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outlineLvl w:val="0"/>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7bis</w:t>
      </w:r>
      <w:r>
        <w:rPr>
          <w:rFonts w:eastAsia="宋体"/>
          <w:lang w:val="en-US" w:eastAsia="zh-CN"/>
        </w:rPr>
        <w:tab/>
        <w:t>R3-252240</w:t>
      </w:r>
    </w:p>
    <w:p>
      <w:pPr>
        <w:pStyle w:val="3gpptitlecitytdocnumber"/>
        <w:outlineLvl w:val="0"/>
        <w:rPr>
          <w:rFonts w:eastAsia="宋体"/>
          <w:lang w:val="en-US" w:eastAsia="zh-CN"/>
        </w:rPr>
      </w:pPr>
      <w:bookmarkStart w:id="4" w:name="_Hlk19781143"/>
      <w:r>
        <w:rPr>
          <w:rFonts w:eastAsia="宋体"/>
          <w:lang w:val="en-US" w:eastAsia="zh-CN"/>
        </w:rPr>
        <w:t>Wuhan, China</w:t>
      </w:r>
      <w:r>
        <w:rPr>
          <w:rFonts w:eastAsia="宋体" w:hint="eastAsia"/>
          <w:lang w:val="en-US" w:eastAsia="zh-CN"/>
        </w:rPr>
        <w:t xml:space="preserve">, </w:t>
      </w:r>
      <w:r>
        <w:rPr>
          <w:rFonts w:eastAsia="宋体"/>
          <w:lang w:val="en-US" w:eastAsia="zh-CN"/>
        </w:rPr>
        <w:t>07th – 11th April 2025</w:t>
      </w:r>
      <w:bookmarkEnd w:id="1"/>
      <w:bookmarkEnd w:id="2"/>
      <w:bookmarkEnd w:id="4"/>
    </w:p>
    <w:p>
      <w:pPr>
        <w:pStyle w:val="CRCoverPage"/>
        <w:tabs>
          <w:tab w:val="right" w:pos="9639"/>
        </w:tabs>
        <w:spacing w:after="0"/>
        <w:rPr>
          <w:b/>
          <w:sz w:val="24"/>
        </w:rPr>
      </w:pPr>
    </w:p>
    <w:p>
      <w:pPr>
        <w:tabs>
          <w:tab w:val="left" w:pos="1985"/>
        </w:tabs>
        <w:ind w:left="1980" w:hanging="1980"/>
        <w:outlineLvl w:val="0"/>
      </w:pPr>
      <w:r>
        <w:rPr>
          <w:rFonts w:ascii="Arial" w:hAnsi="Arial"/>
          <w:b/>
          <w:sz w:val="24"/>
        </w:rPr>
        <w:t>Title:</w:t>
      </w:r>
      <w:r>
        <w:rPr>
          <w:rFonts w:ascii="Arial" w:hAnsi="Arial"/>
          <w:sz w:val="24"/>
        </w:rPr>
        <w:t xml:space="preserve"> </w:t>
      </w:r>
      <w:r>
        <w:rPr>
          <w:rFonts w:ascii="Arial" w:hAnsi="Arial"/>
          <w:sz w:val="24"/>
        </w:rPr>
        <w:tab/>
        <w:t>(</w:t>
      </w:r>
      <w:r>
        <w:rPr>
          <w:rFonts w:ascii="Arial" w:hAnsi="Arial"/>
          <w:sz w:val="24"/>
          <w:lang w:eastAsia="zh-CN"/>
        </w:rPr>
        <w:t>TP for 38.4</w:t>
      </w:r>
      <w:bookmarkStart w:id="5" w:name="_GoBack"/>
      <w:bookmarkEnd w:id="5"/>
      <w:r>
        <w:rPr>
          <w:rFonts w:ascii="Arial" w:hAnsi="Arial"/>
          <w:sz w:val="24"/>
          <w:lang w:eastAsia="zh-CN"/>
        </w:rPr>
        <w:t>23, 37.340) SN initiate SCG LTM</w:t>
      </w:r>
    </w:p>
    <w:p>
      <w:pPr>
        <w:tabs>
          <w:tab w:val="left" w:pos="1985"/>
        </w:tabs>
        <w:outlineLvl w:val="0"/>
        <w:rPr>
          <w:rStyle w:val="afb"/>
        </w:rPr>
      </w:pPr>
      <w:r>
        <w:rPr>
          <w:rFonts w:ascii="Arial" w:hAnsi="Arial"/>
          <w:b/>
          <w:sz w:val="24"/>
        </w:rPr>
        <w:t xml:space="preserve">Source: </w:t>
      </w:r>
      <w:r>
        <w:rPr>
          <w:rFonts w:ascii="Arial" w:hAnsi="Arial"/>
          <w:b/>
          <w:sz w:val="24"/>
        </w:rPr>
        <w:tab/>
      </w:r>
      <w:r>
        <w:rPr>
          <w:rStyle w:val="afb"/>
          <w:rFonts w:hint="eastAsia"/>
        </w:rPr>
        <w:t>ZTE</w:t>
      </w:r>
      <w:r>
        <w:rPr>
          <w:rStyle w:val="afb"/>
        </w:rPr>
        <w:t xml:space="preserve"> Corporation</w:t>
      </w:r>
    </w:p>
    <w:p>
      <w:pPr>
        <w:tabs>
          <w:tab w:val="left" w:pos="1985"/>
        </w:tabs>
        <w:rPr>
          <w:rStyle w:val="afb"/>
        </w:rPr>
      </w:pPr>
      <w:r>
        <w:rPr>
          <w:rStyle w:val="afb"/>
        </w:rPr>
        <w:t>Agenda item:</w:t>
      </w:r>
      <w:r>
        <w:rPr>
          <w:rStyle w:val="afb"/>
        </w:rPr>
        <w:tab/>
        <w:t>13.2</w:t>
      </w:r>
    </w:p>
    <w:p>
      <w:pPr>
        <w:tabs>
          <w:tab w:val="left" w:pos="1985"/>
        </w:tabs>
        <w:ind w:left="1980" w:hanging="1980"/>
        <w:outlineLvl w:val="0"/>
        <w:rPr>
          <w:rStyle w:val="afb"/>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
        <w:numPr>
          <w:ilvl w:val="0"/>
          <w:numId w:val="5"/>
        </w:numPr>
        <w:rPr>
          <w:lang w:eastAsia="zh-CN"/>
        </w:rPr>
      </w:pPr>
      <w:r>
        <w:rPr>
          <w:lang w:eastAsia="zh-CN"/>
        </w:rPr>
        <w:t>Introduction</w:t>
      </w:r>
    </w:p>
    <w:p>
      <w:pPr>
        <w:rPr>
          <w:lang w:eastAsia="zh-CN"/>
        </w:rPr>
      </w:pPr>
      <w:r>
        <w:rPr>
          <w:lang w:eastAsia="zh-CN"/>
        </w:rPr>
        <w:t xml:space="preserve">In the </w:t>
      </w:r>
      <w:r>
        <w:rPr>
          <w:rFonts w:hint="eastAsia"/>
          <w:lang w:eastAsia="zh-CN"/>
        </w:rPr>
        <w:t>R</w:t>
      </w:r>
      <w:r>
        <w:rPr>
          <w:lang w:eastAsia="zh-CN"/>
        </w:rPr>
        <w:t>AN3 #127 meeting, we have achieved the following progress.</w:t>
      </w:r>
    </w:p>
    <w:p>
      <w:pPr>
        <w:widowControl w:val="0"/>
        <w:ind w:leftChars="300" w:left="600"/>
        <w:rPr>
          <w:rFonts w:eastAsia="等线" w:cs="Calibri"/>
          <w:b/>
          <w:iCs/>
          <w:color w:val="008000"/>
          <w:kern w:val="2"/>
          <w:sz w:val="18"/>
        </w:rPr>
      </w:pPr>
      <w:r>
        <w:rPr>
          <w:rFonts w:eastAsia="等线" w:cs="Calibri"/>
          <w:b/>
          <w:iCs/>
          <w:color w:val="008000"/>
          <w:kern w:val="2"/>
          <w:sz w:val="18"/>
        </w:rPr>
        <w:t xml:space="preserve">RAN3 </w:t>
      </w:r>
      <w:r>
        <w:rPr>
          <w:rFonts w:eastAsia="等线" w:cs="Calibri" w:hint="eastAsia"/>
          <w:b/>
          <w:iCs/>
          <w:color w:val="008000"/>
          <w:kern w:val="2"/>
          <w:sz w:val="18"/>
        </w:rPr>
        <w:t>agree</w:t>
      </w:r>
      <w:r>
        <w:rPr>
          <w:rFonts w:eastAsia="等线" w:cs="Calibri"/>
          <w:b/>
          <w:iCs/>
          <w:color w:val="008000"/>
          <w:kern w:val="2"/>
          <w:sz w:val="18"/>
        </w:rPr>
        <w:t xml:space="preserve"> the following scenarios to support LTM with NR-DC:</w:t>
      </w:r>
    </w:p>
    <w:p>
      <w:pPr>
        <w:widowControl w:val="0"/>
        <w:ind w:leftChars="600" w:left="1200"/>
        <w:rPr>
          <w:rFonts w:eastAsia="等线" w:cs="Calibri"/>
          <w:b/>
          <w:iCs/>
          <w:color w:val="008000"/>
          <w:kern w:val="2"/>
          <w:sz w:val="18"/>
        </w:rPr>
      </w:pPr>
      <w:r>
        <w:rPr>
          <w:rFonts w:eastAsia="等线" w:cs="Calibri" w:hint="eastAsia"/>
          <w:b/>
          <w:iCs/>
          <w:color w:val="008000"/>
          <w:kern w:val="2"/>
          <w:sz w:val="18"/>
        </w:rPr>
        <w:t>1.</w:t>
      </w:r>
      <w:r>
        <w:rPr>
          <w:rFonts w:eastAsia="等线" w:cs="Calibri"/>
          <w:b/>
          <w:iCs/>
          <w:color w:val="008000"/>
          <w:kern w:val="2"/>
          <w:sz w:val="18"/>
        </w:rPr>
        <w:t xml:space="preserve">SN initiated </w:t>
      </w:r>
      <w:r>
        <w:rPr>
          <w:rFonts w:eastAsia="等线" w:cs="Calibri" w:hint="eastAsia"/>
          <w:b/>
          <w:iCs/>
          <w:color w:val="008000"/>
          <w:kern w:val="2"/>
          <w:sz w:val="18"/>
        </w:rPr>
        <w:t>inter-CU SCG</w:t>
      </w:r>
      <w:r>
        <w:rPr>
          <w:rFonts w:eastAsia="等线" w:cs="Calibri"/>
          <w:b/>
          <w:iCs/>
          <w:color w:val="008000"/>
          <w:kern w:val="2"/>
          <w:sz w:val="18"/>
        </w:rPr>
        <w:t xml:space="preserve"> LTM</w:t>
      </w:r>
      <w:r>
        <w:rPr>
          <w:rFonts w:eastAsia="等线" w:cs="Calibri" w:hint="eastAsia"/>
          <w:b/>
          <w:iCs/>
          <w:color w:val="008000"/>
          <w:kern w:val="2"/>
          <w:sz w:val="18"/>
        </w:rPr>
        <w:t xml:space="preserve"> without MCG changes (high priority)</w:t>
      </w:r>
      <w:r>
        <w:rPr>
          <w:rFonts w:eastAsia="等线" w:cs="Calibri"/>
          <w:b/>
          <w:iCs/>
          <w:color w:val="008000"/>
          <w:kern w:val="2"/>
          <w:sz w:val="18"/>
        </w:rPr>
        <w:t xml:space="preserve"> </w:t>
      </w:r>
    </w:p>
    <w:p>
      <w:pPr>
        <w:widowControl w:val="0"/>
        <w:ind w:leftChars="600" w:left="1200"/>
        <w:rPr>
          <w:rFonts w:eastAsia="等线" w:cs="Calibri"/>
          <w:b/>
          <w:iCs/>
          <w:color w:val="008000"/>
          <w:kern w:val="2"/>
          <w:sz w:val="18"/>
        </w:rPr>
      </w:pPr>
      <w:r>
        <w:rPr>
          <w:rFonts w:eastAsia="等线" w:cs="Calibri" w:hint="eastAsia"/>
          <w:b/>
          <w:iCs/>
          <w:color w:val="008000"/>
          <w:kern w:val="2"/>
          <w:sz w:val="18"/>
        </w:rPr>
        <w:t>2.</w:t>
      </w:r>
      <w:r>
        <w:rPr>
          <w:rFonts w:eastAsia="等线" w:cs="Calibri"/>
          <w:b/>
          <w:iCs/>
          <w:color w:val="008000"/>
          <w:kern w:val="2"/>
          <w:sz w:val="18"/>
        </w:rPr>
        <w:t>Inter-</w:t>
      </w:r>
      <w:r>
        <w:rPr>
          <w:rFonts w:eastAsia="等线" w:cs="Calibri" w:hint="eastAsia"/>
          <w:b/>
          <w:iCs/>
          <w:color w:val="008000"/>
          <w:kern w:val="2"/>
          <w:sz w:val="18"/>
        </w:rPr>
        <w:t>CU MCG</w:t>
      </w:r>
      <w:r>
        <w:rPr>
          <w:rFonts w:eastAsia="等线" w:cs="Calibri"/>
          <w:b/>
          <w:iCs/>
          <w:color w:val="008000"/>
          <w:kern w:val="2"/>
          <w:sz w:val="18"/>
        </w:rPr>
        <w:t xml:space="preserve"> LTM without </w:t>
      </w:r>
      <w:r>
        <w:rPr>
          <w:rFonts w:eastAsia="等线" w:cs="Calibri" w:hint="eastAsia"/>
          <w:b/>
          <w:iCs/>
          <w:color w:val="008000"/>
          <w:kern w:val="2"/>
          <w:sz w:val="18"/>
        </w:rPr>
        <w:t xml:space="preserve">SN </w:t>
      </w:r>
      <w:r>
        <w:rPr>
          <w:rFonts w:eastAsia="等线" w:cs="Calibri"/>
          <w:b/>
          <w:iCs/>
          <w:color w:val="008000"/>
          <w:kern w:val="2"/>
          <w:sz w:val="18"/>
        </w:rPr>
        <w:t>release</w:t>
      </w:r>
    </w:p>
    <w:p>
      <w:pPr>
        <w:widowControl w:val="0"/>
        <w:ind w:leftChars="600" w:left="1200"/>
        <w:rPr>
          <w:rFonts w:eastAsia="等线" w:cs="Calibri"/>
          <w:b/>
          <w:iCs/>
          <w:color w:val="008000"/>
          <w:kern w:val="2"/>
          <w:sz w:val="18"/>
        </w:rPr>
      </w:pPr>
      <w:r>
        <w:rPr>
          <w:rFonts w:eastAsia="等线" w:cs="Calibri" w:hint="eastAsia"/>
          <w:b/>
          <w:iCs/>
          <w:color w:val="008000"/>
          <w:kern w:val="2"/>
          <w:sz w:val="18"/>
        </w:rPr>
        <w:t>3.</w:t>
      </w:r>
      <w:r>
        <w:rPr>
          <w:rFonts w:eastAsia="等线" w:cs="Calibri"/>
          <w:b/>
          <w:iCs/>
          <w:color w:val="008000"/>
          <w:kern w:val="2"/>
          <w:sz w:val="18"/>
        </w:rPr>
        <w:t>Inter-</w:t>
      </w:r>
      <w:r>
        <w:rPr>
          <w:rFonts w:eastAsia="等线" w:cs="Calibri" w:hint="eastAsia"/>
          <w:b/>
          <w:iCs/>
          <w:color w:val="008000"/>
          <w:kern w:val="2"/>
          <w:sz w:val="18"/>
        </w:rPr>
        <w:t>CU MCG</w:t>
      </w:r>
      <w:r>
        <w:rPr>
          <w:rFonts w:eastAsia="等线" w:cs="Calibri"/>
          <w:b/>
          <w:iCs/>
          <w:color w:val="008000"/>
          <w:kern w:val="2"/>
          <w:sz w:val="18"/>
        </w:rPr>
        <w:t xml:space="preserve"> LTM with </w:t>
      </w:r>
      <w:r>
        <w:rPr>
          <w:rFonts w:eastAsia="等线" w:cs="Calibri" w:hint="eastAsia"/>
          <w:b/>
          <w:iCs/>
          <w:color w:val="008000"/>
          <w:kern w:val="2"/>
          <w:sz w:val="18"/>
        </w:rPr>
        <w:t>SN</w:t>
      </w:r>
      <w:r>
        <w:rPr>
          <w:rFonts w:eastAsia="等线" w:cs="Calibri"/>
          <w:b/>
          <w:iCs/>
          <w:color w:val="008000"/>
          <w:kern w:val="2"/>
          <w:sz w:val="18"/>
        </w:rPr>
        <w:t xml:space="preserve"> release</w:t>
      </w:r>
    </w:p>
    <w:p>
      <w:pPr>
        <w:widowControl w:val="0"/>
        <w:ind w:leftChars="600" w:left="1200"/>
        <w:rPr>
          <w:rFonts w:eastAsia="等线" w:cs="Calibri"/>
          <w:b/>
          <w:iCs/>
          <w:color w:val="008000"/>
          <w:kern w:val="2"/>
          <w:sz w:val="18"/>
        </w:rPr>
      </w:pPr>
      <w:r>
        <w:rPr>
          <w:rFonts w:eastAsia="等线" w:cs="Calibri" w:hint="eastAsia"/>
          <w:b/>
          <w:iCs/>
          <w:color w:val="008000"/>
          <w:kern w:val="2"/>
          <w:sz w:val="18"/>
        </w:rPr>
        <w:t>4.</w:t>
      </w:r>
      <w:r>
        <w:rPr>
          <w:rFonts w:eastAsia="等线" w:cs="Calibri"/>
          <w:b/>
          <w:iCs/>
          <w:color w:val="008000"/>
          <w:kern w:val="2"/>
          <w:sz w:val="18"/>
        </w:rPr>
        <w:t>Inter-</w:t>
      </w:r>
      <w:r>
        <w:rPr>
          <w:rFonts w:eastAsia="等线" w:cs="Calibri" w:hint="eastAsia"/>
          <w:b/>
          <w:iCs/>
          <w:color w:val="008000"/>
          <w:kern w:val="2"/>
          <w:sz w:val="18"/>
        </w:rPr>
        <w:t>CU MCG</w:t>
      </w:r>
      <w:r>
        <w:rPr>
          <w:rFonts w:eastAsia="等线" w:cs="Calibri"/>
          <w:b/>
          <w:iCs/>
          <w:color w:val="008000"/>
          <w:kern w:val="2"/>
          <w:sz w:val="18"/>
        </w:rPr>
        <w:t xml:space="preserve"> LTM with </w:t>
      </w:r>
      <w:r>
        <w:rPr>
          <w:rFonts w:eastAsia="等线" w:cs="Calibri" w:hint="eastAsia"/>
          <w:b/>
          <w:iCs/>
          <w:color w:val="008000"/>
          <w:kern w:val="2"/>
          <w:sz w:val="18"/>
        </w:rPr>
        <w:t>SN</w:t>
      </w:r>
      <w:r>
        <w:rPr>
          <w:rFonts w:eastAsia="等线" w:cs="Calibri"/>
          <w:b/>
          <w:iCs/>
          <w:color w:val="008000"/>
          <w:kern w:val="2"/>
          <w:sz w:val="18"/>
        </w:rPr>
        <w:t xml:space="preserve"> addition</w:t>
      </w:r>
    </w:p>
    <w:p>
      <w:pPr>
        <w:rPr>
          <w:lang w:eastAsia="zh-CN"/>
        </w:rPr>
      </w:pPr>
    </w:p>
    <w:tbl>
      <w:tblPr>
        <w:tblStyle w:val="af3"/>
        <w:tblW w:w="0" w:type="auto"/>
        <w:tblInd w:w="279" w:type="dxa"/>
        <w:tblLook w:val="04A0" w:firstRow="1" w:lastRow="0" w:firstColumn="1" w:lastColumn="0" w:noHBand="0" w:noVBand="1"/>
      </w:tblPr>
      <w:tblGrid>
        <w:gridCol w:w="9350"/>
      </w:tblGrid>
      <w:tr>
        <w:tc>
          <w:tcPr>
            <w:tcW w:w="9350" w:type="dxa"/>
          </w:tcPr>
          <w:p>
            <w:pPr>
              <w:spacing w:before="120"/>
              <w:rPr>
                <w:b/>
                <w:sz w:val="22"/>
                <w:u w:val="single"/>
                <w:lang w:eastAsia="zh-CN"/>
              </w:rPr>
            </w:pPr>
            <w:r>
              <w:rPr>
                <w:b/>
                <w:sz w:val="22"/>
                <w:u w:val="single"/>
                <w:lang w:eastAsia="zh-CN"/>
              </w:rPr>
              <w:t>LTM</w:t>
            </w:r>
          </w:p>
          <w:p>
            <w:pPr>
              <w:widowControl w:val="0"/>
              <w:rPr>
                <w:rFonts w:eastAsia="等线" w:cs="Calibri"/>
                <w:b/>
                <w:iCs/>
                <w:color w:val="008000"/>
                <w:kern w:val="2"/>
                <w:sz w:val="18"/>
              </w:rPr>
            </w:pPr>
            <w:r>
              <w:rPr>
                <w:rFonts w:eastAsia="等线" w:cs="Calibri"/>
                <w:b/>
                <w:iCs/>
                <w:color w:val="008000"/>
                <w:kern w:val="2"/>
                <w:sz w:val="18"/>
              </w:rPr>
              <w:t xml:space="preserve">RAN3 </w:t>
            </w:r>
            <w:r>
              <w:rPr>
                <w:rFonts w:eastAsia="等线" w:cs="Calibri" w:hint="eastAsia"/>
                <w:b/>
                <w:iCs/>
                <w:color w:val="008000"/>
                <w:kern w:val="2"/>
                <w:sz w:val="18"/>
              </w:rPr>
              <w:t>agree</w:t>
            </w:r>
            <w:r>
              <w:rPr>
                <w:rFonts w:eastAsia="等线" w:cs="Calibri"/>
                <w:b/>
                <w:iCs/>
                <w:color w:val="008000"/>
                <w:kern w:val="2"/>
                <w:sz w:val="18"/>
              </w:rPr>
              <w:t xml:space="preserve"> the following scenarios to support LTM with NR-DC:</w:t>
            </w:r>
          </w:p>
          <w:p>
            <w:pPr>
              <w:widowControl w:val="0"/>
              <w:ind w:leftChars="200" w:left="400"/>
              <w:rPr>
                <w:rFonts w:eastAsia="等线" w:cs="Calibri"/>
                <w:b/>
                <w:iCs/>
                <w:color w:val="008000"/>
                <w:kern w:val="2"/>
                <w:sz w:val="18"/>
              </w:rPr>
            </w:pPr>
            <w:r>
              <w:rPr>
                <w:rFonts w:eastAsia="等线" w:cs="Calibri" w:hint="eastAsia"/>
                <w:b/>
                <w:iCs/>
                <w:color w:val="008000"/>
                <w:kern w:val="2"/>
                <w:sz w:val="18"/>
              </w:rPr>
              <w:t>1.</w:t>
            </w:r>
            <w:r>
              <w:rPr>
                <w:rFonts w:eastAsia="等线" w:cs="Calibri"/>
                <w:b/>
                <w:iCs/>
                <w:color w:val="008000"/>
                <w:kern w:val="2"/>
                <w:sz w:val="18"/>
              </w:rPr>
              <w:t xml:space="preserve">SN initiated </w:t>
            </w:r>
            <w:r>
              <w:rPr>
                <w:rFonts w:eastAsia="等线" w:cs="Calibri" w:hint="eastAsia"/>
                <w:b/>
                <w:iCs/>
                <w:color w:val="008000"/>
                <w:kern w:val="2"/>
                <w:sz w:val="18"/>
              </w:rPr>
              <w:t>inter-CU SCG</w:t>
            </w:r>
            <w:r>
              <w:rPr>
                <w:rFonts w:eastAsia="等线" w:cs="Calibri"/>
                <w:b/>
                <w:iCs/>
                <w:color w:val="008000"/>
                <w:kern w:val="2"/>
                <w:sz w:val="18"/>
              </w:rPr>
              <w:t xml:space="preserve"> LTM</w:t>
            </w:r>
            <w:r>
              <w:rPr>
                <w:rFonts w:eastAsia="等线" w:cs="Calibri" w:hint="eastAsia"/>
                <w:b/>
                <w:iCs/>
                <w:color w:val="008000"/>
                <w:kern w:val="2"/>
                <w:sz w:val="18"/>
              </w:rPr>
              <w:t xml:space="preserve"> without MCG changes (high priority)</w:t>
            </w:r>
            <w:r>
              <w:rPr>
                <w:rFonts w:eastAsia="等线" w:cs="Calibri"/>
                <w:b/>
                <w:iCs/>
                <w:color w:val="008000"/>
                <w:kern w:val="2"/>
                <w:sz w:val="18"/>
              </w:rPr>
              <w:t xml:space="preserve"> </w:t>
            </w:r>
          </w:p>
          <w:p>
            <w:pPr>
              <w:widowControl w:val="0"/>
              <w:ind w:leftChars="200" w:left="400"/>
              <w:rPr>
                <w:rFonts w:eastAsia="等线" w:cs="Calibri"/>
                <w:b/>
                <w:iCs/>
                <w:color w:val="008000"/>
                <w:kern w:val="2"/>
                <w:sz w:val="18"/>
              </w:rPr>
            </w:pPr>
            <w:r>
              <w:rPr>
                <w:rFonts w:eastAsia="等线" w:cs="Calibri" w:hint="eastAsia"/>
                <w:b/>
                <w:iCs/>
                <w:color w:val="008000"/>
                <w:kern w:val="2"/>
                <w:sz w:val="18"/>
              </w:rPr>
              <w:t>2.</w:t>
            </w:r>
            <w:r>
              <w:rPr>
                <w:rFonts w:eastAsia="等线" w:cs="Calibri"/>
                <w:b/>
                <w:iCs/>
                <w:color w:val="008000"/>
                <w:kern w:val="2"/>
                <w:sz w:val="18"/>
              </w:rPr>
              <w:t>Inter-</w:t>
            </w:r>
            <w:r>
              <w:rPr>
                <w:rFonts w:eastAsia="等线" w:cs="Calibri" w:hint="eastAsia"/>
                <w:b/>
                <w:iCs/>
                <w:color w:val="008000"/>
                <w:kern w:val="2"/>
                <w:sz w:val="18"/>
              </w:rPr>
              <w:t>CU MCG</w:t>
            </w:r>
            <w:r>
              <w:rPr>
                <w:rFonts w:eastAsia="等线" w:cs="Calibri"/>
                <w:b/>
                <w:iCs/>
                <w:color w:val="008000"/>
                <w:kern w:val="2"/>
                <w:sz w:val="18"/>
              </w:rPr>
              <w:t xml:space="preserve"> LTM without </w:t>
            </w:r>
            <w:r>
              <w:rPr>
                <w:rFonts w:eastAsia="等线" w:cs="Calibri" w:hint="eastAsia"/>
                <w:b/>
                <w:iCs/>
                <w:color w:val="008000"/>
                <w:kern w:val="2"/>
                <w:sz w:val="18"/>
              </w:rPr>
              <w:t xml:space="preserve">SN </w:t>
            </w:r>
            <w:r>
              <w:rPr>
                <w:rFonts w:eastAsia="等线" w:cs="Calibri"/>
                <w:b/>
                <w:iCs/>
                <w:color w:val="008000"/>
                <w:kern w:val="2"/>
                <w:sz w:val="18"/>
              </w:rPr>
              <w:t>release</w:t>
            </w:r>
          </w:p>
          <w:p>
            <w:pPr>
              <w:widowControl w:val="0"/>
              <w:ind w:leftChars="200" w:left="400"/>
              <w:rPr>
                <w:rFonts w:eastAsia="等线" w:cs="Calibri"/>
                <w:b/>
                <w:iCs/>
                <w:color w:val="008000"/>
                <w:kern w:val="2"/>
                <w:sz w:val="18"/>
              </w:rPr>
            </w:pPr>
            <w:r>
              <w:rPr>
                <w:rFonts w:eastAsia="等线" w:cs="Calibri" w:hint="eastAsia"/>
                <w:b/>
                <w:iCs/>
                <w:color w:val="008000"/>
                <w:kern w:val="2"/>
                <w:sz w:val="18"/>
              </w:rPr>
              <w:t>3.</w:t>
            </w:r>
            <w:r>
              <w:rPr>
                <w:rFonts w:eastAsia="等线" w:cs="Calibri"/>
                <w:b/>
                <w:iCs/>
                <w:color w:val="008000"/>
                <w:kern w:val="2"/>
                <w:sz w:val="18"/>
              </w:rPr>
              <w:t>Inter-</w:t>
            </w:r>
            <w:r>
              <w:rPr>
                <w:rFonts w:eastAsia="等线" w:cs="Calibri" w:hint="eastAsia"/>
                <w:b/>
                <w:iCs/>
                <w:color w:val="008000"/>
                <w:kern w:val="2"/>
                <w:sz w:val="18"/>
              </w:rPr>
              <w:t>CU MCG</w:t>
            </w:r>
            <w:r>
              <w:rPr>
                <w:rFonts w:eastAsia="等线" w:cs="Calibri"/>
                <w:b/>
                <w:iCs/>
                <w:color w:val="008000"/>
                <w:kern w:val="2"/>
                <w:sz w:val="18"/>
              </w:rPr>
              <w:t xml:space="preserve"> LTM with </w:t>
            </w:r>
            <w:r>
              <w:rPr>
                <w:rFonts w:eastAsia="等线" w:cs="Calibri" w:hint="eastAsia"/>
                <w:b/>
                <w:iCs/>
                <w:color w:val="008000"/>
                <w:kern w:val="2"/>
                <w:sz w:val="18"/>
              </w:rPr>
              <w:t>SN</w:t>
            </w:r>
            <w:r>
              <w:rPr>
                <w:rFonts w:eastAsia="等线" w:cs="Calibri"/>
                <w:b/>
                <w:iCs/>
                <w:color w:val="008000"/>
                <w:kern w:val="2"/>
                <w:sz w:val="18"/>
              </w:rPr>
              <w:t xml:space="preserve"> release</w:t>
            </w:r>
          </w:p>
          <w:p>
            <w:pPr>
              <w:widowControl w:val="0"/>
              <w:ind w:leftChars="200" w:left="400"/>
              <w:rPr>
                <w:rFonts w:eastAsia="等线" w:cs="Calibri"/>
                <w:b/>
                <w:iCs/>
                <w:color w:val="008000"/>
                <w:kern w:val="2"/>
                <w:sz w:val="18"/>
              </w:rPr>
            </w:pPr>
            <w:r>
              <w:rPr>
                <w:rFonts w:eastAsia="等线" w:cs="Calibri" w:hint="eastAsia"/>
                <w:b/>
                <w:iCs/>
                <w:color w:val="008000"/>
                <w:kern w:val="2"/>
                <w:sz w:val="18"/>
              </w:rPr>
              <w:t>4.</w:t>
            </w:r>
            <w:r>
              <w:rPr>
                <w:rFonts w:eastAsia="等线" w:cs="Calibri"/>
                <w:b/>
                <w:iCs/>
                <w:color w:val="008000"/>
                <w:kern w:val="2"/>
                <w:sz w:val="18"/>
              </w:rPr>
              <w:t>Inter-</w:t>
            </w:r>
            <w:r>
              <w:rPr>
                <w:rFonts w:eastAsia="等线" w:cs="Calibri" w:hint="eastAsia"/>
                <w:b/>
                <w:iCs/>
                <w:color w:val="008000"/>
                <w:kern w:val="2"/>
                <w:sz w:val="18"/>
              </w:rPr>
              <w:t>CU MCG</w:t>
            </w:r>
            <w:r>
              <w:rPr>
                <w:rFonts w:eastAsia="等线" w:cs="Calibri"/>
                <w:b/>
                <w:iCs/>
                <w:color w:val="008000"/>
                <w:kern w:val="2"/>
                <w:sz w:val="18"/>
              </w:rPr>
              <w:t xml:space="preserve"> LTM with </w:t>
            </w:r>
            <w:r>
              <w:rPr>
                <w:rFonts w:eastAsia="等线" w:cs="Calibri" w:hint="eastAsia"/>
                <w:b/>
                <w:iCs/>
                <w:color w:val="008000"/>
                <w:kern w:val="2"/>
                <w:sz w:val="18"/>
              </w:rPr>
              <w:t>SN</w:t>
            </w:r>
            <w:r>
              <w:rPr>
                <w:rFonts w:eastAsia="等线" w:cs="Calibri"/>
                <w:b/>
                <w:iCs/>
                <w:color w:val="008000"/>
                <w:kern w:val="2"/>
                <w:sz w:val="18"/>
              </w:rPr>
              <w:t xml:space="preserve"> addition</w:t>
            </w:r>
          </w:p>
          <w:p>
            <w:pPr>
              <w:widowControl w:val="0"/>
              <w:rPr>
                <w:rFonts w:eastAsia="等线" w:cs="Calibri"/>
                <w:b/>
                <w:bCs/>
                <w:color w:val="008000"/>
                <w:sz w:val="18"/>
                <w:szCs w:val="22"/>
              </w:rPr>
            </w:pPr>
            <w:r>
              <w:rPr>
                <w:rFonts w:eastAsia="等线" w:cs="Calibri" w:hint="eastAsia"/>
                <w:b/>
                <w:bCs/>
                <w:color w:val="008000"/>
                <w:sz w:val="18"/>
              </w:rPr>
              <w:t>The format of the new introduced IE is same with the gNB-DU ID.</w:t>
            </w:r>
          </w:p>
          <w:p>
            <w:pPr>
              <w:spacing w:before="120"/>
              <w:rPr>
                <w:rFonts w:eastAsia="MS Mincho" w:cs="Calibri"/>
                <w:b/>
                <w:color w:val="008000"/>
                <w:sz w:val="18"/>
              </w:rPr>
            </w:pPr>
            <w:r>
              <w:rPr>
                <w:rFonts w:cs="Calibri"/>
                <w:b/>
                <w:color w:val="008000"/>
                <w:sz w:val="18"/>
              </w:rPr>
              <w:t>For SN initiated inter-CU SCG LTM, the source SN initiates the inter-CU SCG LTM preparation procedure by sending a</w:t>
            </w:r>
            <w:r>
              <w:rPr>
                <w:rFonts w:eastAsia="等线" w:cs="Calibri" w:hint="eastAsia"/>
                <w:b/>
                <w:color w:val="008000"/>
                <w:sz w:val="18"/>
              </w:rPr>
              <w:t>n</w:t>
            </w:r>
            <w:r>
              <w:rPr>
                <w:rFonts w:cs="Calibri"/>
                <w:b/>
                <w:color w:val="008000"/>
                <w:sz w:val="18"/>
              </w:rPr>
              <w:t xml:space="preserve"> SN Change Required message to the MN. </w:t>
            </w:r>
          </w:p>
          <w:p>
            <w:pPr>
              <w:spacing w:before="120"/>
              <w:rPr>
                <w:rFonts w:eastAsia="等线" w:cs="Calibri"/>
                <w:b/>
                <w:color w:val="008000"/>
                <w:sz w:val="18"/>
              </w:rPr>
            </w:pPr>
            <w:r>
              <w:rPr>
                <w:rFonts w:eastAsia="等线" w:cs="Calibri" w:hint="eastAsia"/>
                <w:b/>
                <w:color w:val="008000"/>
                <w:sz w:val="18"/>
              </w:rPr>
              <w:t>T</w:t>
            </w:r>
            <w:r>
              <w:rPr>
                <w:rFonts w:cs="Calibri"/>
                <w:b/>
                <w:color w:val="008000"/>
                <w:sz w:val="18"/>
              </w:rPr>
              <w:t>he MN requests each candidate SN to allocate resources for the UE via SN Addition request message.</w:t>
            </w:r>
          </w:p>
          <w:p>
            <w:pPr>
              <w:spacing w:before="120"/>
              <w:rPr>
                <w:rFonts w:eastAsia="等线" w:cs="Calibri"/>
                <w:b/>
                <w:color w:val="008000"/>
                <w:sz w:val="18"/>
              </w:rPr>
            </w:pPr>
            <w:r>
              <w:rPr>
                <w:rFonts w:cs="Calibri" w:hint="eastAsia"/>
                <w:b/>
                <w:color w:val="008000"/>
                <w:sz w:val="18"/>
              </w:rPr>
              <w:t>Within the list of cells suggested by the source SN,</w:t>
            </w:r>
            <w:r>
              <w:rPr>
                <w:rFonts w:cs="Calibri"/>
                <w:b/>
                <w:color w:val="008000"/>
                <w:sz w:val="18"/>
              </w:rPr>
              <w:t xml:space="preserve"> the candidate SN provides the SCG part configuration of each candidate PSCell and may also provide the L1 RS (e.g. a list of SSB or a list of CSI-RS) configuration for L1 measurement, early UL sync configuration or TCI-state configuration, to the MN</w:t>
            </w:r>
            <w:r>
              <w:rPr>
                <w:rFonts w:cs="Calibri" w:hint="eastAsia"/>
                <w:b/>
                <w:color w:val="008000"/>
                <w:sz w:val="18"/>
              </w:rPr>
              <w:t>,</w:t>
            </w:r>
            <w:r>
              <w:rPr>
                <w:rFonts w:cs="Calibri"/>
                <w:b/>
                <w:color w:val="008000"/>
                <w:sz w:val="18"/>
              </w:rPr>
              <w:t xml:space="preserve"> via SN addition request ACK message.</w:t>
            </w:r>
          </w:p>
          <w:p>
            <w:pPr>
              <w:spacing w:before="120"/>
              <w:rPr>
                <w:rFonts w:cs="Calibri"/>
                <w:b/>
                <w:color w:val="008000"/>
                <w:sz w:val="18"/>
              </w:rPr>
            </w:pPr>
            <w:r>
              <w:rPr>
                <w:rFonts w:cs="Calibri"/>
                <w:b/>
                <w:color w:val="008000"/>
                <w:sz w:val="18"/>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pPr>
              <w:spacing w:before="120"/>
              <w:rPr>
                <w:lang w:eastAsia="zh-CN"/>
              </w:rPr>
            </w:pPr>
            <w:r>
              <w:rPr>
                <w:rFonts w:cs="Calibri"/>
                <w:b/>
                <w:color w:val="008000"/>
                <w:sz w:val="18"/>
              </w:rPr>
              <w:t xml:space="preserve">The </w:t>
            </w:r>
            <w:r>
              <w:rPr>
                <w:rFonts w:cs="Calibri" w:hint="eastAsia"/>
                <w:b/>
                <w:color w:val="008000"/>
                <w:sz w:val="18"/>
              </w:rPr>
              <w:t>C</w:t>
            </w:r>
            <w:r>
              <w:rPr>
                <w:rFonts w:cs="Calibri"/>
                <w:b/>
                <w:color w:val="008000"/>
                <w:sz w:val="18"/>
              </w:rPr>
              <w:t xml:space="preserve">ell </w:t>
            </w:r>
            <w:r>
              <w:rPr>
                <w:rFonts w:cs="Calibri" w:hint="eastAsia"/>
                <w:b/>
                <w:color w:val="008000"/>
                <w:sz w:val="18"/>
              </w:rPr>
              <w:t>S</w:t>
            </w:r>
            <w:r>
              <w:rPr>
                <w:rFonts w:cs="Calibri"/>
                <w:b/>
                <w:color w:val="008000"/>
                <w:sz w:val="18"/>
              </w:rPr>
              <w:t xml:space="preserve">witch </w:t>
            </w:r>
            <w:r>
              <w:rPr>
                <w:rFonts w:cs="Calibri" w:hint="eastAsia"/>
                <w:b/>
                <w:color w:val="008000"/>
                <w:sz w:val="18"/>
              </w:rPr>
              <w:t>N</w:t>
            </w:r>
            <w:r>
              <w:rPr>
                <w:rFonts w:cs="Calibri"/>
                <w:b/>
                <w:color w:val="008000"/>
                <w:sz w:val="18"/>
              </w:rPr>
              <w:t xml:space="preserve">otification </w:t>
            </w:r>
            <w:r>
              <w:rPr>
                <w:rFonts w:cs="Calibri" w:hint="eastAsia"/>
                <w:b/>
                <w:color w:val="008000"/>
                <w:sz w:val="18"/>
              </w:rPr>
              <w:t>message</w:t>
            </w:r>
            <w:r>
              <w:rPr>
                <w:rFonts w:cs="Calibri"/>
                <w:b/>
                <w:color w:val="008000"/>
                <w:sz w:val="18"/>
              </w:rPr>
              <w:t xml:space="preserve"> can be </w:t>
            </w:r>
            <w:r>
              <w:rPr>
                <w:rFonts w:cs="Calibri" w:hint="eastAsia"/>
                <w:b/>
                <w:color w:val="008000"/>
                <w:sz w:val="18"/>
              </w:rPr>
              <w:t>reused</w:t>
            </w:r>
            <w:r>
              <w:rPr>
                <w:rFonts w:cs="Calibri"/>
                <w:b/>
                <w:color w:val="008000"/>
                <w:sz w:val="18"/>
              </w:rPr>
              <w:t xml:space="preserve"> </w:t>
            </w:r>
            <w:r>
              <w:rPr>
                <w:rFonts w:cs="Calibri" w:hint="eastAsia"/>
                <w:b/>
                <w:color w:val="008000"/>
                <w:sz w:val="18"/>
              </w:rPr>
              <w:t>f</w:t>
            </w:r>
            <w:r>
              <w:rPr>
                <w:rFonts w:cs="Calibri"/>
                <w:b/>
                <w:color w:val="008000"/>
                <w:sz w:val="18"/>
              </w:rPr>
              <w:t>rom the source SN to the target SN via the MN.</w:t>
            </w:r>
            <w:r>
              <w:rPr>
                <w:rFonts w:cs="Calibri" w:hint="eastAsia"/>
                <w:b/>
                <w:color w:val="008000"/>
                <w:sz w:val="18"/>
              </w:rPr>
              <w:t xml:space="preserve"> </w:t>
            </w:r>
            <w:r>
              <w:rPr>
                <w:rFonts w:cs="Calibri"/>
                <w:b/>
                <w:color w:val="0000FF"/>
                <w:sz w:val="18"/>
              </w:rPr>
              <w:t>The detailed IE can be further discussed.</w:t>
            </w:r>
          </w:p>
        </w:tc>
      </w:tr>
    </w:tbl>
    <w:p>
      <w:pPr>
        <w:rPr>
          <w:lang w:eastAsia="zh-CN"/>
        </w:rPr>
      </w:pPr>
    </w:p>
    <w:p>
      <w:pPr>
        <w:rPr>
          <w:lang w:eastAsia="zh-CN"/>
        </w:rPr>
      </w:pPr>
      <w:r>
        <w:rPr>
          <w:rFonts w:hint="eastAsia"/>
          <w:lang w:eastAsia="zh-CN"/>
        </w:rPr>
        <w:t>R</w:t>
      </w:r>
      <w:r>
        <w:rPr>
          <w:lang w:eastAsia="zh-CN"/>
        </w:rPr>
        <w:t>AN2 also has achieved the following progress in RAN2 #129 meeting.</w:t>
      </w:r>
    </w:p>
    <w:p>
      <w:pPr>
        <w:pStyle w:val="Doc-text2"/>
        <w:pBdr>
          <w:top w:val="single" w:sz="4" w:space="1" w:color="auto"/>
          <w:left w:val="single" w:sz="4" w:space="4" w:color="auto"/>
          <w:bottom w:val="single" w:sz="4" w:space="1" w:color="auto"/>
          <w:right w:val="single" w:sz="4" w:space="0" w:color="auto"/>
        </w:pBdr>
        <w:ind w:leftChars="129" w:left="621"/>
        <w:outlineLvl w:val="1"/>
        <w:rPr>
          <w:b/>
          <w:bCs/>
        </w:rPr>
      </w:pPr>
      <w:r>
        <w:rPr>
          <w:b/>
          <w:bCs/>
        </w:rPr>
        <w:t xml:space="preserve">Agreements on RRC issues:  </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lastRenderedPageBreak/>
        <w:t>For inter-CU SCG LTM, introducing the SK counter list in LTM-ConfigSCG-r19, each list associated with one ltm-NoSecurityChangeID.</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Reuse the selectedSK-Counter-r18 to indicate the selected SK counter upon the execution of inter-CU SCG LTM.</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The reference configuration related to inter-SN LTM is included within the new ltm-ConfigSCG field.</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UE does not combine reference configurations from ltm-Config and ltm-ConfigSCG.</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rPr>
          <w:highlight w:val="yellow"/>
        </w:rPr>
        <w:t>FFS whether only one indication is needed to indicate LTM configuration as complete configuration</w:t>
      </w:r>
      <w:r>
        <w:t>.</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The existing field mrdc-ReleaseAndAdd is always included when SCG configuration is included during an MCG LTM execution. Can be revisited if there is any issue.</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The release of the LTM configuration (MCG or SCG) follows the Rel-18 principles.</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A maximum number of 8 candidate configurations (LTM plus CLTM candidate configurations) can be configured.</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The LTM-Candidate IE is re-used to model an CLTM candidate cell configuration.</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Re-use existing L1 events for CLTM.</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For field ltm3-Offset-r19, the granularity is 0.5 dB.</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Add extension mark “…” to LTM-ConfigSCG-r19, adopt the principle that fields only applicable to inter-CU SCG change should be defined in the root of LTM-ConfigSCG-r19, not LTM-Config-r18.</w:t>
      </w:r>
    </w:p>
    <w:p>
      <w:pPr>
        <w:pStyle w:val="Doc-text2"/>
      </w:pPr>
    </w:p>
    <w:p>
      <w:pPr>
        <w:pStyle w:val="Doc-text2"/>
        <w:pBdr>
          <w:top w:val="single" w:sz="4" w:space="1" w:color="auto"/>
          <w:left w:val="single" w:sz="4" w:space="4" w:color="auto"/>
          <w:bottom w:val="single" w:sz="4" w:space="1" w:color="auto"/>
          <w:right w:val="single" w:sz="4" w:space="0" w:color="auto"/>
        </w:pBdr>
        <w:ind w:leftChars="129" w:left="621"/>
        <w:outlineLvl w:val="1"/>
        <w:rPr>
          <w:b/>
          <w:bCs/>
        </w:rPr>
      </w:pPr>
      <w:r>
        <w:rPr>
          <w:b/>
          <w:bCs/>
        </w:rPr>
        <w:t xml:space="preserve">Agreements on MAC issues:  </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CLTM TAT is started/re-started when UE receives TA value for the candidate cell sent by the MAC CE from current serving cell.</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If the CLTM TAT associated with one candidate cell is running, UE considers the TA for the candidate cell is valid; if CLTM TAT associated with one candidate cell expires, UE considers the TA for the candidate cell is invalid.</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If UE has valid TA value at the time CLTM execution, UE performs RACH-less CLTM, otherwise UE performs RACH base CLTM.</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 CLTM TAT is per candidate configuration.</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FFS on whether the received CLTM TAs of other candidate cells is released or still valid at UE side upon CLTM execution.</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Absolute TA value is included in the MAC CE for CLTM early TA acquisition.</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 candidate configuration ID is included in the MAC CE for CLTM early TA acquisition. And one configuration ID for one TA in one MAC CE.</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RAN2 assumes the CSI-RS could be associated with the indicated TCI state in LTM cell switch MAC CE and in the candidate cell TCI state Activation/Deactivation MAC CE, pending RAN1 confirmation.</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 Measurement Report MAC CE is transmitted with a higher LCP than 'data from any Logical Channel, except data from UL-CCCH'.</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 Measurement Report MAC CE is transmitted with the same LCH priority as MAC CE for (Enhanced) BFR.</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 max number of N (included in the MR MAC CE) is the total number of all candidate beams without counting current serving beam.</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There is no restriction on which serving cell(s) L1 Measurement Report MAC CE can be transmitted on, i.e. not limited to SpCell.</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Truncated event-triggered L1 measurement report MAC CE can be used when the available grant is not sufficient to accommodate the normal measurement report MAC CE plus subheader.</w:t>
      </w:r>
    </w:p>
    <w:p>
      <w:pPr>
        <w:pStyle w:val="Doc-text2"/>
        <w:ind w:left="1253" w:firstLine="0"/>
      </w:pPr>
    </w:p>
    <w:p>
      <w:pPr>
        <w:pStyle w:val="Doc-text2"/>
        <w:pBdr>
          <w:top w:val="single" w:sz="4" w:space="1" w:color="auto"/>
          <w:left w:val="single" w:sz="4" w:space="4" w:color="auto"/>
          <w:bottom w:val="single" w:sz="4" w:space="1" w:color="auto"/>
          <w:right w:val="single" w:sz="4" w:space="0" w:color="auto"/>
        </w:pBdr>
        <w:ind w:leftChars="129" w:left="621"/>
        <w:outlineLvl w:val="1"/>
        <w:rPr>
          <w:b/>
          <w:bCs/>
        </w:rPr>
      </w:pPr>
      <w:r>
        <w:rPr>
          <w:b/>
          <w:bCs/>
        </w:rPr>
        <w:t xml:space="preserve">Agreements on inter-CU LTM:  </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Using the term “LTM” to represent “intra-CU LTM” and “inter-CU LTM” in MAC specification, and introduce separate term for “conditional intra-CU LTM” in the specification(s).</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Same as Rel-18 intra-CU LTM, Rel-19 inter-CU LTM could coexist with CovE, (e)RedCap, while couldn’t coexist with NRU. FFS on MIMO 2TA and NES.</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Same as Rel-18 intra-CU LTM, CFRA resource configuration could be included in LTM cell switch command MAC CE for Rel-19 inter-CU LTM.</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lastRenderedPageBreak/>
        <w:t>For inter-CU MCG LTM, when Rel-19 ID of candidate cell is different from serving cell, the UE performs PDCP re-establishment for SRB1/SRB2.</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For inter-CU MCG LTM, when the Rel-19 ID of candidate cell is the same with serving cell, the UE performs PDCP SDU discard for SRB1/SRB2.</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How to support shared RACH resources for inter-CU LTM is left to RAN3</w:t>
      </w:r>
      <w:r>
        <w:rPr>
          <w:highlight w:val="yellow"/>
        </w:rPr>
        <w:t>.</w:t>
      </w:r>
    </w:p>
    <w:p>
      <w:pPr>
        <w:rPr>
          <w:lang w:val="en-US" w:eastAsia="zh-CN"/>
        </w:rPr>
      </w:pPr>
    </w:p>
    <w:p>
      <w:pPr>
        <w:rPr>
          <w:lang w:val="en-US" w:eastAsia="zh-CN"/>
        </w:rPr>
      </w:pPr>
      <w:r>
        <w:rPr>
          <w:lang w:val="en-US" w:eastAsia="zh-CN"/>
        </w:rPr>
        <w:t>This paper further discusses the SN initiated SCG LTM based on the above progress.</w:t>
      </w:r>
    </w:p>
    <w:p>
      <w:pPr>
        <w:pStyle w:val="1"/>
        <w:numPr>
          <w:ilvl w:val="0"/>
          <w:numId w:val="5"/>
        </w:numPr>
        <w:rPr>
          <w:lang w:eastAsia="zh-CN"/>
        </w:rPr>
      </w:pPr>
      <w:r>
        <w:rPr>
          <w:lang w:eastAsia="zh-CN"/>
        </w:rPr>
        <w:t>Discussion</w:t>
      </w:r>
    </w:p>
    <w:p>
      <w:pPr>
        <w:pStyle w:val="2"/>
        <w:numPr>
          <w:ilvl w:val="1"/>
          <w:numId w:val="9"/>
        </w:numPr>
        <w:rPr>
          <w:lang w:eastAsia="zh-CN"/>
        </w:rPr>
      </w:pPr>
      <w:r>
        <w:rPr>
          <w:lang w:eastAsia="zh-CN"/>
        </w:rPr>
        <w:t>SCG Reference configuration</w:t>
      </w:r>
    </w:p>
    <w:tbl>
      <w:tblPr>
        <w:tblStyle w:val="af3"/>
        <w:tblW w:w="0" w:type="auto"/>
        <w:tblInd w:w="421" w:type="dxa"/>
        <w:tblLook w:val="04A0" w:firstRow="1" w:lastRow="0" w:firstColumn="1" w:lastColumn="0" w:noHBand="0" w:noVBand="1"/>
      </w:tblPr>
      <w:tblGrid>
        <w:gridCol w:w="9208"/>
      </w:tblGrid>
      <w:tr>
        <w:tc>
          <w:tcPr>
            <w:tcW w:w="9208" w:type="dxa"/>
          </w:tcPr>
          <w:p>
            <w:pPr>
              <w:snapToGrid w:val="0"/>
              <w:spacing w:before="120" w:after="0"/>
              <w:contextualSpacing/>
              <w:jc w:val="both"/>
              <w:rPr>
                <w:b/>
                <w:sz w:val="21"/>
                <w:szCs w:val="22"/>
                <w:lang w:eastAsia="zh-CN"/>
              </w:rPr>
            </w:pPr>
            <w:r>
              <w:rPr>
                <w:b/>
                <w:sz w:val="21"/>
                <w:szCs w:val="22"/>
                <w:lang w:eastAsia="zh-CN"/>
              </w:rPr>
              <w:t>RAN2 #127bis agreement</w:t>
            </w:r>
            <w:r>
              <w:rPr>
                <w:b/>
                <w:sz w:val="21"/>
                <w:szCs w:val="22"/>
                <w:lang w:eastAsia="zh-CN"/>
              </w:rPr>
              <w:tab/>
            </w:r>
          </w:p>
          <w:p>
            <w:pPr>
              <w:snapToGrid w:val="0"/>
              <w:spacing w:before="120" w:after="0"/>
              <w:contextualSpacing/>
              <w:jc w:val="both"/>
              <w:rPr>
                <w:color w:val="808080" w:themeColor="background1" w:themeShade="80"/>
                <w:sz w:val="21"/>
                <w:szCs w:val="22"/>
                <w:lang w:eastAsia="zh-CN"/>
              </w:rPr>
            </w:pPr>
            <w:r>
              <w:rPr>
                <w:color w:val="808080" w:themeColor="background1" w:themeShade="80"/>
                <w:sz w:val="21"/>
                <w:szCs w:val="22"/>
                <w:lang w:eastAsia="zh-CN"/>
              </w:rPr>
              <w:t>- The MN generates the MCG part of the reference configuration (if any), while the SN (</w:t>
            </w:r>
            <w:r>
              <w:rPr>
                <w:color w:val="808080" w:themeColor="background1" w:themeShade="80"/>
                <w:sz w:val="21"/>
                <w:szCs w:val="22"/>
                <w:highlight w:val="cyan"/>
                <w:lang w:eastAsia="zh-CN"/>
              </w:rPr>
              <w:t>source or candidate</w:t>
            </w:r>
            <w:r>
              <w:rPr>
                <w:color w:val="808080" w:themeColor="background1" w:themeShade="80"/>
                <w:sz w:val="21"/>
                <w:szCs w:val="22"/>
                <w:lang w:eastAsia="zh-CN"/>
              </w:rPr>
              <w:t>) generates the SCG part of the reference configuration.</w:t>
            </w:r>
          </w:p>
          <w:p>
            <w:pPr>
              <w:snapToGrid w:val="0"/>
              <w:spacing w:before="120" w:after="0"/>
              <w:contextualSpacing/>
              <w:jc w:val="both"/>
              <w:rPr>
                <w:color w:val="808080" w:themeColor="background1" w:themeShade="80"/>
                <w:sz w:val="21"/>
                <w:szCs w:val="22"/>
                <w:lang w:eastAsia="zh-CN"/>
              </w:rPr>
            </w:pPr>
            <w:r>
              <w:rPr>
                <w:color w:val="808080" w:themeColor="background1" w:themeShade="80"/>
                <w:sz w:val="21"/>
                <w:szCs w:val="22"/>
                <w:lang w:eastAsia="zh-CN"/>
              </w:rPr>
              <w:tab/>
              <w:t>- The MN is responsible for the reference configuration generation for SN initiated inter-CU SCG LTM. It can be up to the NW implementation whether to include the MCG part.</w:t>
            </w:r>
          </w:p>
          <w:p>
            <w:pPr>
              <w:snapToGrid w:val="0"/>
              <w:spacing w:before="120" w:after="0"/>
              <w:contextualSpacing/>
              <w:jc w:val="both"/>
              <w:rPr>
                <w:lang w:eastAsia="zh-CN"/>
              </w:rPr>
            </w:pPr>
            <w:r>
              <w:rPr>
                <w:color w:val="808080" w:themeColor="background1" w:themeShade="80"/>
                <w:sz w:val="21"/>
                <w:szCs w:val="22"/>
                <w:lang w:eastAsia="zh-CN"/>
              </w:rPr>
              <w:tab/>
              <w:t>- The MN can request an SCG reference configuration from any of the involved SNs.</w:t>
            </w:r>
          </w:p>
        </w:tc>
      </w:tr>
    </w:tbl>
    <w:p>
      <w:pPr>
        <w:rPr>
          <w:lang w:eastAsia="zh-CN"/>
        </w:rPr>
      </w:pPr>
    </w:p>
    <w:p>
      <w:pPr>
        <w:rPr>
          <w:lang w:eastAsia="zh-CN"/>
        </w:rPr>
      </w:pPr>
      <w:r>
        <w:rPr>
          <w:lang w:eastAsia="zh-CN"/>
        </w:rPr>
        <w:t xml:space="preserve">According to the above RAN2 agreement, it is MN to decide which SN to generate SCG reference configuration. </w:t>
      </w:r>
    </w:p>
    <w:p>
      <w:pPr>
        <w:rPr>
          <w:b/>
          <w:lang w:eastAsia="zh-CN"/>
        </w:rPr>
      </w:pPr>
      <w:r>
        <w:rPr>
          <w:b/>
          <w:lang w:eastAsia="zh-CN"/>
        </w:rPr>
        <w:t>Proposal 1: MN can request either source SN or one candidate SN to generate SCG reference configuration, by MN initiated SN addition request message or MN initiated SN modification request message.</w:t>
      </w:r>
    </w:p>
    <w:p>
      <w:pPr>
        <w:pStyle w:val="2"/>
        <w:numPr>
          <w:ilvl w:val="1"/>
          <w:numId w:val="9"/>
        </w:numPr>
        <w:rPr>
          <w:lang w:eastAsia="zh-CN"/>
        </w:rPr>
      </w:pPr>
      <w:r>
        <w:rPr>
          <w:rFonts w:hint="eastAsia"/>
          <w:lang w:eastAsia="zh-CN"/>
        </w:rPr>
        <w:t>S</w:t>
      </w:r>
      <w:r>
        <w:rPr>
          <w:lang w:eastAsia="zh-CN"/>
        </w:rPr>
        <w:t>ecurity Key for subsequent SCG LTM</w:t>
      </w:r>
    </w:p>
    <w:tbl>
      <w:tblPr>
        <w:tblStyle w:val="af3"/>
        <w:tblW w:w="0" w:type="auto"/>
        <w:tblInd w:w="279" w:type="dxa"/>
        <w:tblLook w:val="04A0" w:firstRow="1" w:lastRow="0" w:firstColumn="1" w:lastColumn="0" w:noHBand="0" w:noVBand="1"/>
      </w:tblPr>
      <w:tblGrid>
        <w:gridCol w:w="9350"/>
      </w:tblGrid>
      <w:tr>
        <w:tc>
          <w:tcPr>
            <w:tcW w:w="9350" w:type="dxa"/>
          </w:tcPr>
          <w:p>
            <w:pPr>
              <w:snapToGrid w:val="0"/>
              <w:spacing w:before="120" w:after="0"/>
              <w:contextualSpacing/>
              <w:jc w:val="both"/>
              <w:rPr>
                <w:b/>
                <w:sz w:val="21"/>
                <w:szCs w:val="22"/>
                <w:u w:val="single"/>
                <w:lang w:eastAsia="zh-CN"/>
              </w:rPr>
            </w:pPr>
            <w:r>
              <w:rPr>
                <w:b/>
                <w:sz w:val="21"/>
                <w:szCs w:val="22"/>
                <w:u w:val="single"/>
                <w:lang w:eastAsia="zh-CN"/>
              </w:rPr>
              <w:t>RAN2#127bis</w:t>
            </w:r>
            <w:r>
              <w:rPr>
                <w:b/>
                <w:sz w:val="21"/>
                <w:szCs w:val="22"/>
                <w:lang w:eastAsia="zh-CN"/>
              </w:rPr>
              <w:t xml:space="preserve"> agreement</w:t>
            </w:r>
            <w:r>
              <w:rPr>
                <w:b/>
                <w:sz w:val="21"/>
                <w:szCs w:val="22"/>
                <w:u w:val="single"/>
                <w:lang w:eastAsia="zh-CN"/>
              </w:rPr>
              <w:t>:</w:t>
            </w:r>
          </w:p>
          <w:p>
            <w:pPr>
              <w:snapToGrid w:val="0"/>
              <w:spacing w:before="120" w:after="0"/>
              <w:contextualSpacing/>
              <w:jc w:val="both"/>
              <w:rPr>
                <w:color w:val="00B050"/>
                <w:sz w:val="21"/>
                <w:szCs w:val="22"/>
                <w:lang w:eastAsia="zh-CN"/>
              </w:rPr>
            </w:pPr>
            <w:r>
              <w:rPr>
                <w:color w:val="00B050"/>
                <w:sz w:val="21"/>
                <w:szCs w:val="22"/>
                <w:lang w:eastAsia="zh-CN"/>
              </w:rPr>
              <w:t>3.</w:t>
            </w:r>
            <w:r>
              <w:rPr>
                <w:color w:val="00B050"/>
                <w:sz w:val="21"/>
                <w:szCs w:val="22"/>
                <w:lang w:eastAsia="zh-CN"/>
              </w:rPr>
              <w:tab/>
              <w:t>The SCPAC-similar security update configuration is introduced for inter-CU SCG LTM, i.e. similar to IEs sk-CounterConfiguration, servingSecurityCellSetId and securityCellSetId. The names of the new IEs are to be discussed in stage3.</w:t>
            </w:r>
          </w:p>
          <w:p>
            <w:pPr>
              <w:snapToGrid w:val="0"/>
              <w:spacing w:before="120" w:after="0"/>
              <w:contextualSpacing/>
              <w:jc w:val="both"/>
              <w:rPr>
                <w:lang w:eastAsia="zh-CN"/>
              </w:rPr>
            </w:pPr>
          </w:p>
          <w:p>
            <w:pPr>
              <w:snapToGrid w:val="0"/>
              <w:spacing w:before="120" w:after="0"/>
              <w:contextualSpacing/>
              <w:jc w:val="both"/>
              <w:rPr>
                <w:b/>
                <w:sz w:val="21"/>
                <w:szCs w:val="22"/>
                <w:u w:val="single"/>
                <w:lang w:eastAsia="zh-CN"/>
              </w:rPr>
            </w:pPr>
            <w:r>
              <w:rPr>
                <w:b/>
                <w:sz w:val="21"/>
                <w:szCs w:val="22"/>
                <w:u w:val="single"/>
                <w:lang w:eastAsia="zh-CN"/>
              </w:rPr>
              <w:t>RAN2#129</w:t>
            </w:r>
            <w:r>
              <w:rPr>
                <w:b/>
                <w:sz w:val="21"/>
                <w:szCs w:val="22"/>
                <w:lang w:eastAsia="zh-CN"/>
              </w:rPr>
              <w:t xml:space="preserve"> agreement</w:t>
            </w:r>
            <w:r>
              <w:rPr>
                <w:b/>
                <w:sz w:val="21"/>
                <w:szCs w:val="22"/>
                <w:u w:val="single"/>
                <w:lang w:eastAsia="zh-CN"/>
              </w:rPr>
              <w:t>:</w:t>
            </w:r>
          </w:p>
          <w:p>
            <w:pPr>
              <w:snapToGrid w:val="0"/>
              <w:spacing w:before="120" w:after="0"/>
              <w:contextualSpacing/>
              <w:jc w:val="both"/>
              <w:rPr>
                <w:color w:val="00B050"/>
                <w:sz w:val="21"/>
                <w:szCs w:val="22"/>
                <w:lang w:eastAsia="zh-CN"/>
              </w:rPr>
            </w:pPr>
            <w:r>
              <w:rPr>
                <w:color w:val="00B050"/>
                <w:sz w:val="21"/>
                <w:szCs w:val="22"/>
                <w:lang w:eastAsia="zh-CN"/>
              </w:rPr>
              <w:t>1. For inter-CU SCG LTM, introducing the SK counter list in LTM-ConfigSCG-r19, each list associated with one ltm-NoSecurityChangeID.</w:t>
            </w:r>
          </w:p>
          <w:p>
            <w:pPr>
              <w:snapToGrid w:val="0"/>
              <w:spacing w:before="120" w:after="0"/>
              <w:contextualSpacing/>
              <w:jc w:val="both"/>
              <w:rPr>
                <w:lang w:val="en-US" w:eastAsia="zh-CN"/>
              </w:rPr>
            </w:pPr>
            <w:r>
              <w:rPr>
                <w:color w:val="00B050"/>
                <w:sz w:val="21"/>
                <w:szCs w:val="22"/>
                <w:lang w:eastAsia="zh-CN"/>
              </w:rPr>
              <w:t>2. Reuse the selectedSK-Counter-r18 to indicate the selected SK counter upon the execution of inter-CU SCG LTM.</w:t>
            </w:r>
          </w:p>
        </w:tc>
      </w:tr>
    </w:tbl>
    <w:p>
      <w:pPr>
        <w:rPr>
          <w:lang w:eastAsia="zh-CN"/>
        </w:rPr>
      </w:pPr>
    </w:p>
    <w:p>
      <w:pPr>
        <w:rPr>
          <w:b/>
          <w:lang w:eastAsia="zh-CN"/>
        </w:rPr>
      </w:pPr>
      <w:r>
        <w:rPr>
          <w:b/>
          <w:lang w:eastAsia="zh-CN"/>
        </w:rPr>
        <w:t>Proposal 2: Reuse the same mechanism as S-CPAC to transfer Security for subsequent SCG LTM.</w:t>
      </w:r>
    </w:p>
    <w:p>
      <w:pPr>
        <w:rPr>
          <w:lang w:eastAsia="zh-CN"/>
        </w:rPr>
      </w:pPr>
      <w:r>
        <w:rPr>
          <w:b/>
          <w:lang w:eastAsia="zh-CN"/>
        </w:rPr>
        <w:t xml:space="preserve">Proposal 3: MN sends a list of {S-key and SK-counter} to each of candidate SN via SN addition/modification request message. </w:t>
      </w:r>
    </w:p>
    <w:p>
      <w:pPr>
        <w:pStyle w:val="2"/>
        <w:numPr>
          <w:ilvl w:val="1"/>
          <w:numId w:val="9"/>
        </w:numPr>
        <w:rPr>
          <w:lang w:eastAsia="zh-CN"/>
        </w:rPr>
      </w:pPr>
      <w:r>
        <w:rPr>
          <w:rFonts w:hint="eastAsia"/>
          <w:lang w:eastAsia="zh-CN"/>
        </w:rPr>
        <w:t>C</w:t>
      </w:r>
      <w:r>
        <w:rPr>
          <w:lang w:eastAsia="zh-CN"/>
        </w:rPr>
        <w:t xml:space="preserve">ell </w:t>
      </w:r>
      <w:r>
        <w:rPr>
          <w:rFonts w:hint="eastAsia"/>
          <w:lang w:eastAsia="zh-CN"/>
        </w:rPr>
        <w:t>S</w:t>
      </w:r>
      <w:r>
        <w:rPr>
          <w:lang w:eastAsia="zh-CN"/>
        </w:rPr>
        <w:t xml:space="preserve">witch </w:t>
      </w:r>
      <w:r>
        <w:rPr>
          <w:rFonts w:hint="eastAsia"/>
          <w:lang w:eastAsia="zh-CN"/>
        </w:rPr>
        <w:t>N</w:t>
      </w:r>
      <w:r>
        <w:rPr>
          <w:lang w:eastAsia="zh-CN"/>
        </w:rPr>
        <w:t>otification</w:t>
      </w:r>
    </w:p>
    <w:p>
      <w:pPr>
        <w:spacing w:before="120"/>
        <w:rPr>
          <w:rFonts w:cs="Calibri"/>
          <w:b/>
          <w:color w:val="0000FF"/>
          <w:sz w:val="18"/>
        </w:rPr>
      </w:pPr>
      <w:r>
        <w:rPr>
          <w:rFonts w:cs="Calibri"/>
          <w:b/>
          <w:color w:val="008000"/>
          <w:sz w:val="18"/>
        </w:rPr>
        <w:t xml:space="preserve">The </w:t>
      </w:r>
      <w:r>
        <w:rPr>
          <w:rFonts w:cs="Calibri" w:hint="eastAsia"/>
          <w:b/>
          <w:color w:val="008000"/>
          <w:sz w:val="18"/>
        </w:rPr>
        <w:t>C</w:t>
      </w:r>
      <w:r>
        <w:rPr>
          <w:rFonts w:cs="Calibri"/>
          <w:b/>
          <w:color w:val="008000"/>
          <w:sz w:val="18"/>
        </w:rPr>
        <w:t xml:space="preserve">ell </w:t>
      </w:r>
      <w:r>
        <w:rPr>
          <w:rFonts w:cs="Calibri" w:hint="eastAsia"/>
          <w:b/>
          <w:color w:val="008000"/>
          <w:sz w:val="18"/>
        </w:rPr>
        <w:t>S</w:t>
      </w:r>
      <w:r>
        <w:rPr>
          <w:rFonts w:cs="Calibri"/>
          <w:b/>
          <w:color w:val="008000"/>
          <w:sz w:val="18"/>
        </w:rPr>
        <w:t xml:space="preserve">witch </w:t>
      </w:r>
      <w:r>
        <w:rPr>
          <w:rFonts w:cs="Calibri" w:hint="eastAsia"/>
          <w:b/>
          <w:color w:val="008000"/>
          <w:sz w:val="18"/>
        </w:rPr>
        <w:t>N</w:t>
      </w:r>
      <w:r>
        <w:rPr>
          <w:rFonts w:cs="Calibri"/>
          <w:b/>
          <w:color w:val="008000"/>
          <w:sz w:val="18"/>
        </w:rPr>
        <w:t xml:space="preserve">otification </w:t>
      </w:r>
      <w:r>
        <w:rPr>
          <w:rFonts w:cs="Calibri" w:hint="eastAsia"/>
          <w:b/>
          <w:color w:val="008000"/>
          <w:sz w:val="18"/>
        </w:rPr>
        <w:t>message</w:t>
      </w:r>
      <w:r>
        <w:rPr>
          <w:rFonts w:cs="Calibri"/>
          <w:b/>
          <w:color w:val="008000"/>
          <w:sz w:val="18"/>
        </w:rPr>
        <w:t xml:space="preserve"> can be </w:t>
      </w:r>
      <w:r>
        <w:rPr>
          <w:rFonts w:cs="Calibri" w:hint="eastAsia"/>
          <w:b/>
          <w:color w:val="008000"/>
          <w:sz w:val="18"/>
        </w:rPr>
        <w:t>reused</w:t>
      </w:r>
      <w:r>
        <w:rPr>
          <w:rFonts w:cs="Calibri"/>
          <w:b/>
          <w:color w:val="008000"/>
          <w:sz w:val="18"/>
        </w:rPr>
        <w:t xml:space="preserve"> </w:t>
      </w:r>
      <w:r>
        <w:rPr>
          <w:rFonts w:cs="Calibri" w:hint="eastAsia"/>
          <w:b/>
          <w:color w:val="008000"/>
          <w:sz w:val="18"/>
        </w:rPr>
        <w:t>f</w:t>
      </w:r>
      <w:r>
        <w:rPr>
          <w:rFonts w:cs="Calibri"/>
          <w:b/>
          <w:color w:val="008000"/>
          <w:sz w:val="18"/>
        </w:rPr>
        <w:t>rom the source SN to the target SN via the MN.</w:t>
      </w:r>
      <w:r>
        <w:rPr>
          <w:rFonts w:cs="Calibri" w:hint="eastAsia"/>
          <w:b/>
          <w:color w:val="008000"/>
          <w:sz w:val="18"/>
        </w:rPr>
        <w:t xml:space="preserve"> </w:t>
      </w:r>
      <w:r>
        <w:rPr>
          <w:rFonts w:cs="Calibri"/>
          <w:b/>
          <w:color w:val="0000FF"/>
          <w:sz w:val="18"/>
        </w:rPr>
        <w:t>The detailed IE can be further discussed.</w:t>
      </w:r>
    </w:p>
    <w:p>
      <w:pPr>
        <w:spacing w:before="120"/>
        <w:rPr>
          <w:b/>
          <w:lang w:eastAsia="zh-CN"/>
        </w:rPr>
      </w:pPr>
      <w:r>
        <w:rPr>
          <w:b/>
          <w:lang w:eastAsia="zh-CN"/>
        </w:rPr>
        <w:t>Proposal 4:</w:t>
      </w:r>
      <w:r>
        <w:rPr>
          <w:rFonts w:hint="eastAsia"/>
          <w:b/>
          <w:lang w:eastAsia="zh-CN"/>
        </w:rPr>
        <w:t xml:space="preserve"> </w:t>
      </w:r>
      <w:r>
        <w:rPr>
          <w:b/>
          <w:lang w:eastAsia="zh-CN"/>
        </w:rPr>
        <w:t>Upon perform LTE execution, the source SN sends Cell Switch Notification message to the MN, then the MN sends Cell Switch Notification message to the target MN.</w:t>
      </w:r>
    </w:p>
    <w:p>
      <w:pPr>
        <w:pStyle w:val="2"/>
        <w:numPr>
          <w:ilvl w:val="1"/>
          <w:numId w:val="9"/>
        </w:numPr>
        <w:rPr>
          <w:lang w:eastAsia="zh-CN"/>
        </w:rPr>
      </w:pPr>
      <w:r>
        <w:rPr>
          <w:lang w:eastAsia="zh-CN"/>
        </w:rPr>
        <w:t>Handover success message</w:t>
      </w:r>
    </w:p>
    <w:p>
      <w:pPr>
        <w:spacing w:before="120"/>
        <w:rPr>
          <w:lang w:val="en-US" w:eastAsia="zh-CN"/>
        </w:rPr>
      </w:pPr>
      <w:r>
        <w:rPr>
          <w:rFonts w:hint="eastAsia"/>
          <w:lang w:val="en-US" w:eastAsia="zh-CN"/>
        </w:rPr>
        <w:t>I</w:t>
      </w:r>
      <w:r>
        <w:rPr>
          <w:lang w:val="en-US" w:eastAsia="zh-CN"/>
        </w:rPr>
        <w:t>n current BLCR to 37.340, Access success message in step 23 is not correct, XnAP: Handover Success message shall be used.</w:t>
      </w:r>
    </w:p>
    <w:p>
      <w:pPr>
        <w:spacing w:before="120"/>
        <w:rPr>
          <w:del w:id="6" w:author="ZTE" w:date="2025-03-20T09:35:00Z"/>
          <w:b/>
          <w:lang w:val="en-US" w:eastAsia="zh-CN"/>
        </w:rPr>
      </w:pPr>
      <w:r>
        <w:rPr>
          <w:b/>
          <w:lang w:val="en-US" w:eastAsia="zh-CN"/>
        </w:rPr>
        <w:lastRenderedPageBreak/>
        <w:t>Proposal 5: Use XnAP: Handover Success message instead of Access success message.</w:t>
      </w:r>
    </w:p>
    <w:p>
      <w:pPr>
        <w:pStyle w:val="1"/>
        <w:numPr>
          <w:ilvl w:val="0"/>
          <w:numId w:val="5"/>
        </w:numPr>
        <w:rPr>
          <w:lang w:eastAsia="zh-CN"/>
        </w:rPr>
      </w:pPr>
      <w:r>
        <w:rPr>
          <w:lang w:eastAsia="zh-CN"/>
        </w:rPr>
        <w:t>Conclusion</w:t>
      </w:r>
    </w:p>
    <w:p>
      <w:pPr>
        <w:rPr>
          <w:lang w:eastAsia="zh-CN"/>
        </w:rPr>
      </w:pPr>
      <w:r>
        <w:rPr>
          <w:rFonts w:hint="eastAsia"/>
          <w:lang w:eastAsia="zh-CN"/>
        </w:rPr>
        <w:t>B</w:t>
      </w:r>
      <w:r>
        <w:rPr>
          <w:lang w:eastAsia="zh-CN"/>
        </w:rPr>
        <w:t>ased on the above analysis, we provide the following proposals.</w:t>
      </w:r>
    </w:p>
    <w:p>
      <w:pPr>
        <w:rPr>
          <w:b/>
          <w:lang w:eastAsia="zh-CN"/>
        </w:rPr>
      </w:pPr>
      <w:r>
        <w:rPr>
          <w:b/>
          <w:lang w:eastAsia="zh-CN"/>
        </w:rPr>
        <w:t>Proposal 1: MN can request either source SN or one candidate SN to generate SCG reference configuration, by MN initiated SN addition request message or MN initiated SN modification request message.</w:t>
      </w:r>
    </w:p>
    <w:p>
      <w:pPr>
        <w:rPr>
          <w:b/>
          <w:lang w:eastAsia="zh-CN"/>
        </w:rPr>
      </w:pPr>
      <w:r>
        <w:rPr>
          <w:b/>
          <w:lang w:eastAsia="zh-CN"/>
        </w:rPr>
        <w:t>Proposal 2: Reuse the same mechanism as S-CPAC to transfer Security for subsequent SCG LTM.</w:t>
      </w:r>
    </w:p>
    <w:p>
      <w:pPr>
        <w:rPr>
          <w:lang w:eastAsia="zh-CN"/>
        </w:rPr>
      </w:pPr>
      <w:r>
        <w:rPr>
          <w:b/>
          <w:lang w:eastAsia="zh-CN"/>
        </w:rPr>
        <w:t xml:space="preserve">Proposal 3: MN sends a list of {S-key and SK-counter} to each of candidate SN via SN addition/modification request message. </w:t>
      </w:r>
    </w:p>
    <w:p>
      <w:pPr>
        <w:spacing w:before="120"/>
        <w:rPr>
          <w:b/>
          <w:lang w:eastAsia="zh-CN"/>
        </w:rPr>
      </w:pPr>
      <w:r>
        <w:rPr>
          <w:b/>
          <w:lang w:eastAsia="zh-CN"/>
        </w:rPr>
        <w:t>Proposal 4:</w:t>
      </w:r>
      <w:r>
        <w:rPr>
          <w:rFonts w:hint="eastAsia"/>
          <w:b/>
          <w:lang w:eastAsia="zh-CN"/>
        </w:rPr>
        <w:t xml:space="preserve"> </w:t>
      </w:r>
      <w:r>
        <w:rPr>
          <w:b/>
          <w:lang w:eastAsia="zh-CN"/>
        </w:rPr>
        <w:t>Upon perform LTE execution, the source SN sends Cell Switch Notification message to the MN, then the MN sends Cell Switch Notification message to the target MN.</w:t>
      </w:r>
    </w:p>
    <w:p>
      <w:pPr>
        <w:spacing w:before="120"/>
        <w:rPr>
          <w:del w:id="7" w:author="ZTE" w:date="2025-03-20T09:35:00Z"/>
          <w:b/>
          <w:lang w:val="en-US" w:eastAsia="zh-CN"/>
        </w:rPr>
      </w:pPr>
      <w:r>
        <w:rPr>
          <w:b/>
          <w:lang w:val="en-US" w:eastAsia="zh-CN"/>
        </w:rPr>
        <w:t>Proposal 5: Use XnAP: Handover Success message instead of Access success message.</w:t>
      </w:r>
    </w:p>
    <w:p>
      <w:pPr>
        <w:pStyle w:val="1"/>
        <w:numPr>
          <w:ilvl w:val="0"/>
          <w:numId w:val="5"/>
        </w:numPr>
        <w:rPr>
          <w:lang w:eastAsia="zh-CN"/>
        </w:rPr>
      </w:pPr>
      <w:r>
        <w:rPr>
          <w:rFonts w:hint="eastAsia"/>
          <w:lang w:eastAsia="zh-CN"/>
        </w:rPr>
        <w:t>T</w:t>
      </w:r>
      <w:r>
        <w:rPr>
          <w:lang w:eastAsia="zh-CN"/>
        </w:rPr>
        <w:t>P to 38.423</w:t>
      </w:r>
    </w:p>
    <w:p>
      <w:pPr>
        <w:pStyle w:val="Proposal"/>
        <w:textAlignment w:val="baseline"/>
        <w:rPr>
          <w:ins w:id="8" w:author="ZTE" w:date="2025-02-19T11:30:00Z"/>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Pr>
        <w:pStyle w:val="3"/>
      </w:pPr>
      <w:bookmarkStart w:id="9" w:name="_Toc105174492"/>
      <w:bookmarkStart w:id="10" w:name="_Toc51850580"/>
      <w:bookmarkStart w:id="11" w:name="_Toc45901501"/>
      <w:bookmarkStart w:id="12" w:name="_Toc88653787"/>
      <w:bookmarkStart w:id="13" w:name="_Toc74151315"/>
      <w:bookmarkStart w:id="14" w:name="_Toc98868208"/>
      <w:bookmarkStart w:id="15" w:name="_Hlk44411567"/>
      <w:bookmarkStart w:id="16" w:name="_Toc97904143"/>
      <w:bookmarkStart w:id="17" w:name="_Toc184820616"/>
      <w:bookmarkStart w:id="18" w:name="_Toc106109329"/>
      <w:bookmarkStart w:id="19" w:name="_Toc56693583"/>
      <w:bookmarkStart w:id="20" w:name="_Toc44497493"/>
      <w:bookmarkStart w:id="21" w:name="_Toc64447126"/>
      <w:bookmarkStart w:id="22" w:name="_Toc66286620"/>
      <w:bookmarkStart w:id="23" w:name="_Toc45107881"/>
      <w:bookmarkStart w:id="24" w:name="_Toc113825150"/>
      <w:r>
        <w:t>8.2.8</w:t>
      </w:r>
      <w:r>
        <w:tab/>
        <w:t>Handover Success</w:t>
      </w:r>
    </w:p>
    <w:p>
      <w:pPr>
        <w:pStyle w:val="4"/>
      </w:pPr>
      <w:r>
        <w:t>8.2.8.1</w:t>
      </w:r>
      <w:r>
        <w:tab/>
        <w:t>General</w:t>
      </w:r>
    </w:p>
    <w:p>
      <w:pPr>
        <w:rPr>
          <w:ins w:id="25" w:author="ZTE" w:date="2025-03-27T20:52:00Z"/>
          <w:lang w:val="en-US" w:eastAsia="zh-CN"/>
        </w:rPr>
      </w:pPr>
      <w:r>
        <w:t>The Handover Success procedure is used during a conditional handover</w:t>
      </w:r>
      <w:del w:id="26" w:author="ZTE" w:date="2025-03-26T20:22:00Z">
        <w:r>
          <w:rPr>
            <w:lang w:val="en-US"/>
          </w:rPr>
          <w:delText xml:space="preserve"> or</w:delText>
        </w:r>
      </w:del>
      <w:ins w:id="27" w:author="ZTE" w:date="2025-03-26T20:22:00Z">
        <w:r>
          <w:rPr>
            <w:rFonts w:hint="eastAsia"/>
            <w:lang w:val="en-US" w:eastAsia="zh-CN"/>
          </w:rPr>
          <w:t>,</w:t>
        </w:r>
      </w:ins>
      <w:r>
        <w:t xml:space="preserve"> a DAPS handover</w:t>
      </w:r>
      <w:ins w:id="28" w:author="ZTE" w:date="2025-03-26T20:22:00Z">
        <w:r>
          <w:rPr>
            <w:rFonts w:hint="eastAsia"/>
            <w:lang w:val="en-US" w:eastAsia="zh-CN"/>
          </w:rPr>
          <w:t xml:space="preserve"> or LTM</w:t>
        </w:r>
      </w:ins>
      <w:r>
        <w:t xml:space="preserve"> to enable a target NG-RAN node to inform the source NG-RAN node that the UE has successfully accessed the target NG-RAN node</w:t>
      </w:r>
      <w:r>
        <w:rPr>
          <w:rFonts w:hint="eastAsia"/>
          <w:lang w:val="en-US" w:eastAsia="zh-CN"/>
        </w:rPr>
        <w:t>.</w:t>
      </w:r>
    </w:p>
    <w:p>
      <w:pPr>
        <w:rPr>
          <w:lang w:val="en-US" w:eastAsia="zh-CN"/>
        </w:rPr>
      </w:pPr>
      <w:ins w:id="29" w:author="ZTE" w:date="2025-03-27T20:52:00Z">
        <w:r>
          <w:rPr>
            <w:highlight w:val="yellow"/>
          </w:rPr>
          <w:t>The purpose of the</w:t>
        </w:r>
        <w:r>
          <w:rPr>
            <w:rFonts w:hint="eastAsia"/>
            <w:highlight w:val="yellow"/>
            <w:lang w:val="en-US" w:eastAsia="zh-CN"/>
          </w:rPr>
          <w:t xml:space="preserve"> </w:t>
        </w:r>
        <w:r>
          <w:rPr>
            <w:rFonts w:hint="eastAsia"/>
            <w:highlight w:val="yellow"/>
          </w:rPr>
          <w:t>Handover Success</w:t>
        </w:r>
        <w:r>
          <w:rPr>
            <w:highlight w:val="yellow"/>
          </w:rPr>
          <w:t xml:space="preserve"> procedure is to enable the</w:t>
        </w:r>
        <w:r>
          <w:rPr>
            <w:highlight w:val="yellow"/>
            <w:lang w:val="en-US"/>
          </w:rPr>
          <w:t xml:space="preserve"> </w:t>
        </w:r>
      </w:ins>
      <w:ins w:id="30" w:author="ZTE" w:date="2025-03-27T20:53:00Z">
        <w:r>
          <w:rPr>
            <w:rFonts w:hint="eastAsia"/>
            <w:highlight w:val="yellow"/>
            <w:lang w:val="en-US" w:eastAsia="zh-CN"/>
          </w:rPr>
          <w:t xml:space="preserve">target </w:t>
        </w:r>
      </w:ins>
      <w:ins w:id="31" w:author="ZTE" w:date="2025-03-27T20:52:00Z">
        <w:r>
          <w:rPr>
            <w:highlight w:val="yellow"/>
            <w:lang w:val="en-US"/>
          </w:rPr>
          <w:t>SN-NG-RAN node</w:t>
        </w:r>
        <w:r>
          <w:rPr>
            <w:highlight w:val="yellow"/>
          </w:rPr>
          <w:t xml:space="preserve"> to inform the </w:t>
        </w:r>
      </w:ins>
      <w:ins w:id="32" w:author="ZTE" w:date="2025-03-27T20:53:00Z">
        <w:r>
          <w:rPr>
            <w:rFonts w:hint="eastAsia"/>
            <w:highlight w:val="yellow"/>
            <w:lang w:val="en-US" w:eastAsia="zh-CN"/>
          </w:rPr>
          <w:t xml:space="preserve">source </w:t>
        </w:r>
      </w:ins>
      <w:ins w:id="33" w:author="ZTE" w:date="2025-03-27T20:52:00Z">
        <w:r>
          <w:rPr>
            <w:highlight w:val="yellow"/>
            <w:lang w:val="en-US"/>
          </w:rPr>
          <w:t xml:space="preserve">SN-NG-RAN node via MN-NG-RAN </w:t>
        </w:r>
      </w:ins>
      <w:ins w:id="34" w:author="ZTE" w:date="2025-03-27T20:54:00Z">
        <w:r>
          <w:rPr>
            <w:rFonts w:hint="eastAsia"/>
            <w:highlight w:val="yellow"/>
            <w:lang w:val="en-US"/>
          </w:rPr>
          <w:t xml:space="preserve">that the UE has successfully accessed the target </w:t>
        </w:r>
        <w:r>
          <w:rPr>
            <w:highlight w:val="yellow"/>
            <w:lang w:val="en-US"/>
          </w:rPr>
          <w:t>SN-NG-RAN</w:t>
        </w:r>
        <w:r>
          <w:rPr>
            <w:rFonts w:hint="eastAsia"/>
            <w:highlight w:val="yellow"/>
            <w:lang w:val="en-US"/>
          </w:rPr>
          <w:t xml:space="preserve"> node</w:t>
        </w:r>
      </w:ins>
      <w:ins w:id="35" w:author="ZTE" w:date="2025-03-27T20:52:00Z">
        <w:r>
          <w:rPr>
            <w:highlight w:val="yellow"/>
          </w:rPr>
          <w:t>.</w:t>
        </w:r>
      </w:ins>
    </w:p>
    <w:p>
      <w:r>
        <w:t xml:space="preserve">The procedure uses </w:t>
      </w:r>
      <w:r>
        <w:rPr>
          <w:lang w:eastAsia="zh-CN"/>
        </w:rPr>
        <w:t>UE-associated signalling</w:t>
      </w:r>
      <w:r>
        <w:t>.</w:t>
      </w:r>
    </w:p>
    <w:p>
      <w:pPr>
        <w:pStyle w:val="4"/>
      </w:pPr>
      <w:r>
        <w:t>8.2.8.2</w:t>
      </w:r>
      <w:r>
        <w:tab/>
        <w:t>Successful Operation</w:t>
      </w:r>
    </w:p>
    <w:p>
      <w:pPr>
        <w:pStyle w:val="TH"/>
      </w:pPr>
      <w:r>
        <w:object w:dxaOrig="681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4pt;height:127.6pt" o:ole="">
            <v:imagedata r:id="rId10" o:title=""/>
          </v:shape>
          <o:OLEObject Type="Embed" ProgID="Visio.Drawing.15" ShapeID="_x0000_i1025" DrawAspect="Content" ObjectID="_1804676532" r:id="rId11"/>
        </w:object>
      </w:r>
    </w:p>
    <w:p>
      <w:pPr>
        <w:pStyle w:val="TF"/>
      </w:pPr>
      <w:r>
        <w:t>Figure 8.2.8.2-1: Handover Success, successful operation</w:t>
      </w:r>
      <w:ins w:id="36" w:author="ZTE" w:date="2025-03-27T21:01:00Z">
        <w:r>
          <w:t xml:space="preserve"> (Target </w:t>
        </w:r>
        <w:r>
          <w:rPr>
            <w:rFonts w:hint="eastAsia"/>
            <w:lang w:val="en-US" w:eastAsia="zh-CN"/>
          </w:rPr>
          <w:t>RAN node to Source RAN node</w:t>
        </w:r>
        <w:r>
          <w:t>)</w:t>
        </w:r>
      </w:ins>
    </w:p>
    <w:p>
      <w:pPr>
        <w:pStyle w:val="TF"/>
        <w:rPr>
          <w:ins w:id="37" w:author="ZTE" w:date="2025-03-18T09:13:00Z"/>
          <w:lang w:eastAsia="zh-CN"/>
        </w:rPr>
      </w:pPr>
      <w:ins w:id="38" w:author="ZTE" w:date="2025-03-27T20:58:00Z">
        <w:r>
          <w:object w:dxaOrig="6334" w:dyaOrig="1463">
            <v:shape id="_x0000_i1026" type="#_x0000_t75" alt="" style="width:316.85pt;height:73.05pt" o:ole="">
              <v:imagedata r:id="rId12" o:title=""/>
            </v:shape>
            <o:OLEObject Type="Embed" ProgID="Mscgen.Chart" ShapeID="_x0000_i1026" DrawAspect="Content" ObjectID="_1804676533" r:id="rId13"/>
          </w:object>
        </w:r>
      </w:ins>
    </w:p>
    <w:p>
      <w:pPr>
        <w:pStyle w:val="TF"/>
        <w:rPr>
          <w:ins w:id="39" w:author="Author" w:date="2024-10-30T19:18:00Z"/>
        </w:rPr>
      </w:pPr>
      <w:ins w:id="40" w:author="ZTE" w:date="2025-03-18T09:13:00Z">
        <w:r>
          <w:t>Figure 8.</w:t>
        </w:r>
      </w:ins>
      <w:ins w:id="41" w:author="ZTE" w:date="2025-03-27T20:59:00Z">
        <w:r>
          <w:rPr>
            <w:rFonts w:hint="eastAsia"/>
            <w:lang w:val="en-US" w:eastAsia="zh-CN"/>
          </w:rPr>
          <w:t>2</w:t>
        </w:r>
      </w:ins>
      <w:ins w:id="42" w:author="ZTE" w:date="2025-03-18T09:13:00Z">
        <w:r>
          <w:t>.</w:t>
        </w:r>
      </w:ins>
      <w:ins w:id="43" w:author="ZTE" w:date="2025-03-27T21:00:00Z">
        <w:r>
          <w:rPr>
            <w:rFonts w:hint="eastAsia"/>
            <w:lang w:val="en-US" w:eastAsia="zh-CN"/>
          </w:rPr>
          <w:t>8</w:t>
        </w:r>
      </w:ins>
      <w:ins w:id="44" w:author="ZTE" w:date="2025-03-18T09:13:00Z">
        <w:r>
          <w:t>.2-</w:t>
        </w:r>
      </w:ins>
      <w:ins w:id="45" w:author="ZTE" w:date="2025-03-27T21:00:00Z">
        <w:r>
          <w:rPr>
            <w:rFonts w:hint="eastAsia"/>
            <w:lang w:val="en-US" w:eastAsia="zh-CN"/>
          </w:rPr>
          <w:t>2</w:t>
        </w:r>
      </w:ins>
      <w:ins w:id="46" w:author="ZTE" w:date="2025-03-18T09:13:00Z">
        <w:r>
          <w:t xml:space="preserve">: </w:t>
        </w:r>
      </w:ins>
      <w:ins w:id="47" w:author="ZTE" w:date="2025-03-27T20:58:00Z">
        <w:r>
          <w:rPr>
            <w:rFonts w:hint="eastAsia"/>
            <w:lang w:val="en-US"/>
          </w:rPr>
          <w:t>Handover Success</w:t>
        </w:r>
      </w:ins>
      <w:ins w:id="48" w:author="ZTE" w:date="2025-03-18T09:13:00Z">
        <w:r>
          <w:t xml:space="preserve"> procedure. Successful operation (Target SN</w:t>
        </w:r>
      </w:ins>
      <w:ins w:id="49" w:author="ZTE" w:date="2025-03-27T21:00:00Z">
        <w:r>
          <w:rPr>
            <w:rFonts w:hint="eastAsia"/>
            <w:lang w:val="en-US" w:eastAsia="zh-CN"/>
          </w:rPr>
          <w:t xml:space="preserve"> to MN</w:t>
        </w:r>
      </w:ins>
      <w:ins w:id="50" w:author="ZTE" w:date="2025-03-18T09:13:00Z">
        <w:r>
          <w:t>)</w:t>
        </w:r>
      </w:ins>
    </w:p>
    <w:p>
      <w:pPr>
        <w:pStyle w:val="TF"/>
      </w:pPr>
    </w:p>
    <w:p>
      <w:pPr>
        <w:pStyle w:val="TF"/>
        <w:rPr>
          <w:ins w:id="51" w:author="ZTE" w:date="2025-03-18T09:13:00Z"/>
          <w:lang w:eastAsia="zh-CN"/>
        </w:rPr>
      </w:pPr>
      <w:ins w:id="52" w:author="ZTE" w:date="2025-03-18T09:13:00Z">
        <w:r>
          <w:object w:dxaOrig="6577" w:dyaOrig="1462">
            <v:shape id="_x0000_i1027" type="#_x0000_t75" alt="" style="width:329pt;height:73.05pt" o:ole="">
              <v:imagedata r:id="rId14" o:title=""/>
            </v:shape>
            <o:OLEObject Type="Embed" ProgID="Mscgen.Chart" ShapeID="_x0000_i1027" DrawAspect="Content" ObjectID="_1804676534" r:id="rId15"/>
          </w:object>
        </w:r>
      </w:ins>
    </w:p>
    <w:p>
      <w:pPr>
        <w:pStyle w:val="TF"/>
        <w:rPr>
          <w:ins w:id="53" w:author="ZTE" w:date="2025-03-18T09:13:00Z"/>
        </w:rPr>
      </w:pPr>
      <w:ins w:id="54" w:author="ZTE" w:date="2025-03-18T09:13:00Z">
        <w:r>
          <w:t xml:space="preserve">Figure </w:t>
        </w:r>
      </w:ins>
      <w:ins w:id="55" w:author="ZTE" w:date="2025-03-27T21:00:00Z">
        <w:r>
          <w:t>8.</w:t>
        </w:r>
        <w:r>
          <w:rPr>
            <w:rFonts w:hint="eastAsia"/>
            <w:lang w:val="en-US" w:eastAsia="zh-CN"/>
          </w:rPr>
          <w:t>2</w:t>
        </w:r>
        <w:r>
          <w:t>.</w:t>
        </w:r>
        <w:r>
          <w:rPr>
            <w:rFonts w:hint="eastAsia"/>
            <w:lang w:val="en-US" w:eastAsia="zh-CN"/>
          </w:rPr>
          <w:t>8</w:t>
        </w:r>
        <w:r>
          <w:t>.2-</w:t>
        </w:r>
        <w:r>
          <w:rPr>
            <w:rFonts w:hint="eastAsia"/>
            <w:lang w:val="en-US" w:eastAsia="zh-CN"/>
          </w:rPr>
          <w:t>3</w:t>
        </w:r>
      </w:ins>
      <w:ins w:id="56" w:author="ZTE" w:date="2025-03-18T09:13:00Z">
        <w:r>
          <w:t xml:space="preserve">: </w:t>
        </w:r>
      </w:ins>
      <w:ins w:id="57" w:author="ZTE" w:date="2025-03-27T21:00:00Z">
        <w:r>
          <w:rPr>
            <w:rFonts w:hint="eastAsia"/>
            <w:lang w:val="en-US"/>
          </w:rPr>
          <w:t>Handover Success</w:t>
        </w:r>
      </w:ins>
      <w:ins w:id="58" w:author="ZTE" w:date="2025-03-18T09:13:00Z">
        <w:r>
          <w:t xml:space="preserve"> procedure. Successful operation (</w:t>
        </w:r>
      </w:ins>
      <w:ins w:id="59" w:author="ZTE" w:date="2025-03-27T21:00:00Z">
        <w:r>
          <w:rPr>
            <w:rFonts w:hint="eastAsia"/>
            <w:lang w:val="en-US" w:eastAsia="zh-CN"/>
          </w:rPr>
          <w:t xml:space="preserve">MN to </w:t>
        </w:r>
      </w:ins>
      <w:ins w:id="60" w:author="ZTE" w:date="2025-03-18T09:13:00Z">
        <w:r>
          <w:t xml:space="preserve">Source SN) </w:t>
        </w:r>
      </w:ins>
    </w:p>
    <w:p>
      <w:r>
        <w:t>The target NG-RAN node initiates the procedure by sending the HANDOVER SUCCESS message to the source NG-RAN node.</w:t>
      </w:r>
    </w:p>
    <w:p>
      <w:r>
        <w:t>If late data forwarding was configured for this UE, the source NG-RAN node shall start data forwarding using the tunnel information related to the global target cell ID provided in the HANDOVER SUCCESS message.</w:t>
      </w:r>
    </w:p>
    <w:p>
      <w:r>
        <w:t>When the source NG-RAN node receives the HANDOVER SUCCESS message, it shall consider all other CHO preparations accepted for this UE under the same UE-associated signalling connection in the target NG-RAN node as cancelled.</w:t>
      </w:r>
    </w:p>
    <w:p>
      <w:pPr>
        <w:rPr>
          <w:lang w:val="sv-SE"/>
        </w:rPr>
      </w:pPr>
      <w:r>
        <w:rPr>
          <w:b/>
          <w:bCs/>
          <w:lang w:val="en-US"/>
        </w:rPr>
        <w:t>Interactions with other procedures</w:t>
      </w:r>
    </w:p>
    <w:p>
      <w:pPr>
        <w:rPr>
          <w:lang w:val="en-US"/>
        </w:rPr>
      </w:pPr>
      <w:r>
        <w:rPr>
          <w:lang w:val="en-US"/>
        </w:rPr>
        <w:t>If a CONDITIONAL HANDOVER CANCEL message was received for this UE prior the reception of the HANDOVER SUCCESS message, the source NG-RAN node shall consider that the UE successfully executed the handover.</w:t>
      </w:r>
    </w:p>
    <w:p>
      <w:pPr>
        <w:rPr>
          <w:lang w:val="en-US"/>
        </w:rPr>
      </w:pPr>
      <w:r>
        <w:rPr>
          <w:lang w:val="en-US"/>
        </w:rPr>
        <w:t xml:space="preserve">The source NG-RAN node </w:t>
      </w:r>
      <w:r>
        <w:t>may initiate Handover Cancel procedure towards the other signalling connections or other candidate target NG-RAN nodes for this UE, if any.</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Pr>
        <w:rPr>
          <w:ins w:id="61" w:author="Author" w:date="2024-10-30T19:18:00Z"/>
        </w:rPr>
      </w:pPr>
    </w:p>
    <w:p>
      <w:pPr>
        <w:pStyle w:val="3"/>
        <w:ind w:left="720" w:hanging="720"/>
        <w:rPr>
          <w:ins w:id="62" w:author="Author" w:date="2024-10-30T19:18:00Z"/>
          <w:lang w:eastAsia="zh-CN"/>
        </w:rPr>
      </w:pPr>
      <w:ins w:id="63" w:author="Author" w:date="2024-10-30T19:18:00Z">
        <w:r>
          <w:rPr>
            <w:lang w:eastAsia="zh-CN"/>
          </w:rPr>
          <w:t>8.y.1</w:t>
        </w:r>
        <w:r>
          <w:rPr>
            <w:lang w:eastAsia="zh-CN"/>
          </w:rPr>
          <w:tab/>
          <w:t>Cell Switch Notification</w:t>
        </w:r>
      </w:ins>
    </w:p>
    <w:p>
      <w:pPr>
        <w:widowControl w:val="0"/>
        <w:rPr>
          <w:ins w:id="64" w:author="Author" w:date="2024-10-30T19:18:00Z"/>
          <w:i/>
          <w:iCs/>
        </w:rPr>
      </w:pPr>
      <w:ins w:id="65" w:author="Author" w:date="2024-10-30T19:18:00Z">
        <w:r>
          <w:rPr>
            <w:i/>
            <w:iCs/>
            <w:highlight w:val="yellow"/>
          </w:rPr>
          <w:t>Editor’s note: Details need to be continued.</w:t>
        </w:r>
      </w:ins>
    </w:p>
    <w:p>
      <w:pPr>
        <w:pStyle w:val="4"/>
        <w:ind w:left="0" w:firstLine="0"/>
        <w:rPr>
          <w:ins w:id="66" w:author="Author" w:date="2024-10-30T19:18:00Z"/>
          <w:rFonts w:eastAsiaTheme="minorHAnsi"/>
          <w:lang w:eastAsia="zh-CN"/>
        </w:rPr>
      </w:pPr>
      <w:ins w:id="67" w:author="Author" w:date="2024-10-30T19:18:00Z">
        <w:r>
          <w:rPr>
            <w:lang w:eastAsia="zh-CN"/>
          </w:rPr>
          <w:t>8.y.1.1</w:t>
        </w:r>
        <w:r>
          <w:rPr>
            <w:lang w:eastAsia="zh-CN"/>
          </w:rPr>
          <w:tab/>
          <w:t>General</w:t>
        </w:r>
      </w:ins>
    </w:p>
    <w:p>
      <w:pPr>
        <w:rPr>
          <w:ins w:id="68" w:author="ZTE" w:date="2025-03-18T09:14:00Z"/>
        </w:rPr>
      </w:pPr>
      <w:ins w:id="69"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w:t>
        </w:r>
      </w:ins>
      <w:ins w:id="70" w:author="Author" w:date="2025-02-06T10:34:00Z">
        <w:r>
          <w:t xml:space="preserve"> </w:t>
        </w:r>
      </w:ins>
      <w:ins w:id="71" w:author="Author" w:date="2025-02-06T12:14:00Z">
        <w:r>
          <w:t>This</w:t>
        </w:r>
      </w:ins>
      <w:ins w:id="72" w:author="Author" w:date="2025-02-06T10:34:00Z">
        <w:r>
          <w:t xml:space="preserve"> procedu</w:t>
        </w:r>
      </w:ins>
      <w:ins w:id="73" w:author="Author" w:date="2025-02-06T10:35:00Z">
        <w:r>
          <w:t xml:space="preserve">re </w:t>
        </w:r>
      </w:ins>
      <w:ins w:id="74" w:author="Author" w:date="2025-02-06T12:14:00Z">
        <w:r>
          <w:t xml:space="preserve">is </w:t>
        </w:r>
      </w:ins>
      <w:ins w:id="75" w:author="Author" w:date="2025-02-06T10:37:00Z">
        <w:r>
          <w:t xml:space="preserve">also </w:t>
        </w:r>
      </w:ins>
      <w:ins w:id="76" w:author="Author" w:date="2025-02-06T12:14:00Z">
        <w:r>
          <w:t>used to transfer</w:t>
        </w:r>
      </w:ins>
      <w:ins w:id="77" w:author="Author" w:date="2025-02-06T10:35:00Z">
        <w:r>
          <w:t xml:space="preserve"> </w:t>
        </w:r>
      </w:ins>
      <w:ins w:id="78" w:author="Author" w:date="2025-02-06T10:37:00Z">
        <w:r>
          <w:t xml:space="preserve">the </w:t>
        </w:r>
      </w:ins>
      <w:ins w:id="79" w:author="Author" w:date="2025-02-06T12:14:00Z">
        <w:r>
          <w:t>selected TCI state from</w:t>
        </w:r>
      </w:ins>
      <w:ins w:id="80" w:author="Author" w:date="2025-02-06T10:37:00Z">
        <w:r>
          <w:t xml:space="preserve"> the </w:t>
        </w:r>
      </w:ins>
      <w:ins w:id="81" w:author="Author" w:date="2025-02-06T18:54:00Z">
        <w:r>
          <w:t>source</w:t>
        </w:r>
      </w:ins>
      <w:ins w:id="82" w:author="Author" w:date="2025-02-06T10:37:00Z">
        <w:r>
          <w:t xml:space="preserve"> NG-RAN node </w:t>
        </w:r>
      </w:ins>
      <w:ins w:id="83" w:author="Author" w:date="2025-02-06T12:14:00Z">
        <w:r>
          <w:t xml:space="preserve">to the </w:t>
        </w:r>
      </w:ins>
      <w:ins w:id="84" w:author="Author" w:date="2025-02-06T18:54:00Z">
        <w:r>
          <w:t>target</w:t>
        </w:r>
      </w:ins>
      <w:ins w:id="85" w:author="Author" w:date="2025-02-06T12:14:00Z">
        <w:r>
          <w:t xml:space="preserve"> NG-RA</w:t>
        </w:r>
      </w:ins>
      <w:ins w:id="86" w:author="Author" w:date="2025-02-06T12:15:00Z">
        <w:r>
          <w:t>N node</w:t>
        </w:r>
      </w:ins>
      <w:ins w:id="87" w:author="Author" w:date="2025-02-06T10:36:00Z">
        <w:r>
          <w:t>.</w:t>
        </w:r>
      </w:ins>
      <w:ins w:id="88" w:author="Author" w:date="2024-10-30T19:18:00Z">
        <w:r>
          <w:t xml:space="preserve"> The procedure uses UE-associated signalling.</w:t>
        </w:r>
      </w:ins>
      <w:ins w:id="89" w:author="Author" w:date="2025-02-06T12:14:00Z">
        <w:r>
          <w:t xml:space="preserve"> </w:t>
        </w:r>
      </w:ins>
    </w:p>
    <w:p>
      <w:pPr>
        <w:rPr>
          <w:ins w:id="90" w:author="Author" w:date="2024-10-30T19:18:00Z"/>
        </w:rPr>
      </w:pPr>
      <w:ins w:id="91" w:author="ZTE" w:date="2025-03-18T09:14:00Z">
        <w:r>
          <w:rPr>
            <w:highlight w:val="yellow"/>
          </w:rPr>
          <w:t>The purpose of the Cell Switch Notification procedure is to enable the</w:t>
        </w:r>
        <w:r>
          <w:rPr>
            <w:highlight w:val="yellow"/>
            <w:lang w:val="en-US"/>
          </w:rPr>
          <w:t xml:space="preserve"> source SN-NG-RAN node</w:t>
        </w:r>
        <w:r>
          <w:rPr>
            <w:highlight w:val="yellow"/>
          </w:rPr>
          <w:t xml:space="preserve"> to inform the </w:t>
        </w:r>
        <w:r>
          <w:rPr>
            <w:highlight w:val="yellow"/>
            <w:lang w:val="en-US"/>
          </w:rPr>
          <w:t>target SN-NG-RAN node via MN-NG-RAN node</w:t>
        </w:r>
        <w:r>
          <w:rPr>
            <w:highlight w:val="yellow"/>
          </w:rPr>
          <w:t xml:space="preserve"> about the initiation of the cell switch command to the UE.</w:t>
        </w:r>
      </w:ins>
    </w:p>
    <w:p>
      <w:pPr>
        <w:pStyle w:val="4"/>
        <w:ind w:left="864" w:hanging="864"/>
        <w:rPr>
          <w:ins w:id="92" w:author="Author" w:date="2024-10-30T19:18:00Z"/>
          <w:lang w:eastAsia="zh-CN"/>
        </w:rPr>
      </w:pPr>
      <w:ins w:id="93" w:author="Author" w:date="2024-10-30T19:18:00Z">
        <w:r>
          <w:rPr>
            <w:lang w:eastAsia="zh-CN"/>
          </w:rPr>
          <w:t>8.y.1.2</w:t>
        </w:r>
        <w:r>
          <w:rPr>
            <w:lang w:eastAsia="zh-CN"/>
          </w:rPr>
          <w:tab/>
          <w:t>Successful Operation</w:t>
        </w:r>
      </w:ins>
    </w:p>
    <w:p>
      <w:pPr>
        <w:pStyle w:val="TF"/>
        <w:rPr>
          <w:ins w:id="94" w:author="Author" w:date="2024-10-30T19:18:00Z"/>
          <w:lang w:eastAsia="zh-CN"/>
        </w:rPr>
      </w:pPr>
      <w:r>
        <w:object w:dxaOrig="6288" w:dyaOrig="1192">
          <v:shape id="_x0000_i1028" type="#_x0000_t75" style="width:314.4pt;height:59.5pt" o:ole="">
            <v:imagedata r:id="rId16" o:title=""/>
          </v:shape>
          <o:OLEObject Type="Embed" ProgID="Mscgen.Chart" ShapeID="_x0000_i1028" DrawAspect="Content" ObjectID="_1804676535" r:id="rId17"/>
        </w:object>
      </w:r>
    </w:p>
    <w:p>
      <w:pPr>
        <w:pStyle w:val="TF"/>
        <w:rPr>
          <w:ins w:id="95" w:author="ZTE" w:date="2025-03-18T09:13:00Z"/>
        </w:rPr>
      </w:pPr>
      <w:ins w:id="96" w:author="Author" w:date="2024-10-30T19:18:00Z">
        <w:r>
          <w:t>Figure 8.y.</w:t>
        </w:r>
        <w:r>
          <w:rPr>
            <w:lang w:val="en-US"/>
          </w:rPr>
          <w:t>1</w:t>
        </w:r>
        <w:r>
          <w:t xml:space="preserve">.2-1: </w:t>
        </w:r>
        <w:r>
          <w:rPr>
            <w:lang w:val="en-US"/>
          </w:rPr>
          <w:t>Cell Switch Notification</w:t>
        </w:r>
        <w:r>
          <w:t xml:space="preserve"> procedure. Successful operation</w:t>
        </w:r>
      </w:ins>
      <w:ins w:id="97" w:author="ZTE" w:date="2025-03-18T09:13:00Z">
        <w:r>
          <w:t xml:space="preserve"> (Source NG-RAN node to Target NG-RAN node)</w:t>
        </w:r>
      </w:ins>
      <w:ins w:id="98" w:author="Author" w:date="2024-10-30T19:18:00Z">
        <w:r>
          <w:t xml:space="preserve">. </w:t>
        </w:r>
      </w:ins>
    </w:p>
    <w:p>
      <w:pPr>
        <w:pStyle w:val="TF"/>
        <w:rPr>
          <w:ins w:id="99" w:author="ZTE" w:date="2025-03-18T09:13:00Z"/>
          <w:lang w:eastAsia="zh-CN"/>
        </w:rPr>
      </w:pPr>
      <w:ins w:id="100" w:author="ZTE" w:date="2025-03-18T09:13:00Z">
        <w:r>
          <w:object w:dxaOrig="6574" w:dyaOrig="1186">
            <v:shape id="_x0000_i1029" type="#_x0000_t75" style="width:328.65pt;height:59.15pt" o:ole="">
              <v:imagedata r:id="rId18" o:title=""/>
            </v:shape>
            <o:OLEObject Type="Embed" ProgID="Mscgen.Chart" ShapeID="_x0000_i1029" DrawAspect="Content" ObjectID="_1804676536" r:id="rId19"/>
          </w:object>
        </w:r>
      </w:ins>
    </w:p>
    <w:p>
      <w:pPr>
        <w:pStyle w:val="TF"/>
        <w:rPr>
          <w:ins w:id="101" w:author="ZTE" w:date="2025-03-18T09:13:00Z"/>
        </w:rPr>
      </w:pPr>
      <w:ins w:id="102" w:author="ZTE" w:date="2025-03-18T09:13:00Z">
        <w:r>
          <w:t>Figure 8.y.</w:t>
        </w:r>
        <w:r>
          <w:rPr>
            <w:lang w:val="en-US"/>
          </w:rPr>
          <w:t>1</w:t>
        </w:r>
        <w:r>
          <w:t xml:space="preserve">.2-2: </w:t>
        </w:r>
        <w:r>
          <w:rPr>
            <w:lang w:val="en-US"/>
          </w:rPr>
          <w:t>Cell Switch Notification</w:t>
        </w:r>
        <w:r>
          <w:t xml:space="preserve"> procedure. Successful operation (Source SN to MN). </w:t>
        </w:r>
      </w:ins>
    </w:p>
    <w:p>
      <w:pPr>
        <w:rPr>
          <w:ins w:id="103" w:author="ZTE" w:date="2025-03-18T09:13:00Z"/>
        </w:rPr>
      </w:pPr>
    </w:p>
    <w:p>
      <w:pPr>
        <w:pStyle w:val="TF"/>
        <w:rPr>
          <w:ins w:id="104" w:author="ZTE" w:date="2025-03-18T09:13:00Z"/>
          <w:lang w:eastAsia="zh-CN"/>
        </w:rPr>
      </w:pPr>
      <w:ins w:id="105" w:author="ZTE" w:date="2025-03-18T09:13:00Z">
        <w:r>
          <w:object w:dxaOrig="6320" w:dyaOrig="1186">
            <v:shape id="_x0000_i1030" type="#_x0000_t75" style="width:316.15pt;height:59.15pt" o:ole="">
              <v:imagedata r:id="rId20" o:title=""/>
            </v:shape>
            <o:OLEObject Type="Embed" ProgID="Mscgen.Chart" ShapeID="_x0000_i1030" DrawAspect="Content" ObjectID="_1804676537" r:id="rId21"/>
          </w:object>
        </w:r>
      </w:ins>
    </w:p>
    <w:p>
      <w:pPr>
        <w:pStyle w:val="TF"/>
        <w:rPr>
          <w:ins w:id="106" w:author="Author" w:date="2024-10-30T19:18:00Z"/>
        </w:rPr>
      </w:pPr>
      <w:ins w:id="107" w:author="ZTE" w:date="2025-03-18T09:13:00Z">
        <w:r>
          <w:t>Figure 8.y.</w:t>
        </w:r>
        <w:r>
          <w:rPr>
            <w:lang w:val="en-US"/>
          </w:rPr>
          <w:t>1</w:t>
        </w:r>
        <w:r>
          <w:t xml:space="preserve">.2-3: </w:t>
        </w:r>
        <w:r>
          <w:rPr>
            <w:lang w:val="en-US"/>
          </w:rPr>
          <w:t>Cell Switch Notification</w:t>
        </w:r>
        <w:r>
          <w:t xml:space="preserve"> procedure. Successful operation (MN to Target SN). </w:t>
        </w:r>
      </w:ins>
    </w:p>
    <w:p>
      <w:pPr>
        <w:rPr>
          <w:ins w:id="108" w:author="Author" w:date="2024-10-30T19:18:00Z"/>
        </w:rPr>
      </w:pPr>
      <w:ins w:id="109"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pPr>
        <w:rPr>
          <w:ins w:id="110" w:author="Author" w:date="2024-10-30T19:18:00Z"/>
          <w:lang w:val="en-US"/>
        </w:rPr>
      </w:pPr>
      <w:ins w:id="111" w:author="Author" w:date="2024-10-30T19:18:00Z">
        <w:r>
          <w:t xml:space="preserve">Upon reception of the </w:t>
        </w:r>
        <w:r>
          <w:rPr>
            <w:lang w:val="en-US"/>
          </w:rPr>
          <w:t>CELL SWITCH NOTIFICATION</w:t>
        </w:r>
        <w:r>
          <w:t xml:space="preserve"> message, the </w:t>
        </w:r>
        <w:del w:id="112" w:author="ZTE" w:date="2025-03-18T09:15:00Z">
          <w:r>
            <w:rPr>
              <w:lang w:val="en-US"/>
            </w:rPr>
            <w:delText xml:space="preserve">target </w:delText>
          </w:r>
        </w:del>
      </w:ins>
      <w:ins w:id="113" w:author="ZTE" w:date="2025-03-18T09:15:00Z">
        <w:r>
          <w:rPr>
            <w:lang w:val="en-US"/>
          </w:rPr>
          <w:t xml:space="preserve">receiving </w:t>
        </w:r>
      </w:ins>
      <w:ins w:id="114" w:author="Author" w:date="2024-10-30T19:18:00Z">
        <w:r>
          <w:rPr>
            <w:lang w:val="en-US"/>
          </w:rPr>
          <w:t>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one</w:t>
        </w:r>
        <w:r>
          <w:rPr>
            <w:lang w:val="en-US"/>
          </w:rPr>
          <w:t xml:space="preserve"> </w:t>
        </w:r>
        <w:r>
          <w:t xml:space="preserve">cell of the target NG-RAN node </w:t>
        </w:r>
        <w:r>
          <w:rPr>
            <w:lang w:val="en-US"/>
          </w:rPr>
          <w:t xml:space="preserve">is </w:t>
        </w:r>
        <w:r>
          <w:t xml:space="preserve">indicated by the included </w:t>
        </w:r>
        <w:r>
          <w:rPr>
            <w:i/>
          </w:rPr>
          <w:t xml:space="preserve">Target Cell Global ID </w:t>
        </w:r>
        <w:r>
          <w:t>IE</w:t>
        </w:r>
        <w:r>
          <w:rPr>
            <w:lang w:val="en-US"/>
          </w:rPr>
          <w:t xml:space="preserve">. </w:t>
        </w:r>
      </w:ins>
    </w:p>
    <w:p>
      <w:pPr>
        <w:widowControl w:val="0"/>
      </w:pPr>
    </w:p>
    <w:p>
      <w:pPr>
        <w:widowControl w:val="0"/>
        <w:rPr>
          <w:rFonts w:eastAsiaTheme="minorEastAsia"/>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Pr>
        <w:widowControl w:val="0"/>
      </w:pPr>
    </w:p>
    <w:p>
      <w:pPr>
        <w:pStyle w:val="4"/>
        <w:keepNext w:val="0"/>
        <w:keepLines w:val="0"/>
        <w:widowControl w:val="0"/>
      </w:pPr>
      <w:bookmarkStart w:id="115" w:name="_Toc184820635"/>
      <w:r>
        <w:t>9.1.2.11</w:t>
      </w:r>
      <w:r>
        <w:tab/>
        <w:t>S-NODE CHANGE REQUIRED</w:t>
      </w:r>
      <w:bookmarkEnd w:id="115"/>
    </w:p>
    <w:p>
      <w:pPr>
        <w:widowControl w:val="0"/>
      </w:pPr>
      <w:r>
        <w:t>This message is sent by the S-NG-RAN node to the M-NG-RAN node to trigger the change of the S-NG-RAN node.</w:t>
      </w:r>
    </w:p>
    <w:p>
      <w:pPr>
        <w:widowControl w:val="0"/>
      </w:pPr>
      <w:r>
        <w:t xml:space="preserve">Direction: S-NG-RAN node </w:t>
      </w:r>
      <w:r>
        <w:sym w:font="Symbol" w:char="F0AE"/>
      </w:r>
      <w: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rPr>
                <w:rFonts w:cs="Arial"/>
                <w:lang w:eastAsia="ja-JP"/>
              </w:rPr>
            </w:pPr>
            <w:r>
              <w:rPr>
                <w:rFonts w:cs="Arial"/>
                <w:lang w:eastAsia="ja-JP"/>
              </w:rPr>
              <w:t>IE/Group Name</w:t>
            </w:r>
          </w:p>
        </w:tc>
        <w:tc>
          <w:tcPr>
            <w:tcW w:w="1080" w:type="dxa"/>
          </w:tcPr>
          <w:p>
            <w:pPr>
              <w:pStyle w:val="TAH"/>
              <w:keepNext w:val="0"/>
              <w:keepLines w:val="0"/>
              <w:widowControl w:val="0"/>
              <w:rPr>
                <w:rFonts w:cs="Arial"/>
                <w:lang w:eastAsia="ja-JP"/>
              </w:rPr>
            </w:pPr>
            <w:r>
              <w:rPr>
                <w:rFonts w:cs="Arial"/>
                <w:lang w:eastAsia="ja-JP"/>
              </w:rPr>
              <w:t>Presence</w:t>
            </w:r>
          </w:p>
        </w:tc>
        <w:tc>
          <w:tcPr>
            <w:tcW w:w="1080" w:type="dxa"/>
          </w:tcPr>
          <w:p>
            <w:pPr>
              <w:pStyle w:val="TAH"/>
              <w:keepNext w:val="0"/>
              <w:keepLines w:val="0"/>
              <w:widowControl w:val="0"/>
              <w:rPr>
                <w:rFonts w:cs="Arial"/>
                <w:lang w:eastAsia="ja-JP"/>
              </w:rPr>
            </w:pPr>
            <w:r>
              <w:rPr>
                <w:rFonts w:cs="Arial"/>
                <w:lang w:eastAsia="ja-JP"/>
              </w:rPr>
              <w:t>Range</w:t>
            </w:r>
          </w:p>
        </w:tc>
        <w:tc>
          <w:tcPr>
            <w:tcW w:w="1512" w:type="dxa"/>
          </w:tcPr>
          <w:p>
            <w:pPr>
              <w:pStyle w:val="TAH"/>
              <w:keepNext w:val="0"/>
              <w:keepLines w:val="0"/>
              <w:widowControl w:val="0"/>
              <w:rPr>
                <w:rFonts w:cs="Arial"/>
                <w:lang w:eastAsia="ja-JP"/>
              </w:rPr>
            </w:pPr>
            <w:r>
              <w:rPr>
                <w:rFonts w:cs="Arial"/>
                <w:lang w:eastAsia="ja-JP"/>
              </w:rPr>
              <w:t>IE type and reference</w:t>
            </w:r>
          </w:p>
        </w:tc>
        <w:tc>
          <w:tcPr>
            <w:tcW w:w="1728" w:type="dxa"/>
          </w:tcPr>
          <w:p>
            <w:pPr>
              <w:pStyle w:val="TAH"/>
              <w:keepNext w:val="0"/>
              <w:keepLines w:val="0"/>
              <w:widowControl w:val="0"/>
              <w:rPr>
                <w:rFonts w:cs="Arial"/>
                <w:lang w:eastAsia="ja-JP"/>
              </w:rPr>
            </w:pPr>
            <w:r>
              <w:rPr>
                <w:rFonts w:cs="Arial"/>
                <w:lang w:eastAsia="ja-JP"/>
              </w:rPr>
              <w:t>Semantics description</w:t>
            </w:r>
          </w:p>
        </w:tc>
        <w:tc>
          <w:tcPr>
            <w:tcW w:w="1080" w:type="dxa"/>
          </w:tcPr>
          <w:p>
            <w:pPr>
              <w:pStyle w:val="TAH"/>
              <w:keepNext w:val="0"/>
              <w:keepLines w:val="0"/>
              <w:widowControl w:val="0"/>
              <w:rPr>
                <w:rFonts w:cs="Arial"/>
                <w:b w:val="0"/>
                <w:lang w:eastAsia="ja-JP"/>
              </w:rPr>
            </w:pPr>
            <w:r>
              <w:rPr>
                <w:rFonts w:cs="Arial"/>
                <w:lang w:eastAsia="ja-JP"/>
              </w:rPr>
              <w:t>Criticality</w:t>
            </w:r>
          </w:p>
        </w:tc>
        <w:tc>
          <w:tcPr>
            <w:tcW w:w="1080" w:type="dxa"/>
          </w:tcPr>
          <w:p>
            <w:pPr>
              <w:pStyle w:val="TAH"/>
              <w:keepNext w:val="0"/>
              <w:keepLines w:val="0"/>
              <w:widowControl w:val="0"/>
              <w:rPr>
                <w:rFonts w:cs="Arial"/>
                <w:b w:val="0"/>
                <w:lang w:eastAsia="ja-JP"/>
              </w:rPr>
            </w:pPr>
            <w:r>
              <w:rPr>
                <w:rFonts w:cs="Arial"/>
                <w:lang w:eastAsia="ja-JP"/>
              </w:rPr>
              <w:t>Assigned Criticality</w:t>
            </w:r>
          </w:p>
        </w:tc>
      </w:tr>
      <w:tr>
        <w:tc>
          <w:tcPr>
            <w:tcW w:w="2160" w:type="dxa"/>
          </w:tcPr>
          <w:p>
            <w:pPr>
              <w:pStyle w:val="TAL"/>
              <w:keepNext w:val="0"/>
              <w:keepLines w:val="0"/>
              <w:widowControl w:val="0"/>
              <w:rPr>
                <w:rFonts w:cs="Arial"/>
                <w:lang w:eastAsia="ja-JP"/>
              </w:rPr>
            </w:pPr>
            <w:r>
              <w:rPr>
                <w:lang w:eastAsia="ja-JP"/>
              </w:rPr>
              <w:t>Message Type</w:t>
            </w:r>
          </w:p>
        </w:tc>
        <w:tc>
          <w:tcPr>
            <w:tcW w:w="1080" w:type="dxa"/>
          </w:tcPr>
          <w:p>
            <w:pPr>
              <w:pStyle w:val="TAL"/>
              <w:keepNext w:val="0"/>
              <w:keepLines w:val="0"/>
              <w:widowControl w:val="0"/>
              <w:rPr>
                <w:rFonts w:cs="Arial"/>
                <w:lang w:eastAsia="ja-JP"/>
              </w:rPr>
            </w:pPr>
            <w:r>
              <w:rPr>
                <w:lang w:eastAsia="ja-JP"/>
              </w:rPr>
              <w:t>M</w:t>
            </w:r>
          </w:p>
        </w:tc>
        <w:tc>
          <w:tcPr>
            <w:tcW w:w="1080" w:type="dxa"/>
          </w:tcPr>
          <w:p>
            <w:pPr>
              <w:pStyle w:val="TAL"/>
              <w:keepNext w:val="0"/>
              <w:keepLines w:val="0"/>
              <w:widowControl w:val="0"/>
              <w:rPr>
                <w:rFonts w:cs="Arial"/>
                <w:lang w:eastAsia="ja-JP"/>
              </w:rPr>
            </w:pPr>
          </w:p>
        </w:tc>
        <w:tc>
          <w:tcPr>
            <w:tcW w:w="1512" w:type="dxa"/>
          </w:tcPr>
          <w:p>
            <w:pPr>
              <w:pStyle w:val="TAL"/>
              <w:keepNext w:val="0"/>
              <w:keepLines w:val="0"/>
              <w:widowControl w:val="0"/>
              <w:rPr>
                <w:rFonts w:cs="Arial"/>
                <w:lang w:eastAsia="ja-JP"/>
              </w:rPr>
            </w:pPr>
            <w:r>
              <w:rPr>
                <w:lang w:eastAsia="ja-JP"/>
              </w:rPr>
              <w:t>9.2.3.1</w:t>
            </w:r>
          </w:p>
        </w:tc>
        <w:tc>
          <w:tcPr>
            <w:tcW w:w="1728" w:type="dxa"/>
          </w:tcPr>
          <w:p>
            <w:pPr>
              <w:pStyle w:val="TAL"/>
              <w:keepNext w:val="0"/>
              <w:keepLines w:val="0"/>
              <w:widowControl w:val="0"/>
              <w:rPr>
                <w:rFonts w:cs="Arial"/>
                <w:lang w:eastAsia="ja-JP"/>
              </w:rPr>
            </w:pPr>
          </w:p>
        </w:tc>
        <w:tc>
          <w:tcPr>
            <w:tcW w:w="1080" w:type="dxa"/>
          </w:tcPr>
          <w:p>
            <w:pPr>
              <w:pStyle w:val="TAC"/>
              <w:keepNext w:val="0"/>
              <w:keepLines w:val="0"/>
              <w:widowControl w:val="0"/>
              <w:rPr>
                <w:rFonts w:cs="Arial"/>
                <w:lang w:eastAsia="ja-JP"/>
              </w:rPr>
            </w:pPr>
            <w:r>
              <w:rPr>
                <w:lang w:eastAsia="ja-JP"/>
              </w:rPr>
              <w:t>YES</w:t>
            </w:r>
          </w:p>
        </w:tc>
        <w:tc>
          <w:tcPr>
            <w:tcW w:w="1080" w:type="dxa"/>
          </w:tcPr>
          <w:p>
            <w:pPr>
              <w:pStyle w:val="TAC"/>
              <w:keepNext w:val="0"/>
              <w:keepLines w:val="0"/>
              <w:widowControl w:val="0"/>
              <w:rPr>
                <w:rFonts w:cs="Arial"/>
                <w:lang w:eastAsia="ja-JP"/>
              </w:rPr>
            </w:pPr>
            <w:r>
              <w:rPr>
                <w:lang w:eastAsia="ja-JP"/>
              </w:rPr>
              <w:t>reject</w:t>
            </w:r>
          </w:p>
        </w:tc>
      </w:tr>
      <w:tr>
        <w:tc>
          <w:tcPr>
            <w:tcW w:w="2160" w:type="dxa"/>
          </w:tcPr>
          <w:p>
            <w:pPr>
              <w:pStyle w:val="TAL"/>
              <w:keepNext w:val="0"/>
              <w:keepLines w:val="0"/>
              <w:widowControl w:val="0"/>
              <w:rPr>
                <w:rFonts w:cs="Arial"/>
                <w:lang w:eastAsia="ja-JP"/>
              </w:rPr>
            </w:pPr>
            <w:r>
              <w:rPr>
                <w:lang w:eastAsia="ja-JP"/>
              </w:rPr>
              <w:t>M-NG-RAN node UE XnAP ID</w:t>
            </w:r>
          </w:p>
        </w:tc>
        <w:tc>
          <w:tcPr>
            <w:tcW w:w="1080" w:type="dxa"/>
          </w:tcPr>
          <w:p>
            <w:pPr>
              <w:pStyle w:val="TAL"/>
              <w:keepNext w:val="0"/>
              <w:keepLines w:val="0"/>
              <w:widowControl w:val="0"/>
              <w:rPr>
                <w:rFonts w:cs="Arial"/>
                <w:lang w:eastAsia="ja-JP"/>
              </w:rPr>
            </w:pPr>
            <w:r>
              <w:rPr>
                <w:lang w:eastAsia="ja-JP"/>
              </w:rPr>
              <w:t>M</w:t>
            </w:r>
          </w:p>
        </w:tc>
        <w:tc>
          <w:tcPr>
            <w:tcW w:w="1080" w:type="dxa"/>
          </w:tcPr>
          <w:p>
            <w:pPr>
              <w:pStyle w:val="TAL"/>
              <w:keepNext w:val="0"/>
              <w:keepLines w:val="0"/>
              <w:widowControl w:val="0"/>
              <w:rPr>
                <w:rFonts w:cs="Arial"/>
                <w:lang w:eastAsia="ja-JP"/>
              </w:rPr>
            </w:pPr>
          </w:p>
        </w:tc>
        <w:tc>
          <w:tcPr>
            <w:tcW w:w="1512" w:type="dxa"/>
          </w:tcPr>
          <w:p>
            <w:pPr>
              <w:pStyle w:val="TAL"/>
              <w:keepNext w:val="0"/>
              <w:keepLines w:val="0"/>
              <w:widowControl w:val="0"/>
              <w:rPr>
                <w:snapToGrid w:val="0"/>
                <w:lang w:eastAsia="ja-JP"/>
              </w:rPr>
            </w:pPr>
            <w:r>
              <w:rPr>
                <w:snapToGrid w:val="0"/>
                <w:lang w:eastAsia="ja-JP"/>
              </w:rPr>
              <w:t>NG-RAN node UE XnAP ID</w:t>
            </w:r>
          </w:p>
          <w:p>
            <w:pPr>
              <w:pStyle w:val="TAL"/>
              <w:keepNext w:val="0"/>
              <w:keepLines w:val="0"/>
              <w:widowControl w:val="0"/>
              <w:rPr>
                <w:rFonts w:cs="Arial"/>
                <w:lang w:eastAsia="ja-JP"/>
              </w:rPr>
            </w:pPr>
            <w:r>
              <w:rPr>
                <w:lang w:eastAsia="ja-JP"/>
              </w:rPr>
              <w:t>9.2.3.16</w:t>
            </w:r>
          </w:p>
        </w:tc>
        <w:tc>
          <w:tcPr>
            <w:tcW w:w="1728" w:type="dxa"/>
          </w:tcPr>
          <w:p>
            <w:pPr>
              <w:pStyle w:val="TAL"/>
              <w:keepNext w:val="0"/>
              <w:keepLines w:val="0"/>
              <w:widowControl w:val="0"/>
              <w:rPr>
                <w:rFonts w:cs="Arial"/>
                <w:lang w:eastAsia="zh-CN"/>
              </w:rPr>
            </w:pPr>
            <w:r>
              <w:rPr>
                <w:lang w:eastAsia="ja-JP"/>
              </w:rPr>
              <w:t>Allocated at the M-NG-RAN node</w:t>
            </w:r>
          </w:p>
        </w:tc>
        <w:tc>
          <w:tcPr>
            <w:tcW w:w="1080" w:type="dxa"/>
          </w:tcPr>
          <w:p>
            <w:pPr>
              <w:pStyle w:val="TAC"/>
              <w:keepNext w:val="0"/>
              <w:keepLines w:val="0"/>
              <w:widowControl w:val="0"/>
              <w:rPr>
                <w:rFonts w:cs="Arial"/>
                <w:lang w:eastAsia="ja-JP"/>
              </w:rPr>
            </w:pPr>
            <w:r>
              <w:rPr>
                <w:lang w:eastAsia="ja-JP"/>
              </w:rPr>
              <w:t>YES</w:t>
            </w:r>
          </w:p>
        </w:tc>
        <w:tc>
          <w:tcPr>
            <w:tcW w:w="1080" w:type="dxa"/>
          </w:tcPr>
          <w:p>
            <w:pPr>
              <w:pStyle w:val="TAC"/>
              <w:keepNext w:val="0"/>
              <w:keepLines w:val="0"/>
              <w:widowControl w:val="0"/>
              <w:rPr>
                <w:rFonts w:cs="Arial"/>
                <w:lang w:eastAsia="ja-JP"/>
              </w:rPr>
            </w:pPr>
            <w:r>
              <w:rPr>
                <w:lang w:eastAsia="ja-JP"/>
              </w:rPr>
              <w:t>reject</w:t>
            </w:r>
          </w:p>
        </w:tc>
      </w:tr>
      <w:tr>
        <w:tc>
          <w:tcPr>
            <w:tcW w:w="2160" w:type="dxa"/>
          </w:tcPr>
          <w:p>
            <w:pPr>
              <w:pStyle w:val="TAL"/>
              <w:keepNext w:val="0"/>
              <w:keepLines w:val="0"/>
              <w:widowControl w:val="0"/>
              <w:rPr>
                <w:rFonts w:cs="Arial"/>
                <w:lang w:eastAsia="ja-JP"/>
              </w:rPr>
            </w:pPr>
            <w:r>
              <w:rPr>
                <w:lang w:eastAsia="ja-JP"/>
              </w:rPr>
              <w:t>S-NG-RAN node UE XnAP ID</w:t>
            </w:r>
          </w:p>
        </w:tc>
        <w:tc>
          <w:tcPr>
            <w:tcW w:w="1080" w:type="dxa"/>
          </w:tcPr>
          <w:p>
            <w:pPr>
              <w:pStyle w:val="TAL"/>
              <w:keepNext w:val="0"/>
              <w:keepLines w:val="0"/>
              <w:widowControl w:val="0"/>
              <w:rPr>
                <w:rFonts w:cs="Arial"/>
                <w:lang w:eastAsia="ja-JP"/>
              </w:rPr>
            </w:pPr>
            <w:r>
              <w:rPr>
                <w:lang w:eastAsia="ja-JP"/>
              </w:rPr>
              <w:t>M</w:t>
            </w:r>
          </w:p>
        </w:tc>
        <w:tc>
          <w:tcPr>
            <w:tcW w:w="1080" w:type="dxa"/>
          </w:tcPr>
          <w:p>
            <w:pPr>
              <w:pStyle w:val="TAL"/>
              <w:keepNext w:val="0"/>
              <w:keepLines w:val="0"/>
              <w:widowControl w:val="0"/>
              <w:rPr>
                <w:rFonts w:cs="Arial"/>
                <w:lang w:eastAsia="ja-JP"/>
              </w:rPr>
            </w:pPr>
          </w:p>
        </w:tc>
        <w:tc>
          <w:tcPr>
            <w:tcW w:w="1512" w:type="dxa"/>
          </w:tcPr>
          <w:p>
            <w:pPr>
              <w:pStyle w:val="TAL"/>
              <w:keepNext w:val="0"/>
              <w:keepLines w:val="0"/>
              <w:widowControl w:val="0"/>
              <w:rPr>
                <w:snapToGrid w:val="0"/>
                <w:lang w:eastAsia="ja-JP"/>
              </w:rPr>
            </w:pPr>
            <w:r>
              <w:rPr>
                <w:snapToGrid w:val="0"/>
                <w:lang w:eastAsia="ja-JP"/>
              </w:rPr>
              <w:t>NG-RAN node UE XnAP ID</w:t>
            </w:r>
          </w:p>
          <w:p>
            <w:pPr>
              <w:pStyle w:val="TAL"/>
              <w:keepNext w:val="0"/>
              <w:keepLines w:val="0"/>
              <w:widowControl w:val="0"/>
              <w:rPr>
                <w:rFonts w:cs="Arial"/>
                <w:lang w:eastAsia="ja-JP"/>
              </w:rPr>
            </w:pPr>
            <w:r>
              <w:rPr>
                <w:lang w:eastAsia="ja-JP"/>
              </w:rPr>
              <w:t>9.2.3.16</w:t>
            </w:r>
          </w:p>
        </w:tc>
        <w:tc>
          <w:tcPr>
            <w:tcW w:w="1728" w:type="dxa"/>
          </w:tcPr>
          <w:p>
            <w:pPr>
              <w:pStyle w:val="TAL"/>
              <w:keepNext w:val="0"/>
              <w:keepLines w:val="0"/>
              <w:widowControl w:val="0"/>
              <w:rPr>
                <w:rFonts w:cs="Arial"/>
                <w:lang w:eastAsia="zh-CN"/>
              </w:rPr>
            </w:pPr>
            <w:r>
              <w:rPr>
                <w:lang w:eastAsia="ja-JP"/>
              </w:rPr>
              <w:t>Allocated at the S-NG-RAN node</w:t>
            </w:r>
          </w:p>
        </w:tc>
        <w:tc>
          <w:tcPr>
            <w:tcW w:w="1080" w:type="dxa"/>
          </w:tcPr>
          <w:p>
            <w:pPr>
              <w:pStyle w:val="TAC"/>
              <w:keepNext w:val="0"/>
              <w:keepLines w:val="0"/>
              <w:widowControl w:val="0"/>
              <w:rPr>
                <w:rFonts w:cs="Arial"/>
                <w:lang w:eastAsia="ja-JP"/>
              </w:rPr>
            </w:pPr>
            <w:r>
              <w:rPr>
                <w:lang w:eastAsia="ja-JP"/>
              </w:rPr>
              <w:t>YES</w:t>
            </w:r>
          </w:p>
        </w:tc>
        <w:tc>
          <w:tcPr>
            <w:tcW w:w="1080" w:type="dxa"/>
          </w:tcPr>
          <w:p>
            <w:pPr>
              <w:pStyle w:val="TAC"/>
              <w:keepNext w:val="0"/>
              <w:keepLines w:val="0"/>
              <w:widowControl w:val="0"/>
              <w:rPr>
                <w:rFonts w:cs="Arial"/>
                <w:lang w:eastAsia="ja-JP"/>
              </w:rPr>
            </w:pPr>
            <w:r>
              <w:rPr>
                <w:lang w:eastAsia="ja-JP"/>
              </w:rPr>
              <w:t>reject</w:t>
            </w:r>
          </w:p>
        </w:tc>
      </w:tr>
      <w:tr>
        <w:tc>
          <w:tcPr>
            <w:tcW w:w="2160" w:type="dxa"/>
          </w:tcPr>
          <w:p>
            <w:pPr>
              <w:pStyle w:val="TAL"/>
              <w:keepNext w:val="0"/>
              <w:keepLines w:val="0"/>
              <w:widowControl w:val="0"/>
              <w:rPr>
                <w:rFonts w:cs="Arial"/>
                <w:lang w:eastAsia="zh-CN"/>
              </w:rPr>
            </w:pPr>
            <w:r>
              <w:rPr>
                <w:rFonts w:cs="Arial"/>
              </w:rPr>
              <w:t>Target S-NG-RAN node ID</w:t>
            </w:r>
          </w:p>
        </w:tc>
        <w:tc>
          <w:tcPr>
            <w:tcW w:w="1080" w:type="dxa"/>
          </w:tcPr>
          <w:p>
            <w:pPr>
              <w:pStyle w:val="TAL"/>
              <w:keepNext w:val="0"/>
              <w:keepLines w:val="0"/>
              <w:widowControl w:val="0"/>
              <w:rPr>
                <w:rFonts w:cs="Arial"/>
                <w:lang w:eastAsia="ja-JP"/>
              </w:rPr>
            </w:pPr>
            <w:r>
              <w:rPr>
                <w:rFonts w:cs="Arial"/>
              </w:rPr>
              <w:t>M</w:t>
            </w:r>
          </w:p>
        </w:tc>
        <w:tc>
          <w:tcPr>
            <w:tcW w:w="1080" w:type="dxa"/>
          </w:tcPr>
          <w:p>
            <w:pPr>
              <w:pStyle w:val="TAL"/>
              <w:keepNext w:val="0"/>
              <w:keepLines w:val="0"/>
              <w:widowControl w:val="0"/>
              <w:rPr>
                <w:rFonts w:cs="Arial"/>
                <w:lang w:eastAsia="ja-JP"/>
              </w:rPr>
            </w:pPr>
          </w:p>
        </w:tc>
        <w:tc>
          <w:tcPr>
            <w:tcW w:w="1512" w:type="dxa"/>
          </w:tcPr>
          <w:p>
            <w:pPr>
              <w:pStyle w:val="TAL"/>
              <w:keepNext w:val="0"/>
              <w:keepLines w:val="0"/>
              <w:widowControl w:val="0"/>
              <w:rPr>
                <w:rFonts w:cs="Arial"/>
                <w:snapToGrid w:val="0"/>
              </w:rPr>
            </w:pPr>
            <w:r>
              <w:rPr>
                <w:rFonts w:cs="Arial"/>
                <w:snapToGrid w:val="0"/>
              </w:rPr>
              <w:t>Global NG-RAN Node ID</w:t>
            </w:r>
          </w:p>
          <w:p>
            <w:pPr>
              <w:pStyle w:val="TAL"/>
              <w:keepNext w:val="0"/>
              <w:keepLines w:val="0"/>
              <w:widowControl w:val="0"/>
              <w:rPr>
                <w:rFonts w:cs="Arial"/>
                <w:snapToGrid w:val="0"/>
                <w:lang w:eastAsia="ja-JP"/>
              </w:rPr>
            </w:pPr>
            <w:r>
              <w:rPr>
                <w:rFonts w:cs="Arial"/>
                <w:snapToGrid w:val="0"/>
              </w:rPr>
              <w:t>9.2.2.3</w:t>
            </w:r>
          </w:p>
        </w:tc>
        <w:tc>
          <w:tcPr>
            <w:tcW w:w="1728" w:type="dxa"/>
          </w:tcPr>
          <w:p>
            <w:pPr>
              <w:pStyle w:val="TAL"/>
              <w:keepNext w:val="0"/>
              <w:keepLines w:val="0"/>
              <w:widowControl w:val="0"/>
              <w:rPr>
                <w:rFonts w:cs="Arial"/>
                <w:lang w:eastAsia="ja-JP"/>
              </w:rPr>
            </w:pPr>
            <w:r>
              <w:rPr>
                <w:rFonts w:cs="Arial" w:hint="eastAsia"/>
                <w:lang w:eastAsia="zh-CN"/>
              </w:rPr>
              <w:t>T</w:t>
            </w:r>
            <w:r>
              <w:rPr>
                <w:rFonts w:cs="Arial"/>
                <w:lang w:eastAsia="zh-CN"/>
              </w:rPr>
              <w:t xml:space="preserve">his IE shall be ignored if the </w:t>
            </w:r>
            <w:r>
              <w:rPr>
                <w:rFonts w:cs="Arial"/>
                <w:i/>
                <w:lang w:eastAsia="zh-CN"/>
              </w:rPr>
              <w:t xml:space="preserve">Conditional PSCell Change Information Required </w:t>
            </w:r>
            <w:r>
              <w:rPr>
                <w:rFonts w:cs="Arial"/>
                <w:lang w:eastAsia="zh-CN"/>
              </w:rPr>
              <w:t>IE is present.</w:t>
            </w:r>
          </w:p>
        </w:tc>
        <w:tc>
          <w:tcPr>
            <w:tcW w:w="1080" w:type="dxa"/>
          </w:tcPr>
          <w:p>
            <w:pPr>
              <w:pStyle w:val="TAC"/>
              <w:keepNext w:val="0"/>
              <w:keepLines w:val="0"/>
              <w:widowControl w:val="0"/>
              <w:rPr>
                <w:rFonts w:cs="Arial"/>
                <w:lang w:eastAsia="ja-JP"/>
              </w:rPr>
            </w:pPr>
            <w:r>
              <w:rPr>
                <w:rFonts w:cs="Arial"/>
              </w:rPr>
              <w:t>YES</w:t>
            </w:r>
          </w:p>
        </w:tc>
        <w:tc>
          <w:tcPr>
            <w:tcW w:w="1080" w:type="dxa"/>
          </w:tcPr>
          <w:p>
            <w:pPr>
              <w:pStyle w:val="TAC"/>
              <w:keepNext w:val="0"/>
              <w:keepLines w:val="0"/>
              <w:widowControl w:val="0"/>
              <w:rPr>
                <w:rFonts w:cs="Arial"/>
                <w:lang w:eastAsia="ja-JP"/>
              </w:rPr>
            </w:pPr>
            <w:r>
              <w:rPr>
                <w:rFonts w:cs="Arial"/>
              </w:rPr>
              <w:t>reject</w:t>
            </w:r>
          </w:p>
        </w:tc>
      </w:tr>
      <w:tr>
        <w:tc>
          <w:tcPr>
            <w:tcW w:w="2160" w:type="dxa"/>
          </w:tcPr>
          <w:p>
            <w:pPr>
              <w:pStyle w:val="TAL"/>
              <w:keepNext w:val="0"/>
              <w:keepLines w:val="0"/>
              <w:widowControl w:val="0"/>
              <w:rPr>
                <w:rFonts w:cs="Arial"/>
                <w:lang w:eastAsia="zh-CN"/>
              </w:rPr>
            </w:pPr>
            <w:r>
              <w:rPr>
                <w:rFonts w:cs="Arial"/>
                <w:lang w:eastAsia="ja-JP"/>
              </w:rPr>
              <w:t>Cause</w:t>
            </w:r>
          </w:p>
        </w:tc>
        <w:tc>
          <w:tcPr>
            <w:tcW w:w="1080" w:type="dxa"/>
          </w:tcPr>
          <w:p>
            <w:pPr>
              <w:pStyle w:val="TAL"/>
              <w:keepNext w:val="0"/>
              <w:keepLines w:val="0"/>
              <w:widowControl w:val="0"/>
              <w:rPr>
                <w:rFonts w:cs="Arial"/>
                <w:lang w:eastAsia="ja-JP"/>
              </w:rPr>
            </w:pPr>
            <w:r>
              <w:rPr>
                <w:rFonts w:cs="Arial"/>
                <w:lang w:eastAsia="ja-JP"/>
              </w:rPr>
              <w:t>M</w:t>
            </w:r>
          </w:p>
        </w:tc>
        <w:tc>
          <w:tcPr>
            <w:tcW w:w="1080" w:type="dxa"/>
          </w:tcPr>
          <w:p>
            <w:pPr>
              <w:pStyle w:val="TAL"/>
              <w:keepNext w:val="0"/>
              <w:keepLines w:val="0"/>
              <w:widowControl w:val="0"/>
              <w:rPr>
                <w:rFonts w:cs="Arial"/>
                <w:lang w:eastAsia="ja-JP"/>
              </w:rPr>
            </w:pPr>
          </w:p>
        </w:tc>
        <w:tc>
          <w:tcPr>
            <w:tcW w:w="1512" w:type="dxa"/>
          </w:tcPr>
          <w:p>
            <w:pPr>
              <w:pStyle w:val="TAL"/>
              <w:keepNext w:val="0"/>
              <w:keepLines w:val="0"/>
              <w:widowControl w:val="0"/>
              <w:rPr>
                <w:rFonts w:cs="Arial"/>
                <w:snapToGrid w:val="0"/>
                <w:lang w:eastAsia="ja-JP"/>
              </w:rPr>
            </w:pPr>
            <w:r>
              <w:rPr>
                <w:rFonts w:cs="Arial"/>
                <w:lang w:eastAsia="ja-JP"/>
              </w:rPr>
              <w:t>9.2.3.2</w:t>
            </w:r>
          </w:p>
        </w:tc>
        <w:tc>
          <w:tcPr>
            <w:tcW w:w="1728" w:type="dxa"/>
          </w:tcPr>
          <w:p>
            <w:pPr>
              <w:pStyle w:val="TAL"/>
              <w:keepNext w:val="0"/>
              <w:keepLines w:val="0"/>
              <w:widowControl w:val="0"/>
              <w:rPr>
                <w:rFonts w:cs="Arial"/>
                <w:lang w:eastAsia="ja-JP"/>
              </w:rPr>
            </w:pPr>
          </w:p>
        </w:tc>
        <w:tc>
          <w:tcPr>
            <w:tcW w:w="1080" w:type="dxa"/>
          </w:tcPr>
          <w:p>
            <w:pPr>
              <w:pStyle w:val="TAC"/>
              <w:keepNext w:val="0"/>
              <w:keepLines w:val="0"/>
              <w:widowControl w:val="0"/>
              <w:rPr>
                <w:rFonts w:cs="Arial"/>
                <w:lang w:eastAsia="ja-JP"/>
              </w:rPr>
            </w:pPr>
            <w:r>
              <w:rPr>
                <w:rFonts w:cs="Arial"/>
                <w:lang w:eastAsia="ja-JP"/>
              </w:rPr>
              <w:t>YES</w:t>
            </w:r>
          </w:p>
        </w:tc>
        <w:tc>
          <w:tcPr>
            <w:tcW w:w="1080" w:type="dxa"/>
          </w:tcPr>
          <w:p>
            <w:pPr>
              <w:pStyle w:val="TAC"/>
              <w:keepNext w:val="0"/>
              <w:keepLines w:val="0"/>
              <w:widowControl w:val="0"/>
              <w:rPr>
                <w:rFonts w:cs="Arial"/>
                <w:lang w:eastAsia="ja-JP"/>
              </w:rPr>
            </w:pPr>
            <w:r>
              <w:rPr>
                <w:rFonts w:cs="Arial"/>
                <w:lang w:eastAsia="ja-JP"/>
              </w:rPr>
              <w:t>ignore</w:t>
            </w:r>
          </w:p>
        </w:tc>
      </w:tr>
      <w:tr>
        <w:tc>
          <w:tcPr>
            <w:tcW w:w="2160" w:type="dxa"/>
          </w:tcPr>
          <w:p>
            <w:pPr>
              <w:pStyle w:val="TAL"/>
              <w:keepNext w:val="0"/>
              <w:keepLines w:val="0"/>
              <w:widowControl w:val="0"/>
              <w:rPr>
                <w:rFonts w:cs="Arial"/>
                <w:lang w:eastAsia="ja-JP"/>
              </w:rPr>
            </w:pPr>
            <w:r>
              <w:rPr>
                <w:rFonts w:cs="Arial"/>
                <w:b/>
                <w:lang w:eastAsia="ja-JP"/>
              </w:rPr>
              <w:t>PDU Session SN Change Required List</w:t>
            </w:r>
          </w:p>
        </w:tc>
        <w:tc>
          <w:tcPr>
            <w:tcW w:w="1080" w:type="dxa"/>
          </w:tcPr>
          <w:p>
            <w:pPr>
              <w:pStyle w:val="TAL"/>
              <w:keepNext w:val="0"/>
              <w:keepLines w:val="0"/>
              <w:widowControl w:val="0"/>
              <w:rPr>
                <w:rFonts w:cs="Arial"/>
                <w:lang w:eastAsia="ja-JP"/>
              </w:rPr>
            </w:pPr>
          </w:p>
        </w:tc>
        <w:tc>
          <w:tcPr>
            <w:tcW w:w="1080" w:type="dxa"/>
          </w:tcPr>
          <w:p>
            <w:pPr>
              <w:pStyle w:val="TAL"/>
              <w:keepNext w:val="0"/>
              <w:keepLines w:val="0"/>
              <w:widowControl w:val="0"/>
              <w:rPr>
                <w:rFonts w:cs="Arial"/>
                <w:lang w:eastAsia="ja-JP"/>
              </w:rPr>
            </w:pPr>
            <w:r>
              <w:rPr>
                <w:i/>
                <w:szCs w:val="18"/>
                <w:lang w:eastAsia="ja-JP"/>
              </w:rPr>
              <w:t>0..1</w:t>
            </w:r>
          </w:p>
        </w:tc>
        <w:tc>
          <w:tcPr>
            <w:tcW w:w="1512" w:type="dxa"/>
          </w:tcPr>
          <w:p>
            <w:pPr>
              <w:pStyle w:val="TAL"/>
              <w:keepNext w:val="0"/>
              <w:keepLines w:val="0"/>
              <w:widowControl w:val="0"/>
              <w:rPr>
                <w:rFonts w:cs="Arial"/>
                <w:lang w:eastAsia="ja-JP"/>
              </w:rPr>
            </w:pPr>
          </w:p>
        </w:tc>
        <w:tc>
          <w:tcPr>
            <w:tcW w:w="1728" w:type="dxa"/>
          </w:tcPr>
          <w:p>
            <w:pPr>
              <w:pStyle w:val="TAL"/>
              <w:keepNext w:val="0"/>
              <w:keepLines w:val="0"/>
              <w:widowControl w:val="0"/>
              <w:rPr>
                <w:rFonts w:cs="Arial"/>
                <w:lang w:eastAsia="ja-JP"/>
              </w:rPr>
            </w:pPr>
          </w:p>
        </w:tc>
        <w:tc>
          <w:tcPr>
            <w:tcW w:w="1080" w:type="dxa"/>
          </w:tcPr>
          <w:p>
            <w:pPr>
              <w:pStyle w:val="TAC"/>
              <w:keepNext w:val="0"/>
              <w:keepLines w:val="0"/>
              <w:widowControl w:val="0"/>
              <w:rPr>
                <w:rFonts w:cs="Arial"/>
                <w:lang w:eastAsia="ja-JP"/>
              </w:rPr>
            </w:pPr>
            <w:r>
              <w:rPr>
                <w:lang w:eastAsia="ja-JP"/>
              </w:rPr>
              <w:t>YES</w:t>
            </w:r>
          </w:p>
        </w:tc>
        <w:tc>
          <w:tcPr>
            <w:tcW w:w="1080" w:type="dxa"/>
          </w:tcPr>
          <w:p>
            <w:pPr>
              <w:pStyle w:val="TAC"/>
              <w:keepNext w:val="0"/>
              <w:keepLines w:val="0"/>
              <w:widowControl w:val="0"/>
              <w:rPr>
                <w:rFonts w:cs="Arial"/>
                <w:lang w:eastAsia="ja-JP"/>
              </w:rPr>
            </w:pPr>
            <w:r>
              <w:rPr>
                <w:lang w:eastAsia="ja-JP"/>
              </w:rPr>
              <w:t>ignore</w:t>
            </w:r>
          </w:p>
        </w:tc>
      </w:tr>
      <w:tr>
        <w:tc>
          <w:tcPr>
            <w:tcW w:w="2160" w:type="dxa"/>
          </w:tcPr>
          <w:p>
            <w:pPr>
              <w:pStyle w:val="TAL"/>
              <w:keepNext w:val="0"/>
              <w:keepLines w:val="0"/>
              <w:widowControl w:val="0"/>
              <w:ind w:left="113"/>
              <w:rPr>
                <w:rFonts w:cs="Arial"/>
                <w:lang w:eastAsia="ja-JP"/>
              </w:rPr>
            </w:pPr>
            <w:r>
              <w:rPr>
                <w:b/>
              </w:rPr>
              <w:t>&gt;PDU Session SN Change Required Item</w:t>
            </w:r>
          </w:p>
        </w:tc>
        <w:tc>
          <w:tcPr>
            <w:tcW w:w="1080" w:type="dxa"/>
          </w:tcPr>
          <w:p>
            <w:pPr>
              <w:pStyle w:val="TAL"/>
              <w:keepNext w:val="0"/>
              <w:keepLines w:val="0"/>
              <w:widowControl w:val="0"/>
              <w:rPr>
                <w:rFonts w:cs="Arial"/>
                <w:lang w:eastAsia="ja-JP"/>
              </w:rPr>
            </w:pPr>
          </w:p>
        </w:tc>
        <w:tc>
          <w:tcPr>
            <w:tcW w:w="1080" w:type="dxa"/>
          </w:tcPr>
          <w:p>
            <w:pPr>
              <w:pStyle w:val="TAL"/>
              <w:keepNext w:val="0"/>
              <w:keepLines w:val="0"/>
              <w:widowControl w:val="0"/>
              <w:rPr>
                <w:rFonts w:cs="Arial"/>
                <w:lang w:eastAsia="ja-JP"/>
              </w:rPr>
            </w:pPr>
            <w:r>
              <w:rPr>
                <w:i/>
                <w:lang w:eastAsia="ja-JP"/>
              </w:rPr>
              <w:t>1 .. &lt;maxnoofPDUsessions&gt;</w:t>
            </w:r>
          </w:p>
        </w:tc>
        <w:tc>
          <w:tcPr>
            <w:tcW w:w="1512" w:type="dxa"/>
          </w:tcPr>
          <w:p>
            <w:pPr>
              <w:pStyle w:val="TAL"/>
              <w:keepNext w:val="0"/>
              <w:keepLines w:val="0"/>
              <w:widowControl w:val="0"/>
              <w:rPr>
                <w:rFonts w:cs="Arial"/>
                <w:lang w:eastAsia="ja-JP"/>
              </w:rPr>
            </w:pPr>
          </w:p>
        </w:tc>
        <w:tc>
          <w:tcPr>
            <w:tcW w:w="1728" w:type="dxa"/>
          </w:tcPr>
          <w:p>
            <w:pPr>
              <w:pStyle w:val="TAL"/>
              <w:keepNext w:val="0"/>
              <w:keepLines w:val="0"/>
              <w:widowControl w:val="0"/>
              <w:rPr>
                <w:lang w:eastAsia="ja-JP"/>
              </w:rPr>
            </w:pPr>
            <w:r>
              <w:rPr>
                <w:lang w:eastAsia="zh-CN"/>
              </w:rPr>
              <w:t xml:space="preserve">NOTE: If the </w:t>
            </w:r>
            <w:r>
              <w:rPr>
                <w:lang w:eastAsia="zh-CN"/>
              </w:rPr>
              <w:br/>
            </w:r>
            <w:r>
              <w:rPr>
                <w:i/>
                <w:lang w:eastAsia="ja-JP"/>
              </w:rPr>
              <w:t>PDU Session Resource Change Required Info – SN terminated</w:t>
            </w:r>
            <w:r>
              <w:rPr>
                <w:lang w:eastAsia="ja-JP"/>
              </w:rPr>
              <w:t xml:space="preserve"> IE</w:t>
            </w:r>
          </w:p>
          <w:p>
            <w:pPr>
              <w:pStyle w:val="TAL"/>
              <w:keepNext w:val="0"/>
              <w:keepLines w:val="0"/>
              <w:widowControl w:val="0"/>
              <w:rPr>
                <w:rFonts w:cs="Arial"/>
                <w:lang w:eastAsia="ja-JP"/>
              </w:rPr>
            </w:pPr>
            <w:r>
              <w:rPr>
                <w:lang w:eastAsia="ja-JP"/>
              </w:rPr>
              <w:t xml:space="preserve">is not present in a </w:t>
            </w:r>
            <w:r>
              <w:rPr>
                <w:i/>
                <w:lang w:eastAsia="ja-JP"/>
              </w:rPr>
              <w:t>PDU Session SN Change Required Item</w:t>
            </w:r>
            <w:r>
              <w:rPr>
                <w:lang w:eastAsia="ja-JP"/>
              </w:rPr>
              <w:t xml:space="preserve"> IE, abnormal conditions as specified in clause 8.3.5.4 apply.</w:t>
            </w:r>
          </w:p>
        </w:tc>
        <w:tc>
          <w:tcPr>
            <w:tcW w:w="1080" w:type="dxa"/>
          </w:tcPr>
          <w:p>
            <w:pPr>
              <w:pStyle w:val="TAC"/>
              <w:keepNext w:val="0"/>
              <w:keepLines w:val="0"/>
              <w:widowControl w:val="0"/>
              <w:rPr>
                <w:rFonts w:cs="Arial"/>
                <w:lang w:eastAsia="ja-JP"/>
              </w:rPr>
            </w:pPr>
            <w:r>
              <w:rPr>
                <w:bCs/>
                <w:lang w:eastAsia="ja-JP"/>
              </w:rPr>
              <w:t>–</w:t>
            </w:r>
          </w:p>
        </w:tc>
        <w:tc>
          <w:tcPr>
            <w:tcW w:w="1080" w:type="dxa"/>
          </w:tcPr>
          <w:p>
            <w:pPr>
              <w:pStyle w:val="TAC"/>
              <w:keepNext w:val="0"/>
              <w:keepLines w:val="0"/>
              <w:widowControl w:val="0"/>
              <w:rPr>
                <w:rFonts w:cs="Arial"/>
                <w:lang w:eastAsia="ja-JP"/>
              </w:rPr>
            </w:pPr>
          </w:p>
        </w:tc>
      </w:tr>
      <w:tr>
        <w:tc>
          <w:tcPr>
            <w:tcW w:w="2160" w:type="dxa"/>
          </w:tcPr>
          <w:p>
            <w:pPr>
              <w:pStyle w:val="TAL"/>
              <w:keepNext w:val="0"/>
              <w:keepLines w:val="0"/>
              <w:widowControl w:val="0"/>
              <w:ind w:left="227"/>
              <w:rPr>
                <w:rFonts w:cs="Arial"/>
                <w:lang w:eastAsia="ja-JP"/>
              </w:rPr>
            </w:pPr>
            <w:r>
              <w:rPr>
                <w:lang w:eastAsia="ja-JP"/>
              </w:rPr>
              <w:t>&gt;&gt;PDU Session ID</w:t>
            </w:r>
          </w:p>
        </w:tc>
        <w:tc>
          <w:tcPr>
            <w:tcW w:w="1080" w:type="dxa"/>
          </w:tcPr>
          <w:p>
            <w:pPr>
              <w:pStyle w:val="TAL"/>
              <w:keepNext w:val="0"/>
              <w:keepLines w:val="0"/>
              <w:widowControl w:val="0"/>
              <w:rPr>
                <w:rFonts w:cs="Arial"/>
                <w:lang w:eastAsia="ja-JP"/>
              </w:rPr>
            </w:pPr>
            <w:r>
              <w:rPr>
                <w:lang w:eastAsia="ja-JP"/>
              </w:rPr>
              <w:t>M</w:t>
            </w:r>
          </w:p>
        </w:tc>
        <w:tc>
          <w:tcPr>
            <w:tcW w:w="1080" w:type="dxa"/>
          </w:tcPr>
          <w:p>
            <w:pPr>
              <w:pStyle w:val="TAL"/>
              <w:keepNext w:val="0"/>
              <w:keepLines w:val="0"/>
              <w:widowControl w:val="0"/>
              <w:rPr>
                <w:rFonts w:cs="Arial"/>
                <w:lang w:eastAsia="ja-JP"/>
              </w:rPr>
            </w:pPr>
          </w:p>
        </w:tc>
        <w:tc>
          <w:tcPr>
            <w:tcW w:w="1512" w:type="dxa"/>
          </w:tcPr>
          <w:p>
            <w:pPr>
              <w:pStyle w:val="TAL"/>
              <w:keepNext w:val="0"/>
              <w:keepLines w:val="0"/>
              <w:widowControl w:val="0"/>
              <w:rPr>
                <w:rFonts w:cs="Arial"/>
                <w:lang w:eastAsia="ja-JP"/>
              </w:rPr>
            </w:pPr>
            <w:r>
              <w:rPr>
                <w:lang w:eastAsia="ja-JP"/>
              </w:rPr>
              <w:t>9.2.3.18</w:t>
            </w:r>
          </w:p>
        </w:tc>
        <w:tc>
          <w:tcPr>
            <w:tcW w:w="1728" w:type="dxa"/>
          </w:tcPr>
          <w:p>
            <w:pPr>
              <w:pStyle w:val="TAL"/>
              <w:keepNext w:val="0"/>
              <w:keepLines w:val="0"/>
              <w:widowControl w:val="0"/>
              <w:rPr>
                <w:rFonts w:cs="Arial"/>
                <w:lang w:eastAsia="ja-JP"/>
              </w:rPr>
            </w:pPr>
          </w:p>
        </w:tc>
        <w:tc>
          <w:tcPr>
            <w:tcW w:w="1080" w:type="dxa"/>
          </w:tcPr>
          <w:p>
            <w:pPr>
              <w:pStyle w:val="TAC"/>
              <w:keepNext w:val="0"/>
              <w:keepLines w:val="0"/>
              <w:widowControl w:val="0"/>
              <w:rPr>
                <w:rFonts w:cs="Arial"/>
                <w:lang w:eastAsia="ja-JP"/>
              </w:rPr>
            </w:pPr>
            <w:r>
              <w:rPr>
                <w:bCs/>
                <w:lang w:eastAsia="ja-JP"/>
              </w:rPr>
              <w:t>–</w:t>
            </w:r>
          </w:p>
        </w:tc>
        <w:tc>
          <w:tcPr>
            <w:tcW w:w="1080" w:type="dxa"/>
          </w:tcPr>
          <w:p>
            <w:pPr>
              <w:pStyle w:val="TAC"/>
              <w:keepNext w:val="0"/>
              <w:keepLines w:val="0"/>
              <w:widowControl w:val="0"/>
              <w:rPr>
                <w:rFonts w:cs="Arial"/>
                <w:lang w:eastAsia="ja-JP"/>
              </w:rPr>
            </w:pPr>
          </w:p>
        </w:tc>
      </w:tr>
      <w:tr>
        <w:tc>
          <w:tcPr>
            <w:tcW w:w="2160" w:type="dxa"/>
          </w:tcPr>
          <w:p>
            <w:pPr>
              <w:pStyle w:val="TAL"/>
              <w:keepNext w:val="0"/>
              <w:keepLines w:val="0"/>
              <w:widowControl w:val="0"/>
              <w:ind w:left="227"/>
              <w:rPr>
                <w:rFonts w:cs="Arial"/>
                <w:lang w:eastAsia="ja-JP"/>
              </w:rPr>
            </w:pPr>
            <w:r>
              <w:t>&gt;&gt;PDU Session Resource Change Required Info – SN terminated</w:t>
            </w:r>
          </w:p>
        </w:tc>
        <w:tc>
          <w:tcPr>
            <w:tcW w:w="1080" w:type="dxa"/>
          </w:tcPr>
          <w:p>
            <w:pPr>
              <w:pStyle w:val="TAL"/>
              <w:keepNext w:val="0"/>
              <w:keepLines w:val="0"/>
              <w:widowControl w:val="0"/>
              <w:rPr>
                <w:rFonts w:cs="Arial"/>
                <w:lang w:eastAsia="ja-JP"/>
              </w:rPr>
            </w:pPr>
            <w:r>
              <w:rPr>
                <w:lang w:eastAsia="ja-JP"/>
              </w:rPr>
              <w:t>O</w:t>
            </w:r>
          </w:p>
        </w:tc>
        <w:tc>
          <w:tcPr>
            <w:tcW w:w="1080" w:type="dxa"/>
          </w:tcPr>
          <w:p>
            <w:pPr>
              <w:pStyle w:val="TAL"/>
              <w:keepNext w:val="0"/>
              <w:keepLines w:val="0"/>
              <w:widowControl w:val="0"/>
              <w:rPr>
                <w:rFonts w:cs="Arial"/>
                <w:lang w:eastAsia="ja-JP"/>
              </w:rPr>
            </w:pPr>
          </w:p>
        </w:tc>
        <w:tc>
          <w:tcPr>
            <w:tcW w:w="1512" w:type="dxa"/>
          </w:tcPr>
          <w:p>
            <w:pPr>
              <w:pStyle w:val="TAL"/>
              <w:keepNext w:val="0"/>
              <w:keepLines w:val="0"/>
              <w:widowControl w:val="0"/>
              <w:rPr>
                <w:rFonts w:cs="Arial"/>
                <w:lang w:eastAsia="ja-JP"/>
              </w:rPr>
            </w:pPr>
            <w:r>
              <w:rPr>
                <w:lang w:eastAsia="ja-JP"/>
              </w:rPr>
              <w:t>9.2.1.18</w:t>
            </w:r>
          </w:p>
        </w:tc>
        <w:tc>
          <w:tcPr>
            <w:tcW w:w="1728" w:type="dxa"/>
          </w:tcPr>
          <w:p>
            <w:pPr>
              <w:pStyle w:val="TAL"/>
              <w:keepNext w:val="0"/>
              <w:keepLines w:val="0"/>
              <w:widowControl w:val="0"/>
              <w:rPr>
                <w:rFonts w:cs="Arial"/>
                <w:lang w:eastAsia="ja-JP"/>
              </w:rPr>
            </w:pPr>
          </w:p>
        </w:tc>
        <w:tc>
          <w:tcPr>
            <w:tcW w:w="1080" w:type="dxa"/>
          </w:tcPr>
          <w:p>
            <w:pPr>
              <w:pStyle w:val="TAC"/>
              <w:keepNext w:val="0"/>
              <w:keepLines w:val="0"/>
              <w:widowControl w:val="0"/>
              <w:rPr>
                <w:rFonts w:cs="Arial"/>
                <w:lang w:eastAsia="ja-JP"/>
              </w:rPr>
            </w:pPr>
            <w:r>
              <w:rPr>
                <w:bCs/>
                <w:lang w:eastAsia="ja-JP"/>
              </w:rPr>
              <w:t>–</w:t>
            </w:r>
          </w:p>
        </w:tc>
        <w:tc>
          <w:tcPr>
            <w:tcW w:w="1080" w:type="dxa"/>
          </w:tcPr>
          <w:p>
            <w:pPr>
              <w:pStyle w:val="TAC"/>
              <w:keepNext w:val="0"/>
              <w:keepLines w:val="0"/>
              <w:widowControl w:val="0"/>
              <w:rPr>
                <w:rFonts w:cs="Arial"/>
                <w:lang w:eastAsia="ja-JP"/>
              </w:rPr>
            </w:pPr>
          </w:p>
        </w:tc>
      </w:tr>
      <w:tr>
        <w:tc>
          <w:tcPr>
            <w:tcW w:w="2160" w:type="dxa"/>
          </w:tcPr>
          <w:p>
            <w:pPr>
              <w:pStyle w:val="TAL"/>
              <w:keepNext w:val="0"/>
              <w:keepLines w:val="0"/>
              <w:widowControl w:val="0"/>
              <w:rPr>
                <w:rFonts w:eastAsia="Geneva" w:cs="Arial"/>
                <w:bCs/>
                <w:lang w:eastAsia="zh-CN"/>
              </w:rPr>
            </w:pPr>
            <w:r>
              <w:rPr>
                <w:rFonts w:cs="Arial"/>
                <w:lang w:eastAsia="zh-CN"/>
              </w:rPr>
              <w:t xml:space="preserve">S-NG-RAN node to M-NG-RAN node </w:t>
            </w:r>
            <w:r>
              <w:rPr>
                <w:rFonts w:cs="Arial"/>
                <w:lang w:eastAsia="zh-CN"/>
              </w:rPr>
              <w:lastRenderedPageBreak/>
              <w:t>Container</w:t>
            </w:r>
          </w:p>
        </w:tc>
        <w:tc>
          <w:tcPr>
            <w:tcW w:w="1080" w:type="dxa"/>
          </w:tcPr>
          <w:p>
            <w:pPr>
              <w:pStyle w:val="TAL"/>
              <w:keepNext w:val="0"/>
              <w:keepLines w:val="0"/>
              <w:widowControl w:val="0"/>
              <w:rPr>
                <w:rFonts w:cs="Arial"/>
                <w:lang w:eastAsia="ja-JP"/>
              </w:rPr>
            </w:pPr>
            <w:r>
              <w:rPr>
                <w:rFonts w:cs="Arial"/>
                <w:lang w:eastAsia="ja-JP"/>
              </w:rPr>
              <w:lastRenderedPageBreak/>
              <w:t>M</w:t>
            </w:r>
          </w:p>
        </w:tc>
        <w:tc>
          <w:tcPr>
            <w:tcW w:w="1080" w:type="dxa"/>
          </w:tcPr>
          <w:p>
            <w:pPr>
              <w:pStyle w:val="TAL"/>
              <w:keepNext w:val="0"/>
              <w:keepLines w:val="0"/>
              <w:widowControl w:val="0"/>
              <w:rPr>
                <w:rFonts w:cs="Arial"/>
                <w:i/>
                <w:lang w:eastAsia="ja-JP"/>
              </w:rPr>
            </w:pPr>
          </w:p>
        </w:tc>
        <w:tc>
          <w:tcPr>
            <w:tcW w:w="1512" w:type="dxa"/>
          </w:tcPr>
          <w:p>
            <w:pPr>
              <w:pStyle w:val="TAL"/>
              <w:keepNext w:val="0"/>
              <w:keepLines w:val="0"/>
              <w:widowControl w:val="0"/>
              <w:rPr>
                <w:rFonts w:cs="Arial"/>
                <w:lang w:eastAsia="ja-JP"/>
              </w:rPr>
            </w:pPr>
            <w:r>
              <w:rPr>
                <w:rFonts w:cs="Arial"/>
                <w:snapToGrid w:val="0"/>
                <w:lang w:eastAsia="ja-JP"/>
              </w:rPr>
              <w:t>OCTET STRING</w:t>
            </w:r>
          </w:p>
        </w:tc>
        <w:tc>
          <w:tcPr>
            <w:tcW w:w="1728" w:type="dxa"/>
          </w:tcPr>
          <w:p>
            <w:pPr>
              <w:pStyle w:val="TAL"/>
              <w:keepNext w:val="0"/>
              <w:keepLines w:val="0"/>
              <w:widowControl w:val="0"/>
              <w:rPr>
                <w:lang w:eastAsia="ja-JP"/>
              </w:rPr>
            </w:pPr>
            <w:r>
              <w:rPr>
                <w:lang w:eastAsia="ja-JP"/>
              </w:rPr>
              <w:t xml:space="preserve">Includes the </w:t>
            </w:r>
            <w:r>
              <w:rPr>
                <w:i/>
                <w:lang w:eastAsia="ja-JP"/>
              </w:rPr>
              <w:t>CG-Config</w:t>
            </w:r>
            <w:r>
              <w:rPr>
                <w:lang w:eastAsia="ja-JP"/>
              </w:rPr>
              <w:t xml:space="preserve"> message </w:t>
            </w:r>
            <w:r>
              <w:rPr>
                <w:lang w:eastAsia="ja-JP"/>
              </w:rPr>
              <w:lastRenderedPageBreak/>
              <w:t>as defined in subclause 11.2.2 of TS 38.331 [10].</w:t>
            </w:r>
          </w:p>
          <w:p>
            <w:pPr>
              <w:pStyle w:val="TAL"/>
              <w:keepNext w:val="0"/>
              <w:keepLines w:val="0"/>
              <w:widowControl w:val="0"/>
              <w:rPr>
                <w:rFonts w:cs="Arial"/>
                <w:lang w:eastAsia="zh-CN"/>
              </w:rPr>
            </w:pPr>
            <w:r>
              <w:rPr>
                <w:rFonts w:cs="Arial" w:hint="eastAsia"/>
                <w:lang w:eastAsia="zh-CN"/>
              </w:rPr>
              <w:t>T</w:t>
            </w:r>
            <w:r>
              <w:rPr>
                <w:rFonts w:cs="Arial"/>
                <w:lang w:eastAsia="zh-CN"/>
              </w:rPr>
              <w:t xml:space="preserve">his IE shall be ignored if the </w:t>
            </w:r>
            <w:r>
              <w:rPr>
                <w:rFonts w:cs="Arial"/>
                <w:i/>
                <w:lang w:eastAsia="zh-CN"/>
              </w:rPr>
              <w:t xml:space="preserve">Conditional PSCell Change Information Required </w:t>
            </w:r>
            <w:r>
              <w:rPr>
                <w:rFonts w:cs="Arial"/>
                <w:lang w:eastAsia="zh-CN"/>
              </w:rPr>
              <w:t>IE is present.</w:t>
            </w:r>
          </w:p>
        </w:tc>
        <w:tc>
          <w:tcPr>
            <w:tcW w:w="1080" w:type="dxa"/>
          </w:tcPr>
          <w:p>
            <w:pPr>
              <w:pStyle w:val="TAC"/>
              <w:keepNext w:val="0"/>
              <w:keepLines w:val="0"/>
              <w:widowControl w:val="0"/>
              <w:rPr>
                <w:lang w:eastAsia="zh-CN"/>
              </w:rPr>
            </w:pPr>
            <w:r>
              <w:rPr>
                <w:lang w:eastAsia="zh-CN"/>
              </w:rPr>
              <w:lastRenderedPageBreak/>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rFonts w:cs="Arial"/>
                <w:lang w:eastAsia="zh-CN"/>
              </w:rPr>
            </w:pPr>
            <w:r>
              <w:rPr>
                <w:rFonts w:cs="Arial" w:hint="eastAsia"/>
                <w:lang w:val="en-US" w:eastAsia="zh-CN"/>
              </w:rPr>
              <w:t xml:space="preserve">SCG </w:t>
            </w:r>
            <w:r>
              <w:rPr>
                <w:rFonts w:cs="Arial" w:hint="eastAsia"/>
                <w:lang w:eastAsia="zh-CN"/>
              </w:rPr>
              <w:t>UE History Information</w:t>
            </w:r>
          </w:p>
        </w:tc>
        <w:tc>
          <w:tcPr>
            <w:tcW w:w="1080" w:type="dxa"/>
          </w:tcPr>
          <w:p>
            <w:pPr>
              <w:pStyle w:val="TAL"/>
              <w:keepNext w:val="0"/>
              <w:keepLines w:val="0"/>
              <w:widowControl w:val="0"/>
              <w:rPr>
                <w:rFonts w:cs="Arial"/>
                <w:lang w:eastAsia="ja-JP"/>
              </w:rPr>
            </w:pPr>
            <w:r>
              <w:rPr>
                <w:rFonts w:cs="Arial" w:hint="eastAsia"/>
                <w:lang w:val="en-US" w:eastAsia="zh-CN"/>
              </w:rPr>
              <w:t>O</w:t>
            </w:r>
          </w:p>
        </w:tc>
        <w:tc>
          <w:tcPr>
            <w:tcW w:w="1080" w:type="dxa"/>
          </w:tcPr>
          <w:p>
            <w:pPr>
              <w:pStyle w:val="TAL"/>
              <w:keepNext w:val="0"/>
              <w:keepLines w:val="0"/>
              <w:widowControl w:val="0"/>
              <w:rPr>
                <w:rFonts w:cs="Arial"/>
                <w:i/>
                <w:lang w:eastAsia="ja-JP"/>
              </w:rPr>
            </w:pPr>
          </w:p>
        </w:tc>
        <w:tc>
          <w:tcPr>
            <w:tcW w:w="1512" w:type="dxa"/>
          </w:tcPr>
          <w:p>
            <w:pPr>
              <w:pStyle w:val="TAL"/>
              <w:keepNext w:val="0"/>
              <w:keepLines w:val="0"/>
              <w:widowControl w:val="0"/>
              <w:rPr>
                <w:rFonts w:cs="Arial"/>
                <w:snapToGrid w:val="0"/>
                <w:lang w:eastAsia="ja-JP"/>
              </w:rPr>
            </w:pPr>
            <w:r>
              <w:rPr>
                <w:rFonts w:cs="Arial"/>
                <w:snapToGrid w:val="0"/>
                <w:lang w:eastAsia="ja-JP"/>
              </w:rPr>
              <w:t>9.2.3.151</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zh-CN"/>
              </w:rPr>
            </w:pPr>
            <w:r>
              <w:rPr>
                <w:rFonts w:hint="eastAsia"/>
                <w:lang w:val="en-US" w:eastAsia="zh-CN"/>
              </w:rPr>
              <w:t>YES</w:t>
            </w:r>
          </w:p>
        </w:tc>
        <w:tc>
          <w:tcPr>
            <w:tcW w:w="1080" w:type="dxa"/>
          </w:tcPr>
          <w:p>
            <w:pPr>
              <w:pStyle w:val="TAC"/>
              <w:keepNext w:val="0"/>
              <w:keepLines w:val="0"/>
              <w:widowControl w:val="0"/>
              <w:rPr>
                <w:lang w:eastAsia="zh-CN"/>
              </w:rPr>
            </w:pPr>
            <w:r>
              <w:rPr>
                <w:rFonts w:hint="eastAsia"/>
                <w:lang w:eastAsia="zh-CN"/>
              </w:rPr>
              <w:t>ignore</w:t>
            </w:r>
          </w:p>
        </w:tc>
      </w:tr>
      <w:tr>
        <w:tc>
          <w:tcPr>
            <w:tcW w:w="2160" w:type="dxa"/>
          </w:tcPr>
          <w:p>
            <w:pPr>
              <w:pStyle w:val="TAL"/>
              <w:keepNext w:val="0"/>
              <w:keepLines w:val="0"/>
              <w:widowControl w:val="0"/>
              <w:rPr>
                <w:rFonts w:cs="Arial"/>
                <w:lang w:eastAsia="zh-CN"/>
              </w:rPr>
            </w:pPr>
            <w:r>
              <w:rPr>
                <w:rFonts w:cs="Arial"/>
                <w:lang w:val="en-US" w:eastAsia="zh-CN"/>
              </w:rPr>
              <w:t>SN Mobility Information</w:t>
            </w:r>
          </w:p>
        </w:tc>
        <w:tc>
          <w:tcPr>
            <w:tcW w:w="1080" w:type="dxa"/>
          </w:tcPr>
          <w:p>
            <w:pPr>
              <w:pStyle w:val="TAL"/>
              <w:keepNext w:val="0"/>
              <w:keepLines w:val="0"/>
              <w:widowControl w:val="0"/>
              <w:rPr>
                <w:rFonts w:cs="Arial"/>
                <w:lang w:eastAsia="ja-JP"/>
              </w:rPr>
            </w:pPr>
            <w:r>
              <w:rPr>
                <w:lang w:eastAsia="ja-JP"/>
              </w:rPr>
              <w:t>O</w:t>
            </w:r>
          </w:p>
        </w:tc>
        <w:tc>
          <w:tcPr>
            <w:tcW w:w="1080" w:type="dxa"/>
          </w:tcPr>
          <w:p>
            <w:pPr>
              <w:pStyle w:val="TAL"/>
              <w:keepNext w:val="0"/>
              <w:keepLines w:val="0"/>
              <w:widowControl w:val="0"/>
              <w:rPr>
                <w:rFonts w:cs="Arial"/>
                <w:i/>
                <w:lang w:eastAsia="ja-JP"/>
              </w:rPr>
            </w:pPr>
          </w:p>
        </w:tc>
        <w:tc>
          <w:tcPr>
            <w:tcW w:w="1512" w:type="dxa"/>
          </w:tcPr>
          <w:p>
            <w:pPr>
              <w:pStyle w:val="TAL"/>
              <w:keepNext w:val="0"/>
              <w:keepLines w:val="0"/>
              <w:widowControl w:val="0"/>
              <w:rPr>
                <w:rFonts w:cs="Arial"/>
                <w:snapToGrid w:val="0"/>
                <w:lang w:eastAsia="ja-JP"/>
              </w:rPr>
            </w:pPr>
            <w:r>
              <w:rPr>
                <w:rFonts w:cs="Arial"/>
                <w:snapToGrid w:val="0"/>
                <w:lang w:eastAsia="ja-JP"/>
              </w:rPr>
              <w:t>BIT STRING (SIZE (32))</w:t>
            </w:r>
          </w:p>
        </w:tc>
        <w:tc>
          <w:tcPr>
            <w:tcW w:w="1728" w:type="dxa"/>
          </w:tcPr>
          <w:p>
            <w:pPr>
              <w:pStyle w:val="TAL"/>
              <w:keepNext w:val="0"/>
              <w:keepLines w:val="0"/>
              <w:widowControl w:val="0"/>
              <w:rPr>
                <w:lang w:eastAsia="ja-JP"/>
              </w:rPr>
            </w:pPr>
            <w:r>
              <w:rPr>
                <w:lang w:eastAsia="ja-JP"/>
              </w:rPr>
              <w:t>Information related to PSCell</w:t>
            </w:r>
            <w:r>
              <w:rPr>
                <w:rFonts w:hint="eastAsia"/>
                <w:lang w:eastAsia="ja-JP"/>
              </w:rPr>
              <w:t xml:space="preserve"> change</w:t>
            </w:r>
            <w:r>
              <w:rPr>
                <w:lang w:eastAsia="ja-JP"/>
              </w:rPr>
              <w:t>; S-NG-RAN node provides it in order to enable later analysis of the conditions that led to wrong PSCell</w:t>
            </w:r>
            <w:r>
              <w:rPr>
                <w:rFonts w:hint="eastAsia"/>
                <w:lang w:eastAsia="ja-JP"/>
              </w:rPr>
              <w:t xml:space="preserve"> change</w:t>
            </w:r>
            <w:r>
              <w:rPr>
                <w:lang w:eastAsia="ja-JP"/>
              </w:rPr>
              <w:t>.</w:t>
            </w:r>
          </w:p>
        </w:tc>
        <w:tc>
          <w:tcPr>
            <w:tcW w:w="1080" w:type="dxa"/>
          </w:tcPr>
          <w:p>
            <w:pPr>
              <w:pStyle w:val="TAC"/>
              <w:keepNext w:val="0"/>
              <w:keepLines w:val="0"/>
              <w:widowControl w:val="0"/>
              <w:rPr>
                <w:lang w:eastAsia="zh-CN"/>
              </w:rPr>
            </w:pPr>
            <w:r>
              <w:rPr>
                <w:lang w:eastAsia="ja-JP"/>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rFonts w:cs="Arial"/>
                <w:lang w:eastAsia="zh-CN"/>
              </w:rPr>
            </w:pPr>
            <w:r>
              <w:rPr>
                <w:rFonts w:cs="Arial"/>
                <w:lang w:val="en-US" w:eastAsia="zh-CN"/>
              </w:rPr>
              <w:t>Source PSCell ID</w:t>
            </w:r>
          </w:p>
        </w:tc>
        <w:tc>
          <w:tcPr>
            <w:tcW w:w="1080" w:type="dxa"/>
          </w:tcPr>
          <w:p>
            <w:pPr>
              <w:pStyle w:val="TAL"/>
              <w:keepNext w:val="0"/>
              <w:keepLines w:val="0"/>
              <w:widowControl w:val="0"/>
              <w:rPr>
                <w:rFonts w:cs="Arial"/>
                <w:lang w:eastAsia="ja-JP"/>
              </w:rPr>
            </w:pPr>
            <w:r>
              <w:rPr>
                <w:lang w:eastAsia="ja-JP"/>
              </w:rPr>
              <w:t>O</w:t>
            </w:r>
          </w:p>
        </w:tc>
        <w:tc>
          <w:tcPr>
            <w:tcW w:w="1080" w:type="dxa"/>
          </w:tcPr>
          <w:p>
            <w:pPr>
              <w:pStyle w:val="TAL"/>
              <w:keepNext w:val="0"/>
              <w:keepLines w:val="0"/>
              <w:widowControl w:val="0"/>
              <w:rPr>
                <w:rFonts w:cs="Arial"/>
                <w:i/>
                <w:lang w:eastAsia="ja-JP"/>
              </w:rPr>
            </w:pPr>
          </w:p>
        </w:tc>
        <w:tc>
          <w:tcPr>
            <w:tcW w:w="1512" w:type="dxa"/>
          </w:tcPr>
          <w:p>
            <w:pPr>
              <w:pStyle w:val="TAL"/>
              <w:keepNext w:val="0"/>
              <w:keepLines w:val="0"/>
              <w:widowControl w:val="0"/>
              <w:rPr>
                <w:rFonts w:cs="Arial"/>
                <w:snapToGrid w:val="0"/>
                <w:lang w:eastAsia="ja-JP"/>
              </w:rPr>
            </w:pPr>
            <w:r>
              <w:rPr>
                <w:lang w:eastAsia="zh-CN"/>
              </w:rPr>
              <w:t xml:space="preserve">Global </w:t>
            </w:r>
            <w:r>
              <w:rPr>
                <w:rFonts w:cs="Arial"/>
                <w:snapToGrid w:val="0"/>
                <w:lang w:eastAsia="ja-JP"/>
              </w:rPr>
              <w:t>NG-RAN Cell Identity</w:t>
            </w:r>
          </w:p>
          <w:p>
            <w:pPr>
              <w:pStyle w:val="TAL"/>
              <w:keepNext w:val="0"/>
              <w:keepLines w:val="0"/>
              <w:widowControl w:val="0"/>
              <w:rPr>
                <w:rFonts w:cs="Arial"/>
                <w:snapToGrid w:val="0"/>
                <w:lang w:eastAsia="ja-JP"/>
              </w:rPr>
            </w:pPr>
            <w:r>
              <w:rPr>
                <w:rFonts w:cs="Arial"/>
                <w:snapToGrid w:val="0"/>
                <w:lang w:eastAsia="ja-JP"/>
              </w:rPr>
              <w:t>9.2.2.27</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zh-CN"/>
              </w:rPr>
            </w:pPr>
            <w:r>
              <w:rPr>
                <w:lang w:eastAsia="ja-JP"/>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rFonts w:cs="Arial"/>
                <w:b/>
                <w:bCs/>
                <w:lang w:val="en-US" w:eastAsia="zh-CN"/>
              </w:rPr>
            </w:pPr>
            <w:r>
              <w:rPr>
                <w:rFonts w:cs="Arial" w:hint="eastAsia"/>
                <w:b/>
                <w:bCs/>
                <w:lang w:eastAsia="zh-CN"/>
              </w:rPr>
              <w:t xml:space="preserve">Conditional PSCell </w:t>
            </w:r>
            <w:r>
              <w:rPr>
                <w:rFonts w:cs="Arial"/>
                <w:b/>
                <w:bCs/>
                <w:lang w:eastAsia="zh-CN"/>
              </w:rPr>
              <w:t>Change</w:t>
            </w:r>
            <w:r>
              <w:rPr>
                <w:rFonts w:cs="Arial" w:hint="eastAsia"/>
                <w:b/>
                <w:bCs/>
                <w:lang w:eastAsia="zh-CN"/>
              </w:rPr>
              <w:t xml:space="preserve"> Information </w:t>
            </w:r>
            <w:r>
              <w:rPr>
                <w:rFonts w:cs="Arial"/>
                <w:b/>
                <w:bCs/>
                <w:lang w:eastAsia="zh-CN"/>
              </w:rPr>
              <w:t>Required</w:t>
            </w:r>
          </w:p>
        </w:tc>
        <w:tc>
          <w:tcPr>
            <w:tcW w:w="1080" w:type="dxa"/>
          </w:tcPr>
          <w:p>
            <w:pPr>
              <w:pStyle w:val="TAL"/>
              <w:keepNext w:val="0"/>
              <w:keepLines w:val="0"/>
              <w:widowControl w:val="0"/>
              <w:rPr>
                <w:lang w:eastAsia="ja-JP"/>
              </w:rPr>
            </w:pPr>
            <w:r>
              <w:rPr>
                <w:rFonts w:cs="Arial" w:hint="eastAsia"/>
                <w:lang w:eastAsia="ja-JP"/>
              </w:rPr>
              <w:t>O</w:t>
            </w:r>
          </w:p>
        </w:tc>
        <w:tc>
          <w:tcPr>
            <w:tcW w:w="1080" w:type="dxa"/>
          </w:tcPr>
          <w:p>
            <w:pPr>
              <w:pStyle w:val="TAL"/>
              <w:keepNext w:val="0"/>
              <w:keepLines w:val="0"/>
              <w:widowControl w:val="0"/>
              <w:rPr>
                <w:rFonts w:cs="Arial"/>
                <w:i/>
                <w:lang w:eastAsia="ja-JP"/>
              </w:rPr>
            </w:pPr>
          </w:p>
        </w:tc>
        <w:tc>
          <w:tcPr>
            <w:tcW w:w="1512" w:type="dxa"/>
          </w:tcPr>
          <w:p>
            <w:pPr>
              <w:pStyle w:val="TAL"/>
              <w:keepNext w:val="0"/>
              <w:keepLines w:val="0"/>
              <w:widowControl w:val="0"/>
              <w:rPr>
                <w:rFonts w:cs="Arial"/>
                <w:snapToGrid w:val="0"/>
                <w:lang w:eastAsia="ja-JP"/>
              </w:rPr>
            </w:pP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rFonts w:eastAsia="Malgun Gothic" w:hint="eastAsia"/>
              </w:rPr>
              <w:t>YES</w:t>
            </w:r>
          </w:p>
        </w:tc>
        <w:tc>
          <w:tcPr>
            <w:tcW w:w="1080" w:type="dxa"/>
          </w:tcPr>
          <w:p>
            <w:pPr>
              <w:pStyle w:val="TAC"/>
              <w:keepNext w:val="0"/>
              <w:keepLines w:val="0"/>
              <w:widowControl w:val="0"/>
              <w:rPr>
                <w:lang w:eastAsia="zh-CN"/>
              </w:rPr>
            </w:pPr>
            <w:r>
              <w:rPr>
                <w:rFonts w:eastAsia="Malgun Gothic"/>
              </w:rPr>
              <w:t>ignore</w:t>
            </w:r>
          </w:p>
        </w:tc>
      </w:tr>
      <w:tr>
        <w:tc>
          <w:tcPr>
            <w:tcW w:w="2160" w:type="dxa"/>
          </w:tcPr>
          <w:p>
            <w:pPr>
              <w:pStyle w:val="TAL"/>
              <w:keepNext w:val="0"/>
              <w:keepLines w:val="0"/>
              <w:widowControl w:val="0"/>
              <w:ind w:left="113"/>
              <w:rPr>
                <w:rFonts w:cs="Arial"/>
                <w:b/>
                <w:bCs/>
                <w:lang w:val="en-US" w:eastAsia="zh-CN"/>
              </w:rPr>
            </w:pPr>
            <w:r>
              <w:rPr>
                <w:b/>
                <w:bCs/>
                <w:lang w:eastAsia="ja-JP"/>
              </w:rPr>
              <w:t xml:space="preserve">&gt;Multiple </w:t>
            </w:r>
            <w:r>
              <w:rPr>
                <w:rFonts w:cs="Arial"/>
                <w:b/>
                <w:bCs/>
              </w:rPr>
              <w:t>Target S-NG-RAN Node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rFonts w:cs="Arial"/>
                <w:i/>
                <w:lang w:eastAsia="ja-JP"/>
              </w:rPr>
            </w:pPr>
            <w:r>
              <w:rPr>
                <w:rFonts w:cs="Arial"/>
                <w:i/>
                <w:lang w:eastAsia="ja-JP"/>
              </w:rPr>
              <w:t>1</w:t>
            </w:r>
          </w:p>
        </w:tc>
        <w:tc>
          <w:tcPr>
            <w:tcW w:w="1512" w:type="dxa"/>
          </w:tcPr>
          <w:p>
            <w:pPr>
              <w:pStyle w:val="TAL"/>
              <w:keepNext w:val="0"/>
              <w:keepLines w:val="0"/>
              <w:widowControl w:val="0"/>
              <w:rPr>
                <w:rFonts w:cs="Arial"/>
                <w:snapToGrid w:val="0"/>
                <w:lang w:eastAsia="ja-JP"/>
              </w:rPr>
            </w:pP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227"/>
              <w:rPr>
                <w:rFonts w:cs="Arial"/>
                <w:b/>
                <w:bCs/>
                <w:lang w:val="en-US" w:eastAsia="zh-CN"/>
              </w:rPr>
            </w:pPr>
            <w:r>
              <w:rPr>
                <w:b/>
                <w:bCs/>
                <w:lang w:eastAsia="ja-JP"/>
              </w:rPr>
              <w:t xml:space="preserve">&gt;&gt;Multiple </w:t>
            </w:r>
            <w:r>
              <w:rPr>
                <w:rFonts w:cs="Arial"/>
                <w:b/>
                <w:bCs/>
              </w:rPr>
              <w:t>Target S-NG-RAN Node Item</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rFonts w:cs="Arial"/>
                <w:i/>
                <w:lang w:eastAsia="ja-JP"/>
              </w:rPr>
            </w:pPr>
            <w:r>
              <w:rPr>
                <w:i/>
                <w:lang w:eastAsia="ja-JP"/>
              </w:rPr>
              <w:t>1 .. &lt;maxnoofTargetSNs&gt;</w:t>
            </w:r>
          </w:p>
        </w:tc>
        <w:tc>
          <w:tcPr>
            <w:tcW w:w="1512" w:type="dxa"/>
          </w:tcPr>
          <w:p>
            <w:pPr>
              <w:pStyle w:val="TAL"/>
              <w:keepNext w:val="0"/>
              <w:keepLines w:val="0"/>
              <w:widowControl w:val="0"/>
              <w:rPr>
                <w:rFonts w:cs="Arial"/>
                <w:snapToGrid w:val="0"/>
                <w:lang w:eastAsia="ja-JP"/>
              </w:rPr>
            </w:pP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340"/>
              <w:rPr>
                <w:rFonts w:cs="Arial"/>
                <w:lang w:val="en-US" w:eastAsia="zh-CN"/>
              </w:rPr>
            </w:pPr>
            <w:r>
              <w:rPr>
                <w:lang w:eastAsia="zh-CN"/>
              </w:rPr>
              <w:t>&gt;&gt;&gt;Target S-NG-RAN node ID</w:t>
            </w:r>
          </w:p>
        </w:tc>
        <w:tc>
          <w:tcPr>
            <w:tcW w:w="1080" w:type="dxa"/>
          </w:tcPr>
          <w:p>
            <w:pPr>
              <w:pStyle w:val="TAL"/>
              <w:keepNext w:val="0"/>
              <w:keepLines w:val="0"/>
              <w:widowControl w:val="0"/>
              <w:rPr>
                <w:lang w:eastAsia="ja-JP"/>
              </w:rPr>
            </w:pPr>
            <w:r>
              <w:rPr>
                <w:rFonts w:cs="Arial"/>
              </w:rPr>
              <w:t>M</w:t>
            </w:r>
          </w:p>
        </w:tc>
        <w:tc>
          <w:tcPr>
            <w:tcW w:w="1080" w:type="dxa"/>
          </w:tcPr>
          <w:p>
            <w:pPr>
              <w:pStyle w:val="TAL"/>
              <w:keepNext w:val="0"/>
              <w:keepLines w:val="0"/>
              <w:widowControl w:val="0"/>
              <w:rPr>
                <w:rFonts w:cs="Arial"/>
                <w:i/>
                <w:lang w:eastAsia="ja-JP"/>
              </w:rPr>
            </w:pPr>
          </w:p>
        </w:tc>
        <w:tc>
          <w:tcPr>
            <w:tcW w:w="1512" w:type="dxa"/>
          </w:tcPr>
          <w:p>
            <w:pPr>
              <w:pStyle w:val="TAL"/>
              <w:keepNext w:val="0"/>
              <w:keepLines w:val="0"/>
              <w:widowControl w:val="0"/>
              <w:rPr>
                <w:rFonts w:cs="Arial"/>
                <w:snapToGrid w:val="0"/>
              </w:rPr>
            </w:pPr>
            <w:r>
              <w:rPr>
                <w:rFonts w:cs="Arial"/>
                <w:snapToGrid w:val="0"/>
              </w:rPr>
              <w:t>Global NG-RAN Node ID</w:t>
            </w:r>
          </w:p>
          <w:p>
            <w:pPr>
              <w:pStyle w:val="TAL"/>
              <w:keepNext w:val="0"/>
              <w:keepLines w:val="0"/>
              <w:widowControl w:val="0"/>
              <w:rPr>
                <w:rFonts w:cs="Arial"/>
                <w:snapToGrid w:val="0"/>
                <w:lang w:eastAsia="ja-JP"/>
              </w:rPr>
            </w:pPr>
            <w:r>
              <w:rPr>
                <w:rFonts w:cs="Arial"/>
                <w:snapToGrid w:val="0"/>
              </w:rPr>
              <w:t>9.2.2.3</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340"/>
              <w:rPr>
                <w:rFonts w:cs="Arial"/>
                <w:lang w:val="en-US" w:eastAsia="zh-CN"/>
              </w:rPr>
            </w:pPr>
            <w:r>
              <w:rPr>
                <w:lang w:eastAsia="zh-CN"/>
              </w:rPr>
              <w:t>&gt;&gt;&gt;CPC Indicator</w:t>
            </w:r>
          </w:p>
        </w:tc>
        <w:tc>
          <w:tcPr>
            <w:tcW w:w="1080" w:type="dxa"/>
          </w:tcPr>
          <w:p>
            <w:pPr>
              <w:pStyle w:val="TAL"/>
              <w:keepNext w:val="0"/>
              <w:keepLines w:val="0"/>
              <w:widowControl w:val="0"/>
              <w:rPr>
                <w:lang w:eastAsia="ja-JP"/>
              </w:rPr>
            </w:pPr>
            <w:r>
              <w:rPr>
                <w:rFonts w:cs="Arial"/>
                <w:lang w:eastAsia="ja-JP"/>
              </w:rPr>
              <w:t>M</w:t>
            </w:r>
          </w:p>
        </w:tc>
        <w:tc>
          <w:tcPr>
            <w:tcW w:w="1080" w:type="dxa"/>
          </w:tcPr>
          <w:p>
            <w:pPr>
              <w:pStyle w:val="TAL"/>
              <w:keepNext w:val="0"/>
              <w:keepLines w:val="0"/>
              <w:widowControl w:val="0"/>
              <w:rPr>
                <w:rFonts w:cs="Arial"/>
                <w:i/>
                <w:lang w:eastAsia="ja-JP"/>
              </w:rPr>
            </w:pPr>
          </w:p>
        </w:tc>
        <w:tc>
          <w:tcPr>
            <w:tcW w:w="1512" w:type="dxa"/>
          </w:tcPr>
          <w:p>
            <w:pPr>
              <w:pStyle w:val="TAL"/>
              <w:keepNext w:val="0"/>
              <w:keepLines w:val="0"/>
              <w:widowControl w:val="0"/>
              <w:rPr>
                <w:rFonts w:cs="Arial"/>
                <w:snapToGrid w:val="0"/>
                <w:lang w:eastAsia="ja-JP"/>
              </w:rPr>
            </w:pPr>
            <w:r>
              <w:rPr>
                <w:rFonts w:cs="Arial"/>
                <w:snapToGrid w:val="0"/>
                <w:lang w:eastAsia="ja-JP"/>
              </w:rPr>
              <w:t>ENUMERATED (CPC-initiation, CPC-modification, CPC-cancellation, ...)</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340"/>
              <w:rPr>
                <w:rFonts w:cs="Arial"/>
                <w:lang w:val="en-US" w:eastAsia="zh-CN"/>
              </w:rPr>
            </w:pPr>
            <w:r>
              <w:rPr>
                <w:lang w:eastAsia="zh-CN"/>
              </w:rPr>
              <w:t>&gt;&gt;&gt;Maximum Number of PSCells To Prepare</w:t>
            </w:r>
          </w:p>
        </w:tc>
        <w:tc>
          <w:tcPr>
            <w:tcW w:w="1080" w:type="dxa"/>
          </w:tcPr>
          <w:p>
            <w:pPr>
              <w:pStyle w:val="TAL"/>
              <w:keepNext w:val="0"/>
              <w:keepLines w:val="0"/>
              <w:widowControl w:val="0"/>
              <w:rPr>
                <w:lang w:eastAsia="ja-JP"/>
              </w:rPr>
            </w:pPr>
            <w:r>
              <w:rPr>
                <w:rFonts w:cs="Arial"/>
                <w:lang w:eastAsia="ja-JP"/>
              </w:rPr>
              <w:t>M</w:t>
            </w:r>
          </w:p>
        </w:tc>
        <w:tc>
          <w:tcPr>
            <w:tcW w:w="1080" w:type="dxa"/>
          </w:tcPr>
          <w:p>
            <w:pPr>
              <w:pStyle w:val="TAL"/>
              <w:keepNext w:val="0"/>
              <w:keepLines w:val="0"/>
              <w:widowControl w:val="0"/>
              <w:rPr>
                <w:rFonts w:cs="Arial"/>
                <w:i/>
                <w:lang w:eastAsia="ja-JP"/>
              </w:rPr>
            </w:pPr>
          </w:p>
        </w:tc>
        <w:tc>
          <w:tcPr>
            <w:tcW w:w="1512" w:type="dxa"/>
          </w:tcPr>
          <w:p>
            <w:pPr>
              <w:pStyle w:val="TAL"/>
              <w:keepNext w:val="0"/>
              <w:keepLines w:val="0"/>
              <w:widowControl w:val="0"/>
              <w:rPr>
                <w:rFonts w:cs="Arial"/>
                <w:snapToGrid w:val="0"/>
                <w:lang w:eastAsia="ja-JP"/>
              </w:rPr>
            </w:pPr>
            <w:r>
              <w:rPr>
                <w:rFonts w:cs="Arial" w:hint="eastAsia"/>
                <w:snapToGrid w:val="0"/>
                <w:lang w:eastAsia="ja-JP"/>
              </w:rPr>
              <w:t>INTEGER (1</w:t>
            </w:r>
            <w:r>
              <w:rPr>
                <w:rFonts w:cs="Arial"/>
                <w:snapToGrid w:val="0"/>
                <w:lang w:eastAsia="ja-JP"/>
              </w:rPr>
              <w:t>..8, …)</w:t>
            </w:r>
          </w:p>
        </w:tc>
        <w:tc>
          <w:tcPr>
            <w:tcW w:w="1728" w:type="dxa"/>
          </w:tcPr>
          <w:p>
            <w:pPr>
              <w:pStyle w:val="TAL"/>
              <w:keepNext w:val="0"/>
              <w:keepLines w:val="0"/>
              <w:widowControl w:val="0"/>
              <w:rPr>
                <w:lang w:eastAsia="ja-JP"/>
              </w:rPr>
            </w:pPr>
            <w:r>
              <w:rPr>
                <w:rFonts w:hint="eastAsia"/>
                <w:lang w:eastAsia="ja-JP"/>
              </w:rPr>
              <w:t>Indicates the maximum nu</w:t>
            </w:r>
            <w:r>
              <w:rPr>
                <w:lang w:eastAsia="ja-JP"/>
              </w:rPr>
              <w:t>m</w:t>
            </w:r>
            <w:r>
              <w:rPr>
                <w:rFonts w:hint="eastAsia"/>
                <w:lang w:eastAsia="ja-JP"/>
              </w:rPr>
              <w:t>ber of PSCells that the target SN may prepare</w:t>
            </w:r>
            <w:r>
              <w:rPr>
                <w:lang w:eastAsia="ja-JP"/>
              </w:rPr>
              <w:t>.</w:t>
            </w: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340"/>
              <w:rPr>
                <w:rFonts w:cs="Arial"/>
                <w:lang w:val="en-US" w:eastAsia="zh-CN"/>
              </w:rPr>
            </w:pPr>
            <w:r>
              <w:rPr>
                <w:lang w:eastAsia="zh-CN"/>
              </w:rPr>
              <w:t>&gt;&gt;&gt;Estimated Arrival Probability</w:t>
            </w:r>
          </w:p>
        </w:tc>
        <w:tc>
          <w:tcPr>
            <w:tcW w:w="1080" w:type="dxa"/>
          </w:tcPr>
          <w:p>
            <w:pPr>
              <w:pStyle w:val="TAL"/>
              <w:keepNext w:val="0"/>
              <w:keepLines w:val="0"/>
              <w:widowControl w:val="0"/>
              <w:rPr>
                <w:lang w:eastAsia="ja-JP"/>
              </w:rPr>
            </w:pPr>
            <w:r>
              <w:rPr>
                <w:rFonts w:eastAsia="Batang" w:cs="Arial"/>
                <w:lang w:eastAsia="ja-JP"/>
              </w:rPr>
              <w:t>O</w:t>
            </w:r>
          </w:p>
        </w:tc>
        <w:tc>
          <w:tcPr>
            <w:tcW w:w="1080" w:type="dxa"/>
          </w:tcPr>
          <w:p>
            <w:pPr>
              <w:pStyle w:val="TAL"/>
              <w:keepNext w:val="0"/>
              <w:keepLines w:val="0"/>
              <w:widowControl w:val="0"/>
              <w:rPr>
                <w:rFonts w:cs="Arial"/>
                <w:i/>
                <w:lang w:eastAsia="ja-JP"/>
              </w:rPr>
            </w:pPr>
          </w:p>
        </w:tc>
        <w:tc>
          <w:tcPr>
            <w:tcW w:w="1512" w:type="dxa"/>
          </w:tcPr>
          <w:p>
            <w:pPr>
              <w:pStyle w:val="TAL"/>
              <w:keepNext w:val="0"/>
              <w:keepLines w:val="0"/>
              <w:widowControl w:val="0"/>
              <w:rPr>
                <w:rFonts w:cs="Arial"/>
                <w:snapToGrid w:val="0"/>
                <w:lang w:eastAsia="ja-JP"/>
              </w:rPr>
            </w:pPr>
            <w:r>
              <w:rPr>
                <w:rFonts w:cs="Arial"/>
                <w:lang w:eastAsia="ja-JP"/>
              </w:rPr>
              <w:t>INTEGER (1..100)</w:t>
            </w:r>
          </w:p>
        </w:tc>
        <w:tc>
          <w:tcPr>
            <w:tcW w:w="1728" w:type="dxa"/>
          </w:tcPr>
          <w:p>
            <w:pPr>
              <w:pStyle w:val="TAL"/>
              <w:keepNext w:val="0"/>
              <w:keepLines w:val="0"/>
              <w:widowControl w:val="0"/>
              <w:rPr>
                <w:lang w:eastAsia="ja-JP"/>
              </w:rPr>
            </w:pPr>
            <w:r>
              <w:t>Indicates the arrival probability for the UE towards the candidate target SN.</w:t>
            </w: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340"/>
              <w:rPr>
                <w:lang w:eastAsia="zh-CN"/>
              </w:rPr>
            </w:pPr>
            <w:r>
              <w:rPr>
                <w:lang w:eastAsia="zh-CN"/>
              </w:rPr>
              <w:t>&gt;&gt;&gt;</w:t>
            </w:r>
            <w:r>
              <w:rPr>
                <w:rFonts w:cs="Arial"/>
                <w:lang w:eastAsia="zh-CN"/>
              </w:rPr>
              <w:t>S-NG-RAN node to M-NG-RAN node Container</w:t>
            </w:r>
          </w:p>
        </w:tc>
        <w:tc>
          <w:tcPr>
            <w:tcW w:w="1080" w:type="dxa"/>
          </w:tcPr>
          <w:p>
            <w:pPr>
              <w:pStyle w:val="TAL"/>
              <w:keepNext w:val="0"/>
              <w:keepLines w:val="0"/>
              <w:widowControl w:val="0"/>
              <w:rPr>
                <w:rFonts w:eastAsia="Batang" w:cs="Arial"/>
                <w:lang w:eastAsia="ja-JP"/>
              </w:rPr>
            </w:pPr>
            <w:r>
              <w:rPr>
                <w:rFonts w:cs="Arial"/>
                <w:lang w:eastAsia="ja-JP"/>
              </w:rPr>
              <w:t>M</w:t>
            </w:r>
          </w:p>
        </w:tc>
        <w:tc>
          <w:tcPr>
            <w:tcW w:w="1080" w:type="dxa"/>
          </w:tcPr>
          <w:p>
            <w:pPr>
              <w:pStyle w:val="TAL"/>
              <w:keepNext w:val="0"/>
              <w:keepLines w:val="0"/>
              <w:widowControl w:val="0"/>
              <w:rPr>
                <w:rFonts w:cs="Arial"/>
                <w:i/>
                <w:lang w:eastAsia="ja-JP"/>
              </w:rPr>
            </w:pPr>
          </w:p>
        </w:tc>
        <w:tc>
          <w:tcPr>
            <w:tcW w:w="1512" w:type="dxa"/>
          </w:tcPr>
          <w:p>
            <w:pPr>
              <w:pStyle w:val="TAL"/>
              <w:keepNext w:val="0"/>
              <w:keepLines w:val="0"/>
              <w:widowControl w:val="0"/>
              <w:rPr>
                <w:rFonts w:cs="Arial"/>
                <w:lang w:eastAsia="ja-JP"/>
              </w:rPr>
            </w:pPr>
            <w:r>
              <w:rPr>
                <w:rFonts w:cs="Arial"/>
                <w:snapToGrid w:val="0"/>
                <w:lang w:eastAsia="ja-JP"/>
              </w:rPr>
              <w:t>OCTET STRING</w:t>
            </w:r>
          </w:p>
        </w:tc>
        <w:tc>
          <w:tcPr>
            <w:tcW w:w="1728" w:type="dxa"/>
          </w:tcPr>
          <w:p>
            <w:pPr>
              <w:pStyle w:val="TAL"/>
              <w:keepNext w:val="0"/>
              <w:keepLines w:val="0"/>
              <w:widowControl w:val="0"/>
            </w:pPr>
            <w:r>
              <w:rPr>
                <w:lang w:eastAsia="ja-JP"/>
              </w:rPr>
              <w:t xml:space="preserve">Includes the </w:t>
            </w:r>
            <w:r>
              <w:rPr>
                <w:i/>
                <w:lang w:eastAsia="ja-JP"/>
              </w:rPr>
              <w:t>CG-Config</w:t>
            </w:r>
            <w:r>
              <w:rPr>
                <w:lang w:eastAsia="ja-JP"/>
              </w:rPr>
              <w:t xml:space="preserve"> message as defined in subclause 11.2.2 of TS 38.331 [10].</w:t>
            </w: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ind w:left="113"/>
              <w:rPr>
                <w:lang w:eastAsia="zh-CN"/>
              </w:rPr>
            </w:pPr>
            <w:r>
              <w:rPr>
                <w:lang w:eastAsia="zh-CN"/>
              </w:rPr>
              <w:t>&gt;S-</w:t>
            </w:r>
            <w:r>
              <w:rPr>
                <w:rFonts w:eastAsiaTheme="minorEastAsia"/>
                <w:lang w:eastAsia="zh-CN"/>
              </w:rPr>
              <w:t>CPAC</w:t>
            </w:r>
            <w:r>
              <w:rPr>
                <w:lang w:eastAsia="zh-CN"/>
              </w:rPr>
              <w:t xml:space="preserve"> Request</w:t>
            </w:r>
          </w:p>
        </w:tc>
        <w:tc>
          <w:tcPr>
            <w:tcW w:w="1080" w:type="dxa"/>
          </w:tcPr>
          <w:p>
            <w:pPr>
              <w:pStyle w:val="TAL"/>
              <w:keepNext w:val="0"/>
              <w:keepLines w:val="0"/>
              <w:widowControl w:val="0"/>
              <w:rPr>
                <w:rFonts w:cs="Arial"/>
                <w:lang w:eastAsia="ja-JP"/>
              </w:rPr>
            </w:pPr>
            <w:r>
              <w:rPr>
                <w:rFonts w:cs="Arial"/>
                <w:lang w:eastAsia="ja-JP"/>
              </w:rPr>
              <w:t>O</w:t>
            </w:r>
          </w:p>
        </w:tc>
        <w:tc>
          <w:tcPr>
            <w:tcW w:w="1080" w:type="dxa"/>
          </w:tcPr>
          <w:p>
            <w:pPr>
              <w:pStyle w:val="TAL"/>
              <w:keepNext w:val="0"/>
              <w:keepLines w:val="0"/>
              <w:widowControl w:val="0"/>
              <w:rPr>
                <w:rFonts w:cs="Arial"/>
                <w:i/>
                <w:lang w:eastAsia="ja-JP"/>
              </w:rPr>
            </w:pPr>
          </w:p>
        </w:tc>
        <w:tc>
          <w:tcPr>
            <w:tcW w:w="1512" w:type="dxa"/>
          </w:tcPr>
          <w:p>
            <w:pPr>
              <w:pStyle w:val="TAL"/>
              <w:keepNext w:val="0"/>
              <w:keepLines w:val="0"/>
              <w:widowControl w:val="0"/>
              <w:rPr>
                <w:rFonts w:cs="Arial"/>
                <w:snapToGrid w:val="0"/>
                <w:lang w:eastAsia="ja-JP"/>
              </w:rPr>
            </w:pPr>
            <w:r>
              <w:t>ENUMERATED (initiation, …)</w:t>
            </w:r>
          </w:p>
        </w:tc>
        <w:tc>
          <w:tcPr>
            <w:tcW w:w="1728" w:type="dxa"/>
          </w:tcPr>
          <w:p>
            <w:pPr>
              <w:pStyle w:val="TAL"/>
              <w:keepNext w:val="0"/>
              <w:keepLines w:val="0"/>
              <w:widowControl w:val="0"/>
              <w:rPr>
                <w:lang w:eastAsia="ja-JP"/>
              </w:rPr>
            </w:pPr>
            <w:r>
              <w:t>Indicates that SN change is for S-CPAC preparation.</w:t>
            </w:r>
          </w:p>
        </w:tc>
        <w:tc>
          <w:tcPr>
            <w:tcW w:w="1080" w:type="dxa"/>
          </w:tcPr>
          <w:p>
            <w:pPr>
              <w:pStyle w:val="TAC"/>
              <w:keepNext w:val="0"/>
              <w:keepLines w:val="0"/>
              <w:widowControl w:val="0"/>
              <w:rPr>
                <w:bCs/>
                <w:lang w:eastAsia="ja-JP"/>
              </w:rPr>
            </w:pPr>
            <w:r>
              <w:rPr>
                <w:rFonts w:hint="eastAsia"/>
                <w:bCs/>
                <w:lang w:eastAsia="ja-JP"/>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lang w:eastAsia="zh-CN"/>
              </w:rPr>
            </w:pPr>
            <w:r>
              <w:rPr>
                <w:lang w:eastAsia="zh-CN"/>
              </w:rPr>
              <w:t>Source SN to Target SN QMC Information</w:t>
            </w:r>
          </w:p>
        </w:tc>
        <w:tc>
          <w:tcPr>
            <w:tcW w:w="1080" w:type="dxa"/>
          </w:tcPr>
          <w:p>
            <w:pPr>
              <w:pStyle w:val="TAL"/>
              <w:keepNext w:val="0"/>
              <w:keepLines w:val="0"/>
              <w:widowControl w:val="0"/>
              <w:rPr>
                <w:rFonts w:cs="Arial"/>
                <w:lang w:eastAsia="ja-JP"/>
              </w:rPr>
            </w:pPr>
            <w:r>
              <w:rPr>
                <w:lang w:eastAsia="ja-JP"/>
              </w:rPr>
              <w:t>O</w:t>
            </w:r>
          </w:p>
        </w:tc>
        <w:tc>
          <w:tcPr>
            <w:tcW w:w="1080" w:type="dxa"/>
          </w:tcPr>
          <w:p>
            <w:pPr>
              <w:pStyle w:val="TAL"/>
              <w:keepNext w:val="0"/>
              <w:keepLines w:val="0"/>
              <w:widowControl w:val="0"/>
              <w:rPr>
                <w:rFonts w:cs="Arial"/>
                <w:i/>
                <w:lang w:eastAsia="ja-JP"/>
              </w:rPr>
            </w:pPr>
          </w:p>
        </w:tc>
        <w:tc>
          <w:tcPr>
            <w:tcW w:w="1512" w:type="dxa"/>
          </w:tcPr>
          <w:p>
            <w:pPr>
              <w:pStyle w:val="TAL"/>
              <w:keepNext w:val="0"/>
              <w:keepLines w:val="0"/>
              <w:widowControl w:val="0"/>
              <w:rPr>
                <w:lang w:eastAsia="ja-JP"/>
              </w:rPr>
            </w:pPr>
            <w:bookmarkStart w:id="116" w:name="_Hlk159224292"/>
            <w:r>
              <w:rPr>
                <w:lang w:eastAsia="ja-JP"/>
              </w:rPr>
              <w:t>QMC Configuration Information</w:t>
            </w:r>
            <w:bookmarkEnd w:id="116"/>
          </w:p>
          <w:p>
            <w:pPr>
              <w:pStyle w:val="TAL"/>
              <w:keepNext w:val="0"/>
              <w:keepLines w:val="0"/>
              <w:widowControl w:val="0"/>
            </w:pPr>
            <w:r>
              <w:rPr>
                <w:lang w:eastAsia="ja-JP"/>
              </w:rPr>
              <w:t>9.2.3.156</w:t>
            </w:r>
          </w:p>
        </w:tc>
        <w:tc>
          <w:tcPr>
            <w:tcW w:w="1728" w:type="dxa"/>
          </w:tcPr>
          <w:p>
            <w:pPr>
              <w:pStyle w:val="TAL"/>
              <w:keepNext w:val="0"/>
              <w:keepLines w:val="0"/>
              <w:widowControl w:val="0"/>
            </w:pPr>
            <w:r>
              <w:rPr>
                <w:szCs w:val="18"/>
                <w:lang w:val="en-US" w:eastAsia="zh-CN"/>
              </w:rPr>
              <w:t xml:space="preserve">This IE contains S-NG-RAN node-related QMC Configuration Information to be forwarded to the </w:t>
            </w:r>
            <w:r>
              <w:rPr>
                <w:szCs w:val="18"/>
                <w:lang w:val="en-US" w:eastAsia="zh-CN"/>
              </w:rPr>
              <w:lastRenderedPageBreak/>
              <w:t>target S-NG-RAN node.</w:t>
            </w:r>
          </w:p>
        </w:tc>
        <w:tc>
          <w:tcPr>
            <w:tcW w:w="1080" w:type="dxa"/>
          </w:tcPr>
          <w:p>
            <w:pPr>
              <w:pStyle w:val="TAC"/>
              <w:keepNext w:val="0"/>
              <w:keepLines w:val="0"/>
              <w:widowControl w:val="0"/>
              <w:rPr>
                <w:bCs/>
                <w:lang w:eastAsia="ja-JP"/>
              </w:rPr>
            </w:pPr>
            <w:r>
              <w:lastRenderedPageBreak/>
              <w:t>YES</w:t>
            </w:r>
          </w:p>
        </w:tc>
        <w:tc>
          <w:tcPr>
            <w:tcW w:w="1080" w:type="dxa"/>
          </w:tcPr>
          <w:p>
            <w:pPr>
              <w:pStyle w:val="TAC"/>
              <w:keepNext w:val="0"/>
              <w:keepLines w:val="0"/>
              <w:widowControl w:val="0"/>
              <w:rPr>
                <w:lang w:eastAsia="zh-CN"/>
              </w:rPr>
            </w:pPr>
            <w:r>
              <w:rPr>
                <w:lang w:eastAsia="ja-JP"/>
              </w:rPr>
              <w:t>ignore</w:t>
            </w:r>
          </w:p>
        </w:tc>
      </w:tr>
      <w:tr>
        <w:trPr>
          <w:ins w:id="117" w:author="ZTE" w:date="2025-03-03T19:12:00Z"/>
        </w:trPr>
        <w:tc>
          <w:tcPr>
            <w:tcW w:w="2160" w:type="dxa"/>
          </w:tcPr>
          <w:p>
            <w:pPr>
              <w:pStyle w:val="TAL"/>
              <w:keepNext w:val="0"/>
              <w:keepLines w:val="0"/>
              <w:widowControl w:val="0"/>
              <w:rPr>
                <w:ins w:id="118" w:author="ZTE" w:date="2025-03-03T19:12:00Z"/>
                <w:highlight w:val="yellow"/>
                <w:lang w:eastAsia="zh-CN"/>
              </w:rPr>
            </w:pPr>
            <w:ins w:id="119" w:author="ZTE" w:date="2025-03-03T19:12:00Z">
              <w:r>
                <w:rPr>
                  <w:b/>
                  <w:bCs/>
                  <w:highlight w:val="yellow"/>
                </w:rPr>
                <w:t xml:space="preserve">LTM PSCell Candidate Information </w:t>
              </w:r>
            </w:ins>
          </w:p>
        </w:tc>
        <w:tc>
          <w:tcPr>
            <w:tcW w:w="1080" w:type="dxa"/>
          </w:tcPr>
          <w:p>
            <w:pPr>
              <w:pStyle w:val="TAL"/>
              <w:keepNext w:val="0"/>
              <w:keepLines w:val="0"/>
              <w:widowControl w:val="0"/>
              <w:rPr>
                <w:ins w:id="120" w:author="ZTE" w:date="2025-03-03T19:12:00Z"/>
                <w:highlight w:val="yellow"/>
                <w:lang w:eastAsia="ja-JP"/>
              </w:rPr>
            </w:pPr>
          </w:p>
        </w:tc>
        <w:tc>
          <w:tcPr>
            <w:tcW w:w="1080" w:type="dxa"/>
          </w:tcPr>
          <w:p>
            <w:pPr>
              <w:pStyle w:val="TAL"/>
              <w:keepNext w:val="0"/>
              <w:keepLines w:val="0"/>
              <w:widowControl w:val="0"/>
              <w:rPr>
                <w:ins w:id="121" w:author="ZTE" w:date="2025-03-03T19:12:00Z"/>
                <w:rFonts w:cs="Arial"/>
                <w:i/>
                <w:highlight w:val="yellow"/>
                <w:lang w:eastAsia="ja-JP"/>
              </w:rPr>
            </w:pPr>
          </w:p>
        </w:tc>
        <w:tc>
          <w:tcPr>
            <w:tcW w:w="1512" w:type="dxa"/>
          </w:tcPr>
          <w:p>
            <w:pPr>
              <w:pStyle w:val="TAL"/>
              <w:keepNext w:val="0"/>
              <w:keepLines w:val="0"/>
              <w:widowControl w:val="0"/>
              <w:rPr>
                <w:ins w:id="122" w:author="ZTE" w:date="2025-03-03T19:12:00Z"/>
                <w:highlight w:val="yellow"/>
                <w:lang w:eastAsia="ja-JP"/>
              </w:rPr>
            </w:pPr>
          </w:p>
        </w:tc>
        <w:tc>
          <w:tcPr>
            <w:tcW w:w="1728" w:type="dxa"/>
          </w:tcPr>
          <w:p>
            <w:pPr>
              <w:pStyle w:val="TAL"/>
              <w:keepNext w:val="0"/>
              <w:keepLines w:val="0"/>
              <w:widowControl w:val="0"/>
              <w:rPr>
                <w:ins w:id="123" w:author="ZTE" w:date="2025-03-03T19:12:00Z"/>
                <w:szCs w:val="18"/>
                <w:highlight w:val="yellow"/>
                <w:lang w:val="en-US" w:eastAsia="zh-CN"/>
              </w:rPr>
            </w:pPr>
          </w:p>
        </w:tc>
        <w:tc>
          <w:tcPr>
            <w:tcW w:w="1080" w:type="dxa"/>
          </w:tcPr>
          <w:p>
            <w:pPr>
              <w:pStyle w:val="TAC"/>
              <w:keepNext w:val="0"/>
              <w:keepLines w:val="0"/>
              <w:widowControl w:val="0"/>
              <w:rPr>
                <w:ins w:id="124" w:author="ZTE" w:date="2025-03-03T19:12:00Z"/>
                <w:highlight w:val="yellow"/>
              </w:rPr>
            </w:pPr>
          </w:p>
        </w:tc>
        <w:tc>
          <w:tcPr>
            <w:tcW w:w="1080" w:type="dxa"/>
          </w:tcPr>
          <w:p>
            <w:pPr>
              <w:pStyle w:val="TAC"/>
              <w:keepNext w:val="0"/>
              <w:keepLines w:val="0"/>
              <w:widowControl w:val="0"/>
              <w:rPr>
                <w:ins w:id="125" w:author="ZTE" w:date="2025-03-03T19:12:00Z"/>
                <w:highlight w:val="yellow"/>
                <w:lang w:eastAsia="ja-JP"/>
              </w:rPr>
            </w:pPr>
          </w:p>
        </w:tc>
      </w:tr>
      <w:tr>
        <w:trPr>
          <w:ins w:id="126" w:author="ZTE" w:date="2025-03-03T19:12:00Z"/>
        </w:trPr>
        <w:tc>
          <w:tcPr>
            <w:tcW w:w="2160" w:type="dxa"/>
          </w:tcPr>
          <w:p>
            <w:pPr>
              <w:pStyle w:val="TAL"/>
              <w:ind w:left="113"/>
              <w:rPr>
                <w:ins w:id="127" w:author="ZTE" w:date="2025-03-03T19:12:00Z"/>
                <w:highlight w:val="yellow"/>
                <w:lang w:eastAsia="zh-CN"/>
              </w:rPr>
            </w:pPr>
            <w:ins w:id="128" w:author="ZTE" w:date="2025-03-03T19:12:00Z">
              <w:r>
                <w:rPr>
                  <w:highlight w:val="yellow"/>
                  <w:lang w:eastAsia="zh-CN"/>
                </w:rPr>
                <w:t>&gt;LTM Request Indication</w:t>
              </w:r>
            </w:ins>
          </w:p>
        </w:tc>
        <w:tc>
          <w:tcPr>
            <w:tcW w:w="1080" w:type="dxa"/>
          </w:tcPr>
          <w:p>
            <w:pPr>
              <w:pStyle w:val="TAL"/>
              <w:keepNext w:val="0"/>
              <w:keepLines w:val="0"/>
              <w:widowControl w:val="0"/>
              <w:rPr>
                <w:ins w:id="129" w:author="ZTE" w:date="2025-03-03T19:12:00Z"/>
                <w:highlight w:val="yellow"/>
                <w:lang w:eastAsia="ja-JP"/>
              </w:rPr>
            </w:pPr>
            <w:ins w:id="130" w:author="ZTE" w:date="2025-03-03T19:12:00Z">
              <w:r>
                <w:rPr>
                  <w:highlight w:val="yellow"/>
                  <w:lang w:eastAsia="zh-CN"/>
                </w:rPr>
                <w:t>O</w:t>
              </w:r>
            </w:ins>
          </w:p>
        </w:tc>
        <w:tc>
          <w:tcPr>
            <w:tcW w:w="1080" w:type="dxa"/>
          </w:tcPr>
          <w:p>
            <w:pPr>
              <w:pStyle w:val="TAL"/>
              <w:keepNext w:val="0"/>
              <w:keepLines w:val="0"/>
              <w:widowControl w:val="0"/>
              <w:rPr>
                <w:ins w:id="131" w:author="ZTE" w:date="2025-03-03T19:12:00Z"/>
                <w:rFonts w:cs="Arial"/>
                <w:i/>
                <w:highlight w:val="yellow"/>
                <w:lang w:eastAsia="ja-JP"/>
              </w:rPr>
            </w:pPr>
          </w:p>
        </w:tc>
        <w:tc>
          <w:tcPr>
            <w:tcW w:w="1512" w:type="dxa"/>
          </w:tcPr>
          <w:p>
            <w:pPr>
              <w:pStyle w:val="TAL"/>
              <w:keepNext w:val="0"/>
              <w:keepLines w:val="0"/>
              <w:widowControl w:val="0"/>
              <w:rPr>
                <w:ins w:id="132" w:author="ZTE" w:date="2025-03-03T19:12:00Z"/>
                <w:highlight w:val="yellow"/>
                <w:lang w:eastAsia="ja-JP"/>
              </w:rPr>
            </w:pPr>
            <w:ins w:id="133" w:author="ZTE" w:date="2025-03-03T19:12:00Z">
              <w:r>
                <w:rPr>
                  <w:highlight w:val="yellow"/>
                  <w:lang w:val="it-IT" w:eastAsia="zh-CN"/>
                </w:rPr>
                <w:t>ENUMERATED (request, ...)</w:t>
              </w:r>
            </w:ins>
          </w:p>
        </w:tc>
        <w:tc>
          <w:tcPr>
            <w:tcW w:w="1728" w:type="dxa"/>
          </w:tcPr>
          <w:p>
            <w:pPr>
              <w:pStyle w:val="TAL"/>
              <w:keepNext w:val="0"/>
              <w:keepLines w:val="0"/>
              <w:widowControl w:val="0"/>
              <w:rPr>
                <w:ins w:id="134" w:author="ZTE" w:date="2025-03-03T19:12:00Z"/>
                <w:szCs w:val="18"/>
                <w:highlight w:val="yellow"/>
                <w:lang w:val="en-US" w:eastAsia="zh-CN"/>
              </w:rPr>
            </w:pPr>
          </w:p>
        </w:tc>
        <w:tc>
          <w:tcPr>
            <w:tcW w:w="1080" w:type="dxa"/>
          </w:tcPr>
          <w:p>
            <w:pPr>
              <w:pStyle w:val="TAC"/>
              <w:keepNext w:val="0"/>
              <w:keepLines w:val="0"/>
              <w:widowControl w:val="0"/>
              <w:rPr>
                <w:ins w:id="135" w:author="ZTE" w:date="2025-03-03T19:12:00Z"/>
                <w:highlight w:val="yellow"/>
              </w:rPr>
            </w:pPr>
            <w:ins w:id="136" w:author="ZTE" w:date="2025-03-03T19:12:00Z">
              <w:r>
                <w:rPr>
                  <w:highlight w:val="yellow"/>
                  <w:lang w:eastAsia="zh-CN"/>
                </w:rPr>
                <w:t>YES</w:t>
              </w:r>
            </w:ins>
          </w:p>
        </w:tc>
        <w:tc>
          <w:tcPr>
            <w:tcW w:w="1080" w:type="dxa"/>
          </w:tcPr>
          <w:p>
            <w:pPr>
              <w:pStyle w:val="TAC"/>
              <w:keepNext w:val="0"/>
              <w:keepLines w:val="0"/>
              <w:widowControl w:val="0"/>
              <w:rPr>
                <w:ins w:id="137" w:author="ZTE" w:date="2025-03-03T19:12:00Z"/>
                <w:highlight w:val="yellow"/>
                <w:lang w:eastAsia="ja-JP"/>
              </w:rPr>
            </w:pPr>
            <w:ins w:id="138" w:author="ZTE" w:date="2025-03-03T19:12:00Z">
              <w:r>
                <w:rPr>
                  <w:highlight w:val="yellow"/>
                  <w:lang w:eastAsia="zh-CN"/>
                </w:rPr>
                <w:t>ignore</w:t>
              </w:r>
            </w:ins>
          </w:p>
        </w:tc>
      </w:tr>
      <w:tr>
        <w:trPr>
          <w:ins w:id="139" w:author="ZTE" w:date="2025-03-03T19:16:00Z"/>
        </w:trPr>
        <w:tc>
          <w:tcPr>
            <w:tcW w:w="2160" w:type="dxa"/>
          </w:tcPr>
          <w:p>
            <w:pPr>
              <w:pStyle w:val="TAL"/>
              <w:ind w:left="113"/>
              <w:rPr>
                <w:ins w:id="140" w:author="ZTE" w:date="2025-03-03T19:16:00Z"/>
                <w:highlight w:val="yellow"/>
                <w:lang w:eastAsia="zh-CN"/>
              </w:rPr>
            </w:pPr>
            <w:ins w:id="141" w:author="ZTE" w:date="2025-03-03T19:16:00Z">
              <w:r>
                <w:rPr>
                  <w:bCs/>
                  <w:highlight w:val="yellow"/>
                  <w:lang w:eastAsia="ja-JP"/>
                </w:rPr>
                <w:t>&gt;Suggested LTM Candidate PSCell List</w:t>
              </w:r>
            </w:ins>
          </w:p>
        </w:tc>
        <w:tc>
          <w:tcPr>
            <w:tcW w:w="1080" w:type="dxa"/>
          </w:tcPr>
          <w:p>
            <w:pPr>
              <w:pStyle w:val="TAL"/>
              <w:keepNext w:val="0"/>
              <w:keepLines w:val="0"/>
              <w:widowControl w:val="0"/>
              <w:rPr>
                <w:ins w:id="142" w:author="ZTE" w:date="2025-03-03T19:16:00Z"/>
                <w:highlight w:val="yellow"/>
              </w:rPr>
            </w:pPr>
            <w:ins w:id="143" w:author="ZTE" w:date="2025-03-03T19:16:00Z">
              <w:r>
                <w:rPr>
                  <w:rFonts w:hint="eastAsia"/>
                  <w:highlight w:val="yellow"/>
                  <w:lang w:eastAsia="ja-JP"/>
                </w:rPr>
                <w:t>O</w:t>
              </w:r>
            </w:ins>
          </w:p>
        </w:tc>
        <w:tc>
          <w:tcPr>
            <w:tcW w:w="1080" w:type="dxa"/>
          </w:tcPr>
          <w:p>
            <w:pPr>
              <w:pStyle w:val="TAL"/>
              <w:keepNext w:val="0"/>
              <w:keepLines w:val="0"/>
              <w:widowControl w:val="0"/>
              <w:rPr>
                <w:ins w:id="144" w:author="ZTE" w:date="2025-03-03T19:16:00Z"/>
                <w:rFonts w:cs="Arial"/>
                <w:i/>
                <w:highlight w:val="yellow"/>
                <w:lang w:eastAsia="ja-JP"/>
              </w:rPr>
            </w:pPr>
          </w:p>
        </w:tc>
        <w:tc>
          <w:tcPr>
            <w:tcW w:w="1512" w:type="dxa"/>
          </w:tcPr>
          <w:p>
            <w:pPr>
              <w:pStyle w:val="TAL"/>
              <w:keepNext w:val="0"/>
              <w:keepLines w:val="0"/>
              <w:widowControl w:val="0"/>
              <w:rPr>
                <w:ins w:id="145" w:author="ZTE" w:date="2025-03-03T19:16:00Z"/>
                <w:highlight w:val="yellow"/>
              </w:rPr>
            </w:pPr>
          </w:p>
        </w:tc>
        <w:tc>
          <w:tcPr>
            <w:tcW w:w="1728" w:type="dxa"/>
          </w:tcPr>
          <w:p>
            <w:pPr>
              <w:pStyle w:val="TAL"/>
              <w:keepNext w:val="0"/>
              <w:keepLines w:val="0"/>
              <w:widowControl w:val="0"/>
              <w:rPr>
                <w:ins w:id="146" w:author="ZTE" w:date="2025-03-03T19:16:00Z"/>
                <w:highlight w:val="yellow"/>
              </w:rPr>
            </w:pPr>
          </w:p>
        </w:tc>
        <w:tc>
          <w:tcPr>
            <w:tcW w:w="1080" w:type="dxa"/>
          </w:tcPr>
          <w:p>
            <w:pPr>
              <w:pStyle w:val="TAC"/>
              <w:keepNext w:val="0"/>
              <w:keepLines w:val="0"/>
              <w:widowControl w:val="0"/>
              <w:rPr>
                <w:ins w:id="147" w:author="ZTE" w:date="2025-03-03T19:16:00Z"/>
                <w:bCs/>
                <w:highlight w:val="yellow"/>
                <w:lang w:eastAsia="ja-JP"/>
              </w:rPr>
            </w:pPr>
            <w:ins w:id="148" w:author="ZTE" w:date="2025-03-03T19:16:00Z">
              <w:r>
                <w:rPr>
                  <w:highlight w:val="yellow"/>
                  <w:lang w:eastAsia="ja-JP"/>
                </w:rPr>
                <w:t>YES</w:t>
              </w:r>
            </w:ins>
          </w:p>
        </w:tc>
        <w:tc>
          <w:tcPr>
            <w:tcW w:w="1080" w:type="dxa"/>
          </w:tcPr>
          <w:p>
            <w:pPr>
              <w:pStyle w:val="TAC"/>
              <w:keepNext w:val="0"/>
              <w:keepLines w:val="0"/>
              <w:widowControl w:val="0"/>
              <w:rPr>
                <w:ins w:id="149" w:author="ZTE" w:date="2025-03-03T19:16:00Z"/>
                <w:highlight w:val="yellow"/>
                <w:lang w:eastAsia="zh-CN"/>
              </w:rPr>
            </w:pPr>
            <w:ins w:id="150" w:author="ZTE" w:date="2025-03-03T19:16:00Z">
              <w:r>
                <w:rPr>
                  <w:rFonts w:hint="eastAsia"/>
                  <w:highlight w:val="yellow"/>
                  <w:lang w:eastAsia="zh-CN"/>
                </w:rPr>
                <w:t>i</w:t>
              </w:r>
              <w:r>
                <w:rPr>
                  <w:highlight w:val="yellow"/>
                  <w:lang w:eastAsia="zh-CN"/>
                </w:rPr>
                <w:t>gnore</w:t>
              </w:r>
            </w:ins>
          </w:p>
        </w:tc>
      </w:tr>
      <w:tr>
        <w:trPr>
          <w:ins w:id="151" w:author="ZTE" w:date="2025-03-03T19:16:00Z"/>
        </w:trPr>
        <w:tc>
          <w:tcPr>
            <w:tcW w:w="2160" w:type="dxa"/>
          </w:tcPr>
          <w:p>
            <w:pPr>
              <w:pStyle w:val="TAL"/>
              <w:ind w:left="113"/>
              <w:rPr>
                <w:ins w:id="152" w:author="ZTE" w:date="2025-03-03T19:16:00Z"/>
                <w:highlight w:val="yellow"/>
                <w:lang w:eastAsia="zh-CN"/>
              </w:rPr>
            </w:pPr>
            <w:ins w:id="153" w:author="ZTE" w:date="2025-03-03T19:16:00Z">
              <w:r>
                <w:rPr>
                  <w:bCs/>
                  <w:highlight w:val="yellow"/>
                  <w:lang w:eastAsia="ja-JP"/>
                </w:rPr>
                <w:t xml:space="preserve">  </w:t>
              </w:r>
              <w:r>
                <w:rPr>
                  <w:rFonts w:hint="eastAsia"/>
                  <w:bCs/>
                  <w:highlight w:val="yellow"/>
                  <w:lang w:eastAsia="ja-JP"/>
                </w:rPr>
                <w:t>&gt;</w:t>
              </w:r>
              <w:r>
                <w:rPr>
                  <w:bCs/>
                  <w:highlight w:val="yellow"/>
                  <w:lang w:eastAsia="ja-JP"/>
                </w:rPr>
                <w:t xml:space="preserve">&gt;Candidate </w:t>
              </w:r>
              <w:r>
                <w:rPr>
                  <w:rFonts w:hint="eastAsia"/>
                  <w:bCs/>
                  <w:highlight w:val="yellow"/>
                  <w:lang w:eastAsia="ja-JP"/>
                </w:rPr>
                <w:t>PSCell</w:t>
              </w:r>
              <w:r>
                <w:rPr>
                  <w:bCs/>
                  <w:highlight w:val="yellow"/>
                  <w:lang w:eastAsia="ja-JP"/>
                </w:rPr>
                <w:t xml:space="preserve"> Item</w:t>
              </w:r>
            </w:ins>
          </w:p>
        </w:tc>
        <w:tc>
          <w:tcPr>
            <w:tcW w:w="1080" w:type="dxa"/>
          </w:tcPr>
          <w:p>
            <w:pPr>
              <w:pStyle w:val="TAL"/>
              <w:keepNext w:val="0"/>
              <w:keepLines w:val="0"/>
              <w:widowControl w:val="0"/>
              <w:rPr>
                <w:ins w:id="154" w:author="ZTE" w:date="2025-03-03T19:16:00Z"/>
                <w:highlight w:val="yellow"/>
              </w:rPr>
            </w:pPr>
          </w:p>
        </w:tc>
        <w:tc>
          <w:tcPr>
            <w:tcW w:w="1080" w:type="dxa"/>
          </w:tcPr>
          <w:p>
            <w:pPr>
              <w:pStyle w:val="TAL"/>
              <w:keepNext w:val="0"/>
              <w:keepLines w:val="0"/>
              <w:widowControl w:val="0"/>
              <w:rPr>
                <w:ins w:id="155" w:author="ZTE" w:date="2025-03-03T19:16:00Z"/>
                <w:rFonts w:cs="Arial"/>
                <w:i/>
                <w:highlight w:val="yellow"/>
                <w:lang w:eastAsia="ja-JP"/>
              </w:rPr>
            </w:pPr>
            <w:ins w:id="156" w:author="ZTE" w:date="2025-03-03T19:16:00Z">
              <w:r>
                <w:rPr>
                  <w:i/>
                  <w:szCs w:val="18"/>
                  <w:highlight w:val="yellow"/>
                  <w:lang w:eastAsia="ja-JP"/>
                </w:rPr>
                <w:t>1 .. &lt;</w:t>
              </w:r>
              <w:r>
                <w:rPr>
                  <w:highlight w:val="yellow"/>
                  <w:lang w:eastAsia="ja-JP"/>
                </w:rPr>
                <w:t xml:space="preserve"> </w:t>
              </w:r>
              <w:r>
                <w:rPr>
                  <w:i/>
                  <w:iCs/>
                  <w:highlight w:val="yellow"/>
                  <w:lang w:eastAsia="ja-JP"/>
                </w:rPr>
                <w:t>maxnoofLTMCells</w:t>
              </w:r>
              <w:r>
                <w:rPr>
                  <w:i/>
                  <w:szCs w:val="18"/>
                  <w:highlight w:val="yellow"/>
                  <w:lang w:eastAsia="ja-JP"/>
                </w:rPr>
                <w:t>&gt;</w:t>
              </w:r>
            </w:ins>
          </w:p>
        </w:tc>
        <w:tc>
          <w:tcPr>
            <w:tcW w:w="1512" w:type="dxa"/>
          </w:tcPr>
          <w:p>
            <w:pPr>
              <w:pStyle w:val="TAL"/>
              <w:keepNext w:val="0"/>
              <w:keepLines w:val="0"/>
              <w:widowControl w:val="0"/>
              <w:rPr>
                <w:ins w:id="157" w:author="ZTE" w:date="2025-03-03T19:16:00Z"/>
                <w:highlight w:val="yellow"/>
              </w:rPr>
            </w:pPr>
          </w:p>
        </w:tc>
        <w:tc>
          <w:tcPr>
            <w:tcW w:w="1728" w:type="dxa"/>
          </w:tcPr>
          <w:p>
            <w:pPr>
              <w:pStyle w:val="TAL"/>
              <w:keepNext w:val="0"/>
              <w:keepLines w:val="0"/>
              <w:widowControl w:val="0"/>
              <w:rPr>
                <w:ins w:id="158" w:author="ZTE" w:date="2025-03-03T19:16:00Z"/>
                <w:highlight w:val="yellow"/>
              </w:rPr>
            </w:pPr>
          </w:p>
        </w:tc>
        <w:tc>
          <w:tcPr>
            <w:tcW w:w="1080" w:type="dxa"/>
          </w:tcPr>
          <w:p>
            <w:pPr>
              <w:pStyle w:val="TAC"/>
              <w:keepNext w:val="0"/>
              <w:keepLines w:val="0"/>
              <w:widowControl w:val="0"/>
              <w:rPr>
                <w:ins w:id="159" w:author="ZTE" w:date="2025-03-03T19:16:00Z"/>
                <w:bCs/>
                <w:highlight w:val="yellow"/>
                <w:lang w:eastAsia="ja-JP"/>
              </w:rPr>
            </w:pPr>
            <w:ins w:id="160" w:author="ZTE" w:date="2025-03-03T19:16:00Z">
              <w:r>
                <w:rPr>
                  <w:bCs/>
                  <w:highlight w:val="yellow"/>
                  <w:lang w:eastAsia="ja-JP"/>
                </w:rPr>
                <w:t>–</w:t>
              </w:r>
            </w:ins>
          </w:p>
        </w:tc>
        <w:tc>
          <w:tcPr>
            <w:tcW w:w="1080" w:type="dxa"/>
          </w:tcPr>
          <w:p>
            <w:pPr>
              <w:pStyle w:val="TAC"/>
              <w:keepNext w:val="0"/>
              <w:keepLines w:val="0"/>
              <w:widowControl w:val="0"/>
              <w:rPr>
                <w:ins w:id="161" w:author="ZTE" w:date="2025-03-03T19:16:00Z"/>
                <w:highlight w:val="yellow"/>
                <w:lang w:eastAsia="zh-CN"/>
              </w:rPr>
            </w:pPr>
          </w:p>
        </w:tc>
      </w:tr>
      <w:tr>
        <w:trPr>
          <w:ins w:id="162" w:author="ZTE" w:date="2025-03-03T19:16:00Z"/>
        </w:trPr>
        <w:tc>
          <w:tcPr>
            <w:tcW w:w="2160" w:type="dxa"/>
          </w:tcPr>
          <w:p>
            <w:pPr>
              <w:pStyle w:val="TAL"/>
              <w:ind w:left="113"/>
              <w:rPr>
                <w:ins w:id="163" w:author="ZTE" w:date="2025-03-03T19:16:00Z"/>
                <w:highlight w:val="yellow"/>
                <w:lang w:eastAsia="zh-CN"/>
              </w:rPr>
            </w:pPr>
            <w:ins w:id="164" w:author="ZTE" w:date="2025-03-03T19:16:00Z">
              <w:r>
                <w:rPr>
                  <w:bCs/>
                  <w:highlight w:val="yellow"/>
                  <w:lang w:eastAsia="ja-JP"/>
                </w:rPr>
                <w:t xml:space="preserve">   &gt;&gt;&gt;PSCell ID</w:t>
              </w:r>
            </w:ins>
          </w:p>
        </w:tc>
        <w:tc>
          <w:tcPr>
            <w:tcW w:w="1080" w:type="dxa"/>
          </w:tcPr>
          <w:p>
            <w:pPr>
              <w:pStyle w:val="TAL"/>
              <w:keepNext w:val="0"/>
              <w:keepLines w:val="0"/>
              <w:widowControl w:val="0"/>
              <w:rPr>
                <w:ins w:id="165" w:author="ZTE" w:date="2025-03-03T19:16:00Z"/>
                <w:highlight w:val="yellow"/>
              </w:rPr>
            </w:pPr>
            <w:ins w:id="166" w:author="ZTE" w:date="2025-03-03T19:16:00Z">
              <w:r>
                <w:rPr>
                  <w:rFonts w:hint="eastAsia"/>
                  <w:highlight w:val="yellow"/>
                  <w:lang w:eastAsia="ja-JP"/>
                </w:rPr>
                <w:t>M</w:t>
              </w:r>
            </w:ins>
          </w:p>
        </w:tc>
        <w:tc>
          <w:tcPr>
            <w:tcW w:w="1080" w:type="dxa"/>
          </w:tcPr>
          <w:p>
            <w:pPr>
              <w:pStyle w:val="TAL"/>
              <w:keepNext w:val="0"/>
              <w:keepLines w:val="0"/>
              <w:widowControl w:val="0"/>
              <w:rPr>
                <w:ins w:id="167" w:author="ZTE" w:date="2025-03-03T19:16:00Z"/>
                <w:rFonts w:cs="Arial"/>
                <w:i/>
                <w:highlight w:val="yellow"/>
                <w:lang w:eastAsia="ja-JP"/>
              </w:rPr>
            </w:pPr>
          </w:p>
        </w:tc>
        <w:tc>
          <w:tcPr>
            <w:tcW w:w="1512" w:type="dxa"/>
          </w:tcPr>
          <w:p>
            <w:pPr>
              <w:pStyle w:val="TAL"/>
              <w:keepNext w:val="0"/>
              <w:keepLines w:val="0"/>
              <w:widowControl w:val="0"/>
              <w:rPr>
                <w:ins w:id="168" w:author="ZTE" w:date="2025-03-03T19:16:00Z"/>
                <w:highlight w:val="yellow"/>
                <w:lang w:eastAsia="ja-JP"/>
              </w:rPr>
            </w:pPr>
            <w:ins w:id="169" w:author="ZTE" w:date="2025-03-03T19:16:00Z">
              <w:r>
                <w:rPr>
                  <w:highlight w:val="yellow"/>
                  <w:lang w:eastAsia="ja-JP"/>
                </w:rPr>
                <w:t>NR CGI</w:t>
              </w:r>
            </w:ins>
          </w:p>
          <w:p>
            <w:pPr>
              <w:pStyle w:val="TAL"/>
              <w:keepNext w:val="0"/>
              <w:keepLines w:val="0"/>
              <w:widowControl w:val="0"/>
              <w:rPr>
                <w:ins w:id="170" w:author="ZTE" w:date="2025-03-03T19:16:00Z"/>
                <w:highlight w:val="yellow"/>
              </w:rPr>
            </w:pPr>
            <w:ins w:id="171" w:author="ZTE" w:date="2025-03-03T19:16:00Z">
              <w:r>
                <w:rPr>
                  <w:highlight w:val="yellow"/>
                  <w:lang w:eastAsia="ja-JP"/>
                </w:rPr>
                <w:t>9.2.2.7</w:t>
              </w:r>
            </w:ins>
          </w:p>
        </w:tc>
        <w:tc>
          <w:tcPr>
            <w:tcW w:w="1728" w:type="dxa"/>
          </w:tcPr>
          <w:p>
            <w:pPr>
              <w:pStyle w:val="TAL"/>
              <w:keepNext w:val="0"/>
              <w:keepLines w:val="0"/>
              <w:widowControl w:val="0"/>
              <w:rPr>
                <w:ins w:id="172" w:author="ZTE" w:date="2025-03-03T19:16:00Z"/>
                <w:highlight w:val="yellow"/>
              </w:rPr>
            </w:pPr>
          </w:p>
        </w:tc>
        <w:tc>
          <w:tcPr>
            <w:tcW w:w="1080" w:type="dxa"/>
          </w:tcPr>
          <w:p>
            <w:pPr>
              <w:pStyle w:val="TAC"/>
              <w:keepNext w:val="0"/>
              <w:keepLines w:val="0"/>
              <w:widowControl w:val="0"/>
              <w:rPr>
                <w:ins w:id="173" w:author="ZTE" w:date="2025-03-03T19:16:00Z"/>
                <w:bCs/>
                <w:highlight w:val="yellow"/>
                <w:lang w:eastAsia="ja-JP"/>
              </w:rPr>
            </w:pPr>
            <w:ins w:id="174" w:author="ZTE" w:date="2025-03-03T19:16:00Z">
              <w:r>
                <w:rPr>
                  <w:bCs/>
                  <w:highlight w:val="yellow"/>
                  <w:lang w:eastAsia="ja-JP"/>
                </w:rPr>
                <w:t>–</w:t>
              </w:r>
            </w:ins>
          </w:p>
        </w:tc>
        <w:tc>
          <w:tcPr>
            <w:tcW w:w="1080" w:type="dxa"/>
          </w:tcPr>
          <w:p>
            <w:pPr>
              <w:pStyle w:val="TAC"/>
              <w:keepNext w:val="0"/>
              <w:keepLines w:val="0"/>
              <w:widowControl w:val="0"/>
              <w:rPr>
                <w:ins w:id="175" w:author="ZTE" w:date="2025-03-03T19:16:00Z"/>
                <w:highlight w:val="yellow"/>
                <w:lang w:eastAsia="zh-CN"/>
              </w:rPr>
            </w:pPr>
          </w:p>
        </w:tc>
      </w:tr>
      <w:tr>
        <w:trPr>
          <w:ins w:id="176" w:author="ZTE" w:date="2025-03-03T19:12:00Z"/>
        </w:trPr>
        <w:tc>
          <w:tcPr>
            <w:tcW w:w="2160" w:type="dxa"/>
          </w:tcPr>
          <w:p>
            <w:pPr>
              <w:pStyle w:val="TAL"/>
              <w:ind w:left="113"/>
              <w:rPr>
                <w:ins w:id="177" w:author="ZTE" w:date="2025-03-03T19:12:00Z"/>
                <w:lang w:eastAsia="zh-CN"/>
              </w:rPr>
            </w:pPr>
            <w:ins w:id="178" w:author="ZTE" w:date="2025-03-18T10:12:00Z">
              <w:r>
                <w:rPr>
                  <w:rFonts w:hint="eastAsia"/>
                  <w:b/>
                  <w:highlight w:val="yellow"/>
                  <w:lang w:eastAsia="ja-JP"/>
                </w:rPr>
                <w:t>&gt;</w:t>
              </w:r>
              <w:r>
                <w:rPr>
                  <w:highlight w:val="yellow"/>
                  <w:lang w:val="en-US" w:eastAsia="zh-CN"/>
                </w:rPr>
                <w:t>SCG Reference configuration</w:t>
              </w:r>
            </w:ins>
          </w:p>
        </w:tc>
        <w:tc>
          <w:tcPr>
            <w:tcW w:w="1080" w:type="dxa"/>
          </w:tcPr>
          <w:p>
            <w:pPr>
              <w:pStyle w:val="TAL"/>
              <w:keepNext w:val="0"/>
              <w:keepLines w:val="0"/>
              <w:widowControl w:val="0"/>
              <w:rPr>
                <w:ins w:id="179" w:author="ZTE" w:date="2025-03-03T19:12:00Z"/>
                <w:lang w:eastAsia="ja-JP"/>
              </w:rPr>
            </w:pPr>
            <w:ins w:id="180" w:author="ZTE" w:date="2025-03-18T10:12:00Z">
              <w:r>
                <w:rPr>
                  <w:highlight w:val="yellow"/>
                  <w:lang w:eastAsia="zh-CN"/>
                </w:rPr>
                <w:t>O</w:t>
              </w:r>
            </w:ins>
          </w:p>
        </w:tc>
        <w:tc>
          <w:tcPr>
            <w:tcW w:w="1080" w:type="dxa"/>
          </w:tcPr>
          <w:p>
            <w:pPr>
              <w:pStyle w:val="TAL"/>
              <w:keepNext w:val="0"/>
              <w:keepLines w:val="0"/>
              <w:widowControl w:val="0"/>
              <w:rPr>
                <w:ins w:id="181" w:author="ZTE" w:date="2025-03-03T19:12:00Z"/>
                <w:rFonts w:cs="Arial"/>
                <w:i/>
                <w:lang w:eastAsia="ja-JP"/>
              </w:rPr>
            </w:pPr>
          </w:p>
        </w:tc>
        <w:tc>
          <w:tcPr>
            <w:tcW w:w="1512" w:type="dxa"/>
          </w:tcPr>
          <w:p>
            <w:pPr>
              <w:pStyle w:val="TAL"/>
              <w:keepNext w:val="0"/>
              <w:keepLines w:val="0"/>
              <w:widowControl w:val="0"/>
              <w:rPr>
                <w:ins w:id="182" w:author="ZTE" w:date="2025-03-03T19:12:00Z"/>
                <w:lang w:eastAsia="ja-JP"/>
              </w:rPr>
            </w:pPr>
            <w:ins w:id="183" w:author="ZTE" w:date="2025-03-18T10:12:00Z">
              <w:r>
                <w:rPr>
                  <w:rFonts w:eastAsia="Batang"/>
                  <w:bCs/>
                  <w:highlight w:val="yellow"/>
                </w:rPr>
                <w:t>OCTET STRING</w:t>
              </w:r>
            </w:ins>
          </w:p>
        </w:tc>
        <w:tc>
          <w:tcPr>
            <w:tcW w:w="1728" w:type="dxa"/>
          </w:tcPr>
          <w:p>
            <w:pPr>
              <w:pStyle w:val="TAL"/>
              <w:keepNext w:val="0"/>
              <w:keepLines w:val="0"/>
              <w:widowControl w:val="0"/>
              <w:rPr>
                <w:ins w:id="184" w:author="ZTE" w:date="2025-03-03T19:12:00Z"/>
                <w:szCs w:val="18"/>
                <w:lang w:val="en-US" w:eastAsia="zh-CN"/>
              </w:rPr>
            </w:pPr>
            <w:ins w:id="185" w:author="ZTE" w:date="2025-03-18T10:12:00Z">
              <w:r>
                <w:rPr>
                  <w:iCs/>
                  <w:highlight w:val="yellow"/>
                  <w:lang w:eastAsia="ja-JP"/>
                </w:rPr>
                <w:t xml:space="preserve">Contains the </w:t>
              </w:r>
              <w:r>
                <w:rPr>
                  <w:i/>
                  <w:highlight w:val="yellow"/>
                </w:rPr>
                <w:t xml:space="preserve">LTM-ConfigSCG </w:t>
              </w:r>
              <w:r>
                <w:rPr>
                  <w:iCs/>
                  <w:highlight w:val="yellow"/>
                  <w:lang w:eastAsia="ja-JP"/>
                </w:rPr>
                <w:t xml:space="preserve">as defined in </w:t>
              </w:r>
              <w:r>
                <w:rPr>
                  <w:highlight w:val="yellow"/>
                </w:rPr>
                <w:t xml:space="preserve">TS 38.331 </w:t>
              </w:r>
              <w:r>
                <w:rPr>
                  <w:highlight w:val="yellow"/>
                  <w:lang w:eastAsia="zh-CN"/>
                </w:rPr>
                <w:t>[10]</w:t>
              </w:r>
              <w:r>
                <w:rPr>
                  <w:iCs/>
                  <w:highlight w:val="yellow"/>
                  <w:lang w:eastAsia="ja-JP"/>
                </w:rPr>
                <w:t>.</w:t>
              </w:r>
            </w:ins>
          </w:p>
        </w:tc>
        <w:tc>
          <w:tcPr>
            <w:tcW w:w="1080" w:type="dxa"/>
          </w:tcPr>
          <w:p>
            <w:pPr>
              <w:pStyle w:val="TAC"/>
              <w:keepNext w:val="0"/>
              <w:keepLines w:val="0"/>
              <w:widowControl w:val="0"/>
              <w:rPr>
                <w:ins w:id="186" w:author="ZTE" w:date="2025-03-03T19:12:00Z"/>
              </w:rPr>
            </w:pPr>
          </w:p>
        </w:tc>
        <w:tc>
          <w:tcPr>
            <w:tcW w:w="1080" w:type="dxa"/>
          </w:tcPr>
          <w:p>
            <w:pPr>
              <w:pStyle w:val="TAC"/>
              <w:keepNext w:val="0"/>
              <w:keepLines w:val="0"/>
              <w:widowControl w:val="0"/>
              <w:rPr>
                <w:ins w:id="187" w:author="ZTE" w:date="2025-03-03T19:12:00Z"/>
                <w:lang w:eastAsia="ja-JP"/>
              </w:rPr>
            </w:pPr>
          </w:p>
        </w:tc>
      </w:tr>
    </w:tbl>
    <w:p>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c>
          <w:tcPr>
            <w:tcW w:w="3686" w:type="dxa"/>
          </w:tcPr>
          <w:p>
            <w:pPr>
              <w:pStyle w:val="TAH"/>
              <w:keepNext w:val="0"/>
              <w:keepLines w:val="0"/>
              <w:widowControl w:val="0"/>
              <w:rPr>
                <w:rFonts w:cs="Arial"/>
                <w:lang w:eastAsia="ja-JP"/>
              </w:rPr>
            </w:pPr>
            <w:r>
              <w:rPr>
                <w:lang w:eastAsia="ja-JP"/>
              </w:rPr>
              <w:t>Range bound</w:t>
            </w:r>
          </w:p>
        </w:tc>
        <w:tc>
          <w:tcPr>
            <w:tcW w:w="5670" w:type="dxa"/>
          </w:tcPr>
          <w:p>
            <w:pPr>
              <w:pStyle w:val="TAH"/>
              <w:keepNext w:val="0"/>
              <w:keepLines w:val="0"/>
              <w:widowControl w:val="0"/>
              <w:rPr>
                <w:rFonts w:cs="Arial"/>
                <w:lang w:eastAsia="ja-JP"/>
              </w:rPr>
            </w:pPr>
            <w:r>
              <w:rPr>
                <w:lang w:eastAsia="ja-JP"/>
              </w:rPr>
              <w:t>Explanation</w:t>
            </w:r>
          </w:p>
        </w:tc>
      </w:tr>
      <w:tr>
        <w:tc>
          <w:tcPr>
            <w:tcW w:w="3686" w:type="dxa"/>
          </w:tcPr>
          <w:p>
            <w:pPr>
              <w:pStyle w:val="TAL"/>
              <w:keepNext w:val="0"/>
              <w:keepLines w:val="0"/>
              <w:widowControl w:val="0"/>
              <w:rPr>
                <w:rFonts w:cs="Arial"/>
                <w:lang w:eastAsia="ja-JP"/>
              </w:rPr>
            </w:pPr>
            <w:r>
              <w:rPr>
                <w:lang w:eastAsia="ja-JP"/>
              </w:rPr>
              <w:t>maxnoof</w:t>
            </w:r>
            <w:r>
              <w:t>PDUsessions</w:t>
            </w:r>
          </w:p>
        </w:tc>
        <w:tc>
          <w:tcPr>
            <w:tcW w:w="5670" w:type="dxa"/>
          </w:tcPr>
          <w:p>
            <w:pPr>
              <w:pStyle w:val="TAL"/>
              <w:keepNext w:val="0"/>
              <w:keepLines w:val="0"/>
              <w:widowControl w:val="0"/>
              <w:rPr>
                <w:rFonts w:cs="Arial"/>
                <w:lang w:eastAsia="ja-JP"/>
              </w:rPr>
            </w:pPr>
            <w:r>
              <w:rPr>
                <w:lang w:eastAsia="ja-JP"/>
              </w:rPr>
              <w:t>Maximum no. of PDU sessions. Value is 256</w:t>
            </w:r>
          </w:p>
        </w:tc>
      </w:tr>
      <w:tr>
        <w:tc>
          <w:tcPr>
            <w:tcW w:w="3686" w:type="dxa"/>
          </w:tcPr>
          <w:p>
            <w:pPr>
              <w:pStyle w:val="TAL"/>
              <w:keepNext w:val="0"/>
              <w:keepLines w:val="0"/>
              <w:widowControl w:val="0"/>
              <w:rPr>
                <w:lang w:eastAsia="ja-JP"/>
              </w:rPr>
            </w:pPr>
            <w:r>
              <w:rPr>
                <w:lang w:eastAsia="ja-JP"/>
              </w:rPr>
              <w:t>maxnoofTargetSNs</w:t>
            </w:r>
          </w:p>
        </w:tc>
        <w:tc>
          <w:tcPr>
            <w:tcW w:w="5670" w:type="dxa"/>
          </w:tcPr>
          <w:p>
            <w:pPr>
              <w:pStyle w:val="TAL"/>
              <w:keepNext w:val="0"/>
              <w:keepLines w:val="0"/>
              <w:widowControl w:val="0"/>
              <w:rPr>
                <w:lang w:eastAsia="ja-JP"/>
              </w:rPr>
            </w:pPr>
            <w:r>
              <w:rPr>
                <w:lang w:eastAsia="ja-JP"/>
              </w:rPr>
              <w:t>Maximum no. of the target S-NG-RAN nodes. Value is 8</w:t>
            </w:r>
          </w:p>
        </w:tc>
      </w:tr>
    </w:tbl>
    <w:p>
      <w:pPr>
        <w:widowControl w:val="0"/>
        <w:rPr>
          <w:rFonts w:eastAsiaTheme="minorEastAsia"/>
          <w:color w:val="FF0000"/>
          <w:lang w:eastAsia="zh-CN"/>
        </w:rPr>
      </w:pPr>
    </w:p>
    <w:p>
      <w:pPr>
        <w:widowControl w:val="0"/>
        <w:rPr>
          <w:rFonts w:eastAsiaTheme="minorEastAsia"/>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Pr>
        <w:rPr>
          <w:ins w:id="188" w:author="Author" w:date="2024-10-30T19:19:00Z"/>
        </w:rPr>
      </w:pPr>
    </w:p>
    <w:p>
      <w:pPr>
        <w:pStyle w:val="4"/>
        <w:ind w:left="864" w:hanging="864"/>
        <w:rPr>
          <w:ins w:id="189" w:author="Author" w:date="2024-10-30T19:19:00Z"/>
          <w:lang w:eastAsia="zh-CN"/>
        </w:rPr>
      </w:pPr>
      <w:bookmarkStart w:id="190" w:name="_Toc121161315"/>
      <w:bookmarkStart w:id="191" w:name="_Toc161904943"/>
      <w:ins w:id="192" w:author="Author" w:date="2024-10-30T19:19:00Z">
        <w:r>
          <w:rPr>
            <w:lang w:eastAsia="zh-CN"/>
          </w:rPr>
          <w:t>9.1.1.x1</w:t>
        </w:r>
      </w:ins>
      <w:bookmarkEnd w:id="190"/>
      <w:ins w:id="193" w:author="Author" w:date="2024-11-21T22:09:00Z">
        <w:r>
          <w:rPr>
            <w:lang w:eastAsia="zh-CN"/>
          </w:rPr>
          <w:t xml:space="preserve"> </w:t>
        </w:r>
      </w:ins>
      <w:ins w:id="194" w:author="Author" w:date="2024-10-30T19:19:00Z">
        <w:r>
          <w:rPr>
            <w:lang w:eastAsia="zh-CN"/>
          </w:rPr>
          <w:t>CELL SWITCH NOTIFICATION</w:t>
        </w:r>
        <w:bookmarkEnd w:id="191"/>
      </w:ins>
    </w:p>
    <w:p>
      <w:pPr>
        <w:widowControl w:val="0"/>
        <w:rPr>
          <w:ins w:id="195" w:author="Author" w:date="2024-10-30T19:19:00Z"/>
          <w:rFonts w:eastAsiaTheme="minorHAnsi"/>
          <w:lang w:val="en-US"/>
        </w:rPr>
      </w:pPr>
      <w:ins w:id="196"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pPr>
        <w:widowControl w:val="0"/>
        <w:rPr>
          <w:ins w:id="197" w:author="Author" w:date="2024-10-30T19:19:00Z"/>
        </w:rPr>
      </w:pPr>
      <w:ins w:id="198" w:author="Author" w:date="2024-10-30T19:19:00Z">
        <w:r>
          <w:t xml:space="preserve">Direction: source NG-RAN node </w:t>
        </w:r>
        <w:r>
          <w:rPr>
            <w:rFonts w:ascii="Symbol" w:eastAsia="Symbol" w:hAnsi="Symbol" w:cs="Symbol"/>
          </w:rPr>
          <w:t></w:t>
        </w:r>
        <w:r>
          <w:t xml:space="preserve"> target NG-RAN node</w:t>
        </w:r>
      </w:ins>
      <w:ins w:id="199" w:author="ZTE" w:date="2025-03-18T09:55:00Z">
        <w:r>
          <w:rPr>
            <w:highlight w:val="yellow"/>
          </w:rPr>
          <w:t>, source S-NG-RAN node</w:t>
        </w:r>
      </w:ins>
      <w:ins w:id="200" w:author="ZTE" w:date="2025-03-18T09:56:00Z">
        <w:r>
          <w:rPr>
            <w:highlight w:val="yellow"/>
          </w:rPr>
          <w:t xml:space="preserve"> </w:t>
        </w:r>
        <w:r>
          <w:rPr>
            <w:rFonts w:ascii="Symbol" w:eastAsia="Symbol" w:hAnsi="Symbol" w:cs="Symbol"/>
            <w:highlight w:val="yellow"/>
          </w:rPr>
          <w:t></w:t>
        </w:r>
        <w:r>
          <w:rPr>
            <w:highlight w:val="yellow"/>
          </w:rPr>
          <w:t xml:space="preserve"> M-NG-RAN </w:t>
        </w:r>
      </w:ins>
      <w:ins w:id="201" w:author="ZTE" w:date="2025-03-27T20:06:00Z">
        <w:r>
          <w:rPr>
            <w:rFonts w:hint="eastAsia"/>
            <w:highlight w:val="yellow"/>
            <w:lang w:val="en-US" w:eastAsia="zh-CN"/>
          </w:rPr>
          <w:t>nod</w:t>
        </w:r>
      </w:ins>
      <w:ins w:id="202" w:author="ZTE" w:date="2025-03-18T09:56:00Z">
        <w:r>
          <w:rPr>
            <w:highlight w:val="yellow"/>
          </w:rPr>
          <w:t xml:space="preserve">e, M-NG-RAN node </w:t>
        </w:r>
      </w:ins>
      <w:ins w:id="203" w:author="ZTE" w:date="2025-03-18T09:57:00Z">
        <w:r>
          <w:rPr>
            <w:rFonts w:ascii="Symbol" w:eastAsia="Symbol" w:hAnsi="Symbol" w:cs="Symbol"/>
            <w:highlight w:val="yellow"/>
          </w:rPr>
          <w:t></w:t>
        </w:r>
        <w:r>
          <w:rPr>
            <w:highlight w:val="yellow"/>
          </w:rPr>
          <w:t xml:space="preserve"> target S-NG-RAN node</w:t>
        </w:r>
      </w:ins>
      <w:ins w:id="204" w:author="Author" w:date="2024-10-30T19:19:00Z">
        <w:r>
          <w:t>.</w:t>
        </w:r>
      </w:ins>
    </w:p>
    <w:p>
      <w:pPr>
        <w:widowControl w:val="0"/>
        <w:rPr>
          <w:ins w:id="205" w:author="Author" w:date="2024-10-30T19:19:00Z"/>
          <w:i/>
          <w:iCs/>
        </w:rPr>
      </w:pPr>
      <w:ins w:id="206" w:author="Author" w:date="2024-10-30T19:19: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207"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08" w:author="Author" w:date="2024-10-30T19:19:00Z"/>
                <w:lang w:eastAsia="ja-JP"/>
              </w:rPr>
            </w:pPr>
            <w:ins w:id="209"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10" w:author="Author" w:date="2024-10-30T19:19:00Z"/>
                <w:lang w:eastAsia="ja-JP"/>
              </w:rPr>
            </w:pPr>
            <w:ins w:id="211"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12" w:author="Author" w:date="2024-10-30T19:19:00Z"/>
                <w:lang w:eastAsia="ja-JP"/>
              </w:rPr>
            </w:pPr>
            <w:ins w:id="213"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14" w:author="Author" w:date="2024-10-30T19:19:00Z"/>
                <w:lang w:eastAsia="ja-JP"/>
              </w:rPr>
            </w:pPr>
            <w:ins w:id="215"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16" w:author="Author" w:date="2024-10-30T19:19:00Z"/>
                <w:lang w:eastAsia="ja-JP"/>
              </w:rPr>
            </w:pPr>
            <w:ins w:id="217"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18" w:author="Author" w:date="2024-10-30T19:19:00Z"/>
                <w:lang w:eastAsia="ja-JP"/>
              </w:rPr>
            </w:pPr>
            <w:ins w:id="219"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20" w:author="Author" w:date="2024-10-30T19:19:00Z"/>
                <w:lang w:eastAsia="ja-JP"/>
              </w:rPr>
            </w:pPr>
            <w:ins w:id="221" w:author="Author" w:date="2024-10-30T19:19:00Z">
              <w:r>
                <w:rPr>
                  <w:lang w:eastAsia="ja-JP"/>
                </w:rPr>
                <w:t>Assigned Criticality</w:t>
              </w:r>
            </w:ins>
          </w:p>
        </w:tc>
      </w:tr>
      <w:tr>
        <w:trPr>
          <w:ins w:id="222"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3" w:author="Author" w:date="2024-10-30T19:19:00Z"/>
                <w:lang w:eastAsia="ja-JP"/>
              </w:rPr>
            </w:pPr>
            <w:ins w:id="224" w:author="Author" w:date="2024-10-30T19:19: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5" w:author="Author" w:date="2024-10-30T19:19:00Z"/>
                <w:lang w:eastAsia="ja-JP"/>
              </w:rPr>
            </w:pPr>
            <w:ins w:id="226"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7"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8" w:author="Author" w:date="2024-10-30T19:19:00Z"/>
                <w:lang w:eastAsia="ja-JP"/>
              </w:rPr>
            </w:pPr>
            <w:ins w:id="229" w:author="Author" w:date="2024-10-30T19:19: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30"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31" w:author="Author" w:date="2024-10-30T19:19:00Z"/>
                <w:lang w:eastAsia="ja-JP"/>
              </w:rPr>
            </w:pPr>
            <w:ins w:id="232"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33" w:author="Author" w:date="2024-10-30T19:19:00Z"/>
                <w:lang w:eastAsia="ja-JP"/>
              </w:rPr>
            </w:pPr>
            <w:ins w:id="234" w:author="Author" w:date="2024-10-30T19:19:00Z">
              <w:r>
                <w:rPr>
                  <w:lang w:eastAsia="ja-JP"/>
                </w:rPr>
                <w:t>reject</w:t>
              </w:r>
            </w:ins>
          </w:p>
        </w:tc>
      </w:tr>
      <w:tr>
        <w:trPr>
          <w:ins w:id="235"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36" w:author="Author" w:date="2024-10-30T19:19:00Z"/>
                <w:lang w:eastAsia="ja-JP"/>
              </w:rPr>
            </w:pPr>
            <w:ins w:id="237" w:author="Author" w:date="2024-10-30T19:19:00Z">
              <w:r>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38" w:author="Author" w:date="2024-10-30T19:19:00Z"/>
                <w:lang w:eastAsia="ja-JP"/>
              </w:rPr>
            </w:pPr>
            <w:ins w:id="239"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40"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41" w:author="Author" w:date="2024-10-30T19:19:00Z"/>
                <w:lang w:eastAsia="ja-JP"/>
              </w:rPr>
            </w:pPr>
            <w:ins w:id="242" w:author="Author" w:date="2024-10-30T19:1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43" w:author="Author" w:date="2024-10-30T19:19:00Z"/>
                <w:lang w:eastAsia="ja-JP"/>
              </w:rPr>
            </w:pPr>
            <w:ins w:id="244" w:author="Author" w:date="2024-10-30T19:19: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45" w:author="Author" w:date="2024-10-30T19:19:00Z"/>
                <w:lang w:eastAsia="ja-JP"/>
              </w:rPr>
            </w:pPr>
            <w:ins w:id="246"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47" w:author="Author" w:date="2024-10-30T19:19:00Z"/>
                <w:lang w:eastAsia="ja-JP"/>
              </w:rPr>
            </w:pPr>
            <w:ins w:id="248" w:author="Author" w:date="2024-10-30T19:19:00Z">
              <w:r>
                <w:rPr>
                  <w:lang w:eastAsia="ja-JP"/>
                </w:rPr>
                <w:t>reject</w:t>
              </w:r>
            </w:ins>
          </w:p>
        </w:tc>
      </w:tr>
      <w:tr>
        <w:trPr>
          <w:ins w:id="249"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50" w:author="Author" w:date="2024-10-30T19:19:00Z"/>
                <w:lang w:eastAsia="ja-JP"/>
              </w:rPr>
            </w:pPr>
            <w:ins w:id="251"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52" w:author="Author" w:date="2024-10-30T19:19:00Z"/>
                <w:lang w:eastAsia="ja-JP"/>
              </w:rPr>
            </w:pPr>
            <w:ins w:id="253"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54"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55" w:author="Author" w:date="2024-10-30T19:19:00Z"/>
                <w:lang w:eastAsia="ja-JP"/>
              </w:rPr>
            </w:pPr>
            <w:ins w:id="256" w:author="Author" w:date="2024-10-30T19:1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57" w:author="Author" w:date="2024-10-30T19:19:00Z"/>
                <w:lang w:eastAsia="ja-JP"/>
              </w:rPr>
            </w:pPr>
            <w:ins w:id="258" w:author="Author" w:date="2024-10-30T19:19: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59" w:author="Author" w:date="2024-10-30T19:19:00Z"/>
                <w:lang w:eastAsia="ja-JP"/>
              </w:rPr>
            </w:pPr>
            <w:ins w:id="260"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61" w:author="Author" w:date="2024-10-30T19:19:00Z"/>
                <w:lang w:eastAsia="ja-JP"/>
              </w:rPr>
            </w:pPr>
            <w:ins w:id="262" w:author="Author" w:date="2024-10-30T19:19:00Z">
              <w:r>
                <w:rPr>
                  <w:lang w:eastAsia="ja-JP"/>
                </w:rPr>
                <w:t>reject</w:t>
              </w:r>
            </w:ins>
          </w:p>
        </w:tc>
      </w:tr>
      <w:tr>
        <w:trPr>
          <w:ins w:id="263"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64" w:author="Author" w:date="2024-10-30T19:19:00Z"/>
                <w:lang w:eastAsia="ja-JP"/>
              </w:rPr>
            </w:pPr>
            <w:ins w:id="265" w:author="Author" w:date="2024-10-30T19:19:00Z">
              <w:r>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66" w:author="Author" w:date="2024-10-30T19:19:00Z"/>
                <w:lang w:eastAsia="ja-JP"/>
              </w:rPr>
            </w:pPr>
            <w:ins w:id="267"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68"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69" w:author="Author" w:date="2024-10-30T19:19:00Z"/>
                <w:lang w:eastAsia="ja-JP"/>
              </w:rPr>
            </w:pPr>
            <w:ins w:id="270" w:author="Author" w:date="2024-10-30T19:19:00Z">
              <w:r>
                <w:rPr>
                  <w:lang w:eastAsia="ja-JP"/>
                </w:rPr>
                <w:t>NR CGI</w:t>
              </w:r>
            </w:ins>
          </w:p>
          <w:p>
            <w:pPr>
              <w:pStyle w:val="TAL"/>
              <w:keepNext w:val="0"/>
              <w:keepLines w:val="0"/>
              <w:widowControl w:val="0"/>
              <w:rPr>
                <w:ins w:id="271" w:author="Author" w:date="2024-10-30T19:19:00Z"/>
                <w:lang w:eastAsia="ja-JP"/>
              </w:rPr>
            </w:pPr>
            <w:ins w:id="272"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73"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74" w:author="Author" w:date="2024-10-30T19:19:00Z"/>
                <w:lang w:eastAsia="ja-JP"/>
              </w:rPr>
            </w:pPr>
            <w:ins w:id="275"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76" w:author="Author" w:date="2024-10-30T19:19:00Z"/>
                <w:lang w:eastAsia="ja-JP"/>
              </w:rPr>
            </w:pPr>
            <w:ins w:id="277" w:author="Author" w:date="2024-10-30T19:19:00Z">
              <w:r>
                <w:rPr>
                  <w:lang w:eastAsia="ja-JP"/>
                </w:rPr>
                <w:t>reject</w:t>
              </w:r>
            </w:ins>
          </w:p>
        </w:tc>
      </w:tr>
      <w:tr>
        <w:trPr>
          <w:ins w:id="278"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79" w:author="Author" w:date="2024-10-30T19:19:00Z"/>
                <w:b/>
                <w:bCs/>
              </w:rPr>
            </w:pPr>
            <w:ins w:id="280" w:author="Author" w:date="2024-10-30T19:19:00Z">
              <w:r>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81"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82" w:author="Author" w:date="2024-10-30T19:19:00Z"/>
                <w:i/>
                <w:lang w:eastAsia="ja-JP"/>
              </w:rPr>
            </w:pPr>
            <w:ins w:id="283"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84"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85"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86" w:author="Author" w:date="2024-10-30T19:19:00Z"/>
              </w:rPr>
            </w:pPr>
            <w:ins w:id="287"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88" w:author="Author" w:date="2024-10-30T19:19:00Z"/>
              </w:rPr>
            </w:pPr>
            <w:ins w:id="289" w:author="Author" w:date="2024-10-30T19:19:00Z">
              <w:r>
                <w:t>ignore</w:t>
              </w:r>
            </w:ins>
          </w:p>
        </w:tc>
      </w:tr>
      <w:tr>
        <w:trPr>
          <w:ins w:id="290"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291" w:author="Author" w:date="2024-10-30T19:19:00Z"/>
              </w:rPr>
            </w:pPr>
            <w:ins w:id="292" w:author="Author" w:date="2024-10-30T19:1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93" w:author="Author" w:date="2024-10-30T19:19:00Z"/>
              </w:rPr>
            </w:pPr>
            <w:ins w:id="294"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95"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96" w:author="Author" w:date="2024-10-30T19:19:00Z"/>
              </w:rPr>
            </w:pPr>
            <w:ins w:id="297"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98" w:author="Author" w:date="2024-10-30T19:19:00Z"/>
                <w:lang w:eastAsia="ja-JP"/>
              </w:rPr>
            </w:pPr>
            <w:ins w:id="299" w:author="Author" w:date="2024-10-30T19:19:00Z">
              <w:r>
                <w:rPr>
                  <w:lang w:eastAsia="zh-CN"/>
                </w:rPr>
                <w:t xml:space="preserve">Corresponds to the </w:t>
              </w:r>
              <w:r>
                <w:rPr>
                  <w:i/>
                </w:rPr>
                <w:t>TCI-StateId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00" w:author="Author" w:date="2024-10-30T19:19:00Z"/>
              </w:rPr>
            </w:pPr>
            <w:ins w:id="301"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02" w:author="Author" w:date="2024-10-30T19:19:00Z"/>
              </w:rPr>
            </w:pPr>
          </w:p>
        </w:tc>
      </w:tr>
      <w:tr>
        <w:trPr>
          <w:ins w:id="303" w:author="Author" w:date="2024-10-30T19:19: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304" w:author="Author" w:date="2024-10-30T19:19:00Z"/>
              </w:rPr>
            </w:pPr>
            <w:ins w:id="305"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06" w:author="Author" w:date="2024-10-30T19:19:00Z"/>
                <w:lang w:eastAsia="zh-CN"/>
              </w:rPr>
            </w:pPr>
            <w:ins w:id="307"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08"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09" w:author="Author" w:date="2024-10-30T19:19:00Z"/>
                <w:rFonts w:eastAsia="Yu Mincho"/>
                <w:lang w:eastAsia="ja-JP"/>
              </w:rPr>
            </w:pPr>
            <w:ins w:id="310"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11" w:author="Author" w:date="2024-10-30T19:19:00Z"/>
                <w:lang w:eastAsia="zh-CN"/>
              </w:rPr>
            </w:pPr>
            <w:ins w:id="312" w:author="Author" w:date="2024-10-30T19:19:00Z">
              <w:r>
                <w:rPr>
                  <w:lang w:eastAsia="zh-CN"/>
                </w:rPr>
                <w:t xml:space="preserve">Corresponds to the </w:t>
              </w:r>
              <w:r>
                <w:rPr>
                  <w:i/>
                </w:rPr>
                <w:t>TCI-UL-StateId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13"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14" w:author="Author" w:date="2024-10-30T19:19:00Z"/>
              </w:rPr>
            </w:pPr>
          </w:p>
        </w:tc>
      </w:tr>
    </w:tbl>
    <w:p>
      <w:pPr>
        <w:tabs>
          <w:tab w:val="left" w:pos="720"/>
        </w:tabs>
        <w:rPr>
          <w:ins w:id="315" w:author="Author" w:date="2024-10-30T19:19:00Z"/>
          <w:lang w:eastAsia="zh-CN"/>
        </w:rPr>
      </w:pPr>
    </w:p>
    <w:p>
      <w:pPr>
        <w:widowControl w:val="0"/>
        <w:rPr>
          <w:rFonts w:eastAsiaTheme="minorEastAsia"/>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
      <w:pPr>
        <w:pStyle w:val="3"/>
        <w:keepNext w:val="0"/>
        <w:keepLines w:val="0"/>
        <w:widowControl w:val="0"/>
      </w:pPr>
      <w:r>
        <w:lastRenderedPageBreak/>
        <w:t>9.1.2</w:t>
      </w:r>
      <w:r>
        <w:tab/>
        <w:t>Messages for Dual Connectivity Procedures</w:t>
      </w:r>
    </w:p>
    <w:p>
      <w:pPr>
        <w:pStyle w:val="4"/>
        <w:keepNext w:val="0"/>
        <w:keepLines w:val="0"/>
        <w:widowControl w:val="0"/>
      </w:pPr>
      <w:r>
        <w:t>9.1.2.1</w:t>
      </w:r>
      <w:r>
        <w:tab/>
      </w:r>
      <w:r>
        <w:rPr>
          <w:lang w:eastAsia="zh-CN"/>
        </w:rPr>
        <w:t>S-NODE ADDITION REQUEST</w:t>
      </w:r>
    </w:p>
    <w:p>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pPr>
        <w:widowControl w:val="0"/>
      </w:pPr>
      <w:r>
        <w:t xml:space="preserve">Direction: M-NG-RAN node </w:t>
      </w:r>
      <w:r>
        <w:sym w:font="Symbol" w:char="F0AE"/>
      </w:r>
      <w: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rPr>
                <w:lang w:eastAsia="ja-JP"/>
              </w:rPr>
            </w:pPr>
            <w:r>
              <w:rPr>
                <w:lang w:eastAsia="ja-JP"/>
              </w:rPr>
              <w:t>IE/Group Name</w:t>
            </w:r>
          </w:p>
        </w:tc>
        <w:tc>
          <w:tcPr>
            <w:tcW w:w="1080" w:type="dxa"/>
          </w:tcPr>
          <w:p>
            <w:pPr>
              <w:pStyle w:val="TAH"/>
              <w:keepNext w:val="0"/>
              <w:keepLines w:val="0"/>
              <w:widowControl w:val="0"/>
              <w:rPr>
                <w:lang w:eastAsia="ja-JP"/>
              </w:rPr>
            </w:pPr>
            <w:r>
              <w:rPr>
                <w:lang w:eastAsia="ja-JP"/>
              </w:rPr>
              <w:t>Presence</w:t>
            </w:r>
          </w:p>
        </w:tc>
        <w:tc>
          <w:tcPr>
            <w:tcW w:w="1080" w:type="dxa"/>
          </w:tcPr>
          <w:p>
            <w:pPr>
              <w:pStyle w:val="TAH"/>
              <w:keepNext w:val="0"/>
              <w:keepLines w:val="0"/>
              <w:widowControl w:val="0"/>
              <w:rPr>
                <w:lang w:eastAsia="ja-JP"/>
              </w:rPr>
            </w:pPr>
            <w:r>
              <w:rPr>
                <w:lang w:eastAsia="ja-JP"/>
              </w:rPr>
              <w:t>Range</w:t>
            </w:r>
          </w:p>
        </w:tc>
        <w:tc>
          <w:tcPr>
            <w:tcW w:w="1512" w:type="dxa"/>
          </w:tcPr>
          <w:p>
            <w:pPr>
              <w:pStyle w:val="TAH"/>
              <w:keepNext w:val="0"/>
              <w:keepLines w:val="0"/>
              <w:widowControl w:val="0"/>
              <w:rPr>
                <w:lang w:eastAsia="ja-JP"/>
              </w:rPr>
            </w:pPr>
            <w:r>
              <w:rPr>
                <w:lang w:eastAsia="ja-JP"/>
              </w:rPr>
              <w:t>IE type and reference</w:t>
            </w:r>
          </w:p>
        </w:tc>
        <w:tc>
          <w:tcPr>
            <w:tcW w:w="1728" w:type="dxa"/>
          </w:tcPr>
          <w:p>
            <w:pPr>
              <w:pStyle w:val="TAH"/>
              <w:keepNext w:val="0"/>
              <w:keepLines w:val="0"/>
              <w:widowControl w:val="0"/>
              <w:rPr>
                <w:lang w:eastAsia="ja-JP"/>
              </w:rPr>
            </w:pPr>
            <w:r>
              <w:rPr>
                <w:lang w:eastAsia="ja-JP"/>
              </w:rPr>
              <w:t>Semantics description</w:t>
            </w:r>
          </w:p>
        </w:tc>
        <w:tc>
          <w:tcPr>
            <w:tcW w:w="1080" w:type="dxa"/>
          </w:tcPr>
          <w:p>
            <w:pPr>
              <w:pStyle w:val="TAH"/>
              <w:keepNext w:val="0"/>
              <w:keepLines w:val="0"/>
              <w:widowControl w:val="0"/>
              <w:rPr>
                <w:b w:val="0"/>
                <w:lang w:eastAsia="ja-JP"/>
              </w:rPr>
            </w:pPr>
            <w:r>
              <w:rPr>
                <w:lang w:eastAsia="ja-JP"/>
              </w:rPr>
              <w:t>Criticality</w:t>
            </w:r>
          </w:p>
        </w:tc>
        <w:tc>
          <w:tcPr>
            <w:tcW w:w="1080" w:type="dxa"/>
          </w:tcPr>
          <w:p>
            <w:pPr>
              <w:pStyle w:val="TAH"/>
              <w:keepNext w:val="0"/>
              <w:keepLines w:val="0"/>
              <w:widowControl w:val="0"/>
              <w:rPr>
                <w:b w:val="0"/>
                <w:lang w:eastAsia="ja-JP"/>
              </w:rPr>
            </w:pPr>
            <w:r>
              <w:rPr>
                <w:lang w:eastAsia="ja-JP"/>
              </w:rPr>
              <w:t>Assigned Criticality</w:t>
            </w:r>
          </w:p>
        </w:tc>
      </w:tr>
      <w:tr>
        <w:tc>
          <w:tcPr>
            <w:tcW w:w="2160" w:type="dxa"/>
          </w:tcPr>
          <w:p>
            <w:pPr>
              <w:pStyle w:val="TAL"/>
              <w:keepNext w:val="0"/>
              <w:keepLines w:val="0"/>
              <w:widowControl w:val="0"/>
              <w:rPr>
                <w:lang w:eastAsia="ja-JP"/>
              </w:rPr>
            </w:pPr>
            <w:r>
              <w:rPr>
                <w:lang w:eastAsia="ja-JP"/>
              </w:rPr>
              <w:t>Message Type</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lang w:eastAsia="ja-JP"/>
              </w:rPr>
              <w:t>9.2.3.1</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ja-JP"/>
              </w:rPr>
            </w:pPr>
            <w:r>
              <w:rPr>
                <w:lang w:eastAsia="zh-CN"/>
              </w:rPr>
              <w:t>M-NG-RAN node</w:t>
            </w:r>
            <w:r>
              <w:rPr>
                <w:lang w:eastAsia="ja-JP"/>
              </w:rPr>
              <w:t xml:space="preserv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snapToGrid w:val="0"/>
                <w:lang w:eastAsia="ja-JP"/>
              </w:rPr>
              <w:t>NG-RAN node UE XnAP ID</w:t>
            </w:r>
            <w:r>
              <w:rPr>
                <w:snapToGrid w:val="0"/>
                <w:lang w:eastAsia="ja-JP"/>
              </w:rPr>
              <w:br/>
            </w:r>
            <w:r>
              <w:rPr>
                <w:lang w:eastAsia="ja-JP"/>
              </w:rPr>
              <w:t>9.2.3.16</w:t>
            </w:r>
          </w:p>
        </w:tc>
        <w:tc>
          <w:tcPr>
            <w:tcW w:w="1728" w:type="dxa"/>
          </w:tcPr>
          <w:p>
            <w:pPr>
              <w:pStyle w:val="TAL"/>
              <w:keepNext w:val="0"/>
              <w:keepLines w:val="0"/>
              <w:widowControl w:val="0"/>
              <w:rPr>
                <w:szCs w:val="18"/>
                <w:lang w:eastAsia="ja-JP"/>
              </w:rPr>
            </w:pPr>
            <w:r>
              <w:rPr>
                <w:lang w:eastAsia="ja-JP"/>
              </w:rPr>
              <w:t xml:space="preserve">Allocated at the </w:t>
            </w:r>
            <w:r>
              <w:rPr>
                <w:lang w:eastAsia="zh-CN"/>
              </w:rPr>
              <w:t>M-NG-RAN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zh-CN"/>
              </w:rPr>
            </w:pPr>
            <w:r>
              <w:rPr>
                <w:bCs/>
                <w:lang w:eastAsia="ja-JP"/>
              </w:rPr>
              <w:t>UE Security Capabilities</w:t>
            </w:r>
          </w:p>
        </w:tc>
        <w:tc>
          <w:tcPr>
            <w:tcW w:w="1080" w:type="dxa"/>
          </w:tcPr>
          <w:p>
            <w:pPr>
              <w:pStyle w:val="TAL"/>
              <w:keepNext w:val="0"/>
              <w:keepLines w:val="0"/>
              <w:widowControl w:val="0"/>
              <w:rPr>
                <w:lang w:eastAsia="ja-JP"/>
              </w:rPr>
            </w:pPr>
            <w:r>
              <w:rPr>
                <w:lang w:eastAsia="zh-CN"/>
              </w:rPr>
              <w:t>M</w:t>
            </w:r>
          </w:p>
        </w:tc>
        <w:tc>
          <w:tcPr>
            <w:tcW w:w="1080" w:type="dxa"/>
          </w:tcPr>
          <w:p>
            <w:pPr>
              <w:pStyle w:val="TAL"/>
              <w:keepNext w:val="0"/>
              <w:keepLines w:val="0"/>
              <w:widowControl w:val="0"/>
            </w:pPr>
          </w:p>
        </w:tc>
        <w:tc>
          <w:tcPr>
            <w:tcW w:w="1512" w:type="dxa"/>
          </w:tcPr>
          <w:p>
            <w:pPr>
              <w:pStyle w:val="TAL"/>
              <w:keepNext w:val="0"/>
              <w:keepLines w:val="0"/>
              <w:widowControl w:val="0"/>
              <w:rPr>
                <w:snapToGrid w:val="0"/>
                <w:lang w:eastAsia="ja-JP"/>
              </w:rPr>
            </w:pPr>
            <w:r>
              <w:rPr>
                <w:lang w:eastAsia="ja-JP"/>
              </w:rPr>
              <w:t>9.2.3.49</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zh-CN"/>
              </w:rPr>
              <w:t>YES</w:t>
            </w:r>
          </w:p>
        </w:tc>
        <w:tc>
          <w:tcPr>
            <w:tcW w:w="1080" w:type="dxa"/>
          </w:tcPr>
          <w:p>
            <w:pPr>
              <w:pStyle w:val="TAC"/>
              <w:keepNext w:val="0"/>
              <w:keepLines w:val="0"/>
              <w:widowControl w:val="0"/>
              <w:rPr>
                <w:lang w:eastAsia="ja-JP"/>
              </w:rPr>
            </w:pPr>
            <w:r>
              <w:rPr>
                <w:lang w:eastAsia="zh-CN"/>
              </w:rPr>
              <w:t>reject</w:t>
            </w:r>
          </w:p>
        </w:tc>
      </w:tr>
      <w:tr>
        <w:tc>
          <w:tcPr>
            <w:tcW w:w="2160" w:type="dxa"/>
          </w:tcPr>
          <w:p>
            <w:pPr>
              <w:pStyle w:val="TAL"/>
              <w:keepNext w:val="0"/>
              <w:keepLines w:val="0"/>
              <w:widowControl w:val="0"/>
              <w:rPr>
                <w:bCs/>
                <w:lang w:eastAsia="ja-JP"/>
              </w:rPr>
            </w:pPr>
            <w:r>
              <w:rPr>
                <w:bCs/>
                <w:lang w:eastAsia="ja-JP"/>
              </w:rPr>
              <w:t>S-NG-RAN node Security Key</w:t>
            </w:r>
          </w:p>
        </w:tc>
        <w:tc>
          <w:tcPr>
            <w:tcW w:w="1080" w:type="dxa"/>
          </w:tcPr>
          <w:p>
            <w:pPr>
              <w:pStyle w:val="TAL"/>
              <w:keepNext w:val="0"/>
              <w:keepLines w:val="0"/>
              <w:widowControl w:val="0"/>
              <w:rPr>
                <w:lang w:eastAsia="zh-CN"/>
              </w:rPr>
            </w:pPr>
            <w:r>
              <w:rPr>
                <w:lang w:eastAsia="zh-CN"/>
              </w:rPr>
              <w:t>M</w:t>
            </w:r>
          </w:p>
        </w:tc>
        <w:tc>
          <w:tcPr>
            <w:tcW w:w="1080" w:type="dxa"/>
          </w:tcPr>
          <w:p>
            <w:pPr>
              <w:pStyle w:val="TAL"/>
              <w:keepNext w:val="0"/>
              <w:keepLines w:val="0"/>
              <w:widowControl w:val="0"/>
            </w:pPr>
          </w:p>
        </w:tc>
        <w:tc>
          <w:tcPr>
            <w:tcW w:w="1512" w:type="dxa"/>
          </w:tcPr>
          <w:p>
            <w:pPr>
              <w:pStyle w:val="TAL"/>
              <w:keepNext w:val="0"/>
              <w:keepLines w:val="0"/>
              <w:widowControl w:val="0"/>
              <w:rPr>
                <w:lang w:eastAsia="ja-JP"/>
              </w:rPr>
            </w:pPr>
            <w:r>
              <w:rPr>
                <w:lang w:eastAsia="ja-JP"/>
              </w:rPr>
              <w:t>9.2.3.51</w:t>
            </w:r>
          </w:p>
        </w:tc>
        <w:tc>
          <w:tcPr>
            <w:tcW w:w="1728" w:type="dxa"/>
          </w:tcPr>
          <w:p>
            <w:pPr>
              <w:pStyle w:val="TAL"/>
              <w:keepNext w:val="0"/>
              <w:keepLines w:val="0"/>
              <w:widowControl w:val="0"/>
              <w:rPr>
                <w:lang w:eastAsia="ja-JP"/>
              </w:rPr>
            </w:pPr>
            <w:r>
              <w:rPr>
                <w:rFonts w:cs="Arial"/>
                <w:szCs w:val="18"/>
                <w:lang w:val="en-US" w:eastAsia="ja-JP"/>
              </w:rPr>
              <w:t xml:space="preserve">This IE is ignored if the </w:t>
            </w:r>
            <w:r>
              <w:rPr>
                <w:rFonts w:cs="Arial"/>
                <w:i/>
                <w:iCs/>
                <w:szCs w:val="18"/>
                <w:lang w:val="en-US" w:eastAsia="ja-JP"/>
              </w:rPr>
              <w:t>S-CPAC Request Information</w:t>
            </w:r>
            <w:r>
              <w:rPr>
                <w:rFonts w:cs="Arial"/>
                <w:szCs w:val="18"/>
                <w:lang w:val="en-US" w:eastAsia="ja-JP"/>
              </w:rPr>
              <w:t xml:space="preserve"> IE is present in the </w:t>
            </w:r>
            <w:r>
              <w:rPr>
                <w:rFonts w:cs="Arial"/>
                <w:i/>
                <w:iCs/>
                <w:szCs w:val="18"/>
                <w:lang w:val="en-US" w:eastAsia="ja-JP"/>
              </w:rPr>
              <w:t>Conditional PSCell Addition Information Request</w:t>
            </w:r>
            <w:r>
              <w:rPr>
                <w:rFonts w:cs="Arial"/>
                <w:szCs w:val="18"/>
                <w:lang w:val="en-US" w:eastAsia="ja-JP"/>
              </w:rPr>
              <w:t xml:space="preserve"> IE.</w:t>
            </w: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bCs/>
                <w:lang w:eastAsia="ja-JP"/>
              </w:rPr>
            </w:pPr>
            <w:r>
              <w:rPr>
                <w:bCs/>
                <w:lang w:eastAsia="ja-JP"/>
              </w:rPr>
              <w:t>S-NG-RAN node UE Aggregate Maximum Bit Rate</w:t>
            </w:r>
          </w:p>
        </w:tc>
        <w:tc>
          <w:tcPr>
            <w:tcW w:w="1080" w:type="dxa"/>
          </w:tcPr>
          <w:p>
            <w:pPr>
              <w:pStyle w:val="TAL"/>
              <w:keepNext w:val="0"/>
              <w:keepLines w:val="0"/>
              <w:widowControl w:val="0"/>
              <w:rPr>
                <w:lang w:eastAsia="zh-CN"/>
              </w:rPr>
            </w:pPr>
            <w:r>
              <w:rPr>
                <w:lang w:eastAsia="zh-CN"/>
              </w:rPr>
              <w:t>M</w:t>
            </w:r>
          </w:p>
        </w:tc>
        <w:tc>
          <w:tcPr>
            <w:tcW w:w="1080" w:type="dxa"/>
          </w:tcPr>
          <w:p>
            <w:pPr>
              <w:pStyle w:val="TAL"/>
              <w:keepNext w:val="0"/>
              <w:keepLines w:val="0"/>
              <w:widowControl w:val="0"/>
            </w:pPr>
          </w:p>
        </w:tc>
        <w:tc>
          <w:tcPr>
            <w:tcW w:w="1512" w:type="dxa"/>
          </w:tcPr>
          <w:p>
            <w:pPr>
              <w:pStyle w:val="TAL"/>
              <w:keepNext w:val="0"/>
              <w:keepLines w:val="0"/>
              <w:widowControl w:val="0"/>
              <w:rPr>
                <w:lang w:eastAsia="zh-CN"/>
              </w:rPr>
            </w:pPr>
            <w:r>
              <w:rPr>
                <w:lang w:eastAsia="ja-JP"/>
              </w:rPr>
              <w:t>UE Aggregate Maximum Bit Rate</w:t>
            </w:r>
          </w:p>
          <w:p>
            <w:pPr>
              <w:pStyle w:val="TAL"/>
              <w:keepNext w:val="0"/>
              <w:keepLines w:val="0"/>
              <w:widowControl w:val="0"/>
              <w:rPr>
                <w:lang w:eastAsia="ja-JP"/>
              </w:rPr>
            </w:pPr>
            <w:r>
              <w:rPr>
                <w:lang w:eastAsia="ja-JP"/>
              </w:rPr>
              <w:t>9.2.3.17</w:t>
            </w:r>
          </w:p>
        </w:tc>
        <w:tc>
          <w:tcPr>
            <w:tcW w:w="1728" w:type="dxa"/>
          </w:tcPr>
          <w:p>
            <w:pPr>
              <w:pStyle w:val="TAL"/>
              <w:keepNext w:val="0"/>
              <w:keepLines w:val="0"/>
              <w:widowControl w:val="0"/>
              <w:rPr>
                <w:lang w:eastAsia="zh-CN"/>
              </w:rPr>
            </w:pPr>
            <w:r>
              <w:rPr>
                <w:lang w:eastAsia="zh-CN"/>
              </w:rPr>
              <w:t xml:space="preserve">The </w:t>
            </w:r>
            <w:r>
              <w:rPr>
                <w:lang w:eastAsia="ja-JP"/>
              </w:rPr>
              <w:t>UE Aggregate Maximum Bit Rate</w:t>
            </w:r>
            <w:r>
              <w:rPr>
                <w:lang w:eastAsia="zh-CN"/>
              </w:rPr>
              <w:t xml:space="preserve"> is split into M-NG-RAN node</w:t>
            </w:r>
            <w:r>
              <w:rPr>
                <w:lang w:eastAsia="ja-JP"/>
              </w:rPr>
              <w:t xml:space="preserve"> UE Aggregate Maximum Bit Rate</w:t>
            </w:r>
            <w:r>
              <w:rPr>
                <w:lang w:eastAsia="zh-CN"/>
              </w:rPr>
              <w:t xml:space="preserve"> and S-NG-RAN node</w:t>
            </w:r>
            <w:r>
              <w:rPr>
                <w:lang w:eastAsia="ja-JP"/>
              </w:rPr>
              <w:t xml:space="preserve"> UE Aggregate Maximum Bit Rate</w:t>
            </w:r>
            <w:r>
              <w:rPr>
                <w:lang w:eastAsia="zh-CN"/>
              </w:rPr>
              <w:t xml:space="preserve"> which are enforced by M-NG-RAN node and S-NG-RAN node respectively.</w:t>
            </w: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bCs/>
                <w:lang w:eastAsia="ja-JP"/>
              </w:rPr>
            </w:pPr>
            <w:r>
              <w:rPr>
                <w:bCs/>
                <w:lang w:eastAsia="ja-JP"/>
              </w:rPr>
              <w:t>Selected PLMN</w:t>
            </w:r>
          </w:p>
        </w:tc>
        <w:tc>
          <w:tcPr>
            <w:tcW w:w="1080" w:type="dxa"/>
          </w:tcPr>
          <w:p>
            <w:pPr>
              <w:pStyle w:val="TAL"/>
              <w:keepNext w:val="0"/>
              <w:keepLines w:val="0"/>
              <w:widowControl w:val="0"/>
              <w:rPr>
                <w:lang w:eastAsia="zh-CN"/>
              </w:rPr>
            </w:pPr>
            <w:r>
              <w:rPr>
                <w:lang w:eastAsia="zh-CN"/>
              </w:rPr>
              <w:t>O</w:t>
            </w:r>
          </w:p>
        </w:tc>
        <w:tc>
          <w:tcPr>
            <w:tcW w:w="1080" w:type="dxa"/>
          </w:tcPr>
          <w:p>
            <w:pPr>
              <w:pStyle w:val="TAL"/>
              <w:keepNext w:val="0"/>
              <w:keepLines w:val="0"/>
              <w:widowControl w:val="0"/>
            </w:pPr>
          </w:p>
        </w:tc>
        <w:tc>
          <w:tcPr>
            <w:tcW w:w="1512" w:type="dxa"/>
          </w:tcPr>
          <w:p>
            <w:pPr>
              <w:pStyle w:val="TAL"/>
              <w:keepNext w:val="0"/>
              <w:keepLines w:val="0"/>
              <w:widowControl w:val="0"/>
              <w:rPr>
                <w:rFonts w:eastAsia="MS Mincho"/>
                <w:lang w:eastAsia="ja-JP"/>
              </w:rPr>
            </w:pPr>
            <w:r>
              <w:rPr>
                <w:rFonts w:eastAsia="MS Mincho"/>
                <w:lang w:eastAsia="ja-JP"/>
              </w:rPr>
              <w:t>PLMN Identity</w:t>
            </w:r>
          </w:p>
          <w:p>
            <w:pPr>
              <w:pStyle w:val="TAL"/>
              <w:keepNext w:val="0"/>
              <w:keepLines w:val="0"/>
              <w:widowControl w:val="0"/>
              <w:rPr>
                <w:lang w:eastAsia="ja-JP"/>
              </w:rPr>
            </w:pPr>
            <w:r>
              <w:rPr>
                <w:lang w:eastAsia="ja-JP"/>
              </w:rPr>
              <w:t>9.2.2.4</w:t>
            </w:r>
          </w:p>
        </w:tc>
        <w:tc>
          <w:tcPr>
            <w:tcW w:w="1728" w:type="dxa"/>
          </w:tcPr>
          <w:p>
            <w:pPr>
              <w:pStyle w:val="TAL"/>
              <w:keepNext w:val="0"/>
              <w:keepLines w:val="0"/>
              <w:widowControl w:val="0"/>
              <w:rPr>
                <w:lang w:eastAsia="zh-CN"/>
              </w:rPr>
            </w:pPr>
            <w:r>
              <w:rPr>
                <w:lang w:eastAsia="zh-CN"/>
              </w:rPr>
              <w:t>The selected PLMN of the SCG in the S-NG-RAN node.</w:t>
            </w:r>
          </w:p>
        </w:tc>
        <w:tc>
          <w:tcPr>
            <w:tcW w:w="1080" w:type="dxa"/>
          </w:tcPr>
          <w:p>
            <w:pPr>
              <w:pStyle w:val="TAC"/>
              <w:keepNext w:val="0"/>
              <w:keepLines w:val="0"/>
              <w:widowControl w:val="0"/>
              <w:rPr>
                <w:lang w:eastAsia="zh-CN"/>
              </w:rPr>
            </w:pPr>
            <w:r>
              <w:rPr>
                <w:bCs/>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bCs/>
                <w:lang w:eastAsia="ja-JP"/>
              </w:rPr>
            </w:pPr>
            <w:r>
              <w:rPr>
                <w:lang w:eastAsia="ja-JP"/>
              </w:rPr>
              <w:t>Mobility Restriction List</w:t>
            </w:r>
          </w:p>
        </w:tc>
        <w:tc>
          <w:tcPr>
            <w:tcW w:w="1080" w:type="dxa"/>
          </w:tcPr>
          <w:p>
            <w:pPr>
              <w:pStyle w:val="TAL"/>
              <w:keepNext w:val="0"/>
              <w:keepLines w:val="0"/>
              <w:widowControl w:val="0"/>
              <w:rPr>
                <w:lang w:eastAsia="zh-CN"/>
              </w:rPr>
            </w:pPr>
            <w:r>
              <w:rPr>
                <w:rFonts w:hint="eastAsia"/>
                <w:lang w:eastAsia="zh-CN"/>
              </w:rPr>
              <w:t>O</w:t>
            </w:r>
          </w:p>
        </w:tc>
        <w:tc>
          <w:tcPr>
            <w:tcW w:w="1080" w:type="dxa"/>
          </w:tcPr>
          <w:p>
            <w:pPr>
              <w:pStyle w:val="TAL"/>
              <w:keepNext w:val="0"/>
              <w:keepLines w:val="0"/>
              <w:widowControl w:val="0"/>
            </w:pPr>
          </w:p>
        </w:tc>
        <w:tc>
          <w:tcPr>
            <w:tcW w:w="1512" w:type="dxa"/>
          </w:tcPr>
          <w:p>
            <w:pPr>
              <w:pStyle w:val="TAL"/>
              <w:keepNext w:val="0"/>
              <w:keepLines w:val="0"/>
              <w:widowControl w:val="0"/>
              <w:rPr>
                <w:rFonts w:eastAsia="MS Mincho"/>
                <w:lang w:eastAsia="ja-JP"/>
              </w:rPr>
            </w:pPr>
            <w:r>
              <w:rPr>
                <w:lang w:eastAsia="ja-JP"/>
              </w:rPr>
              <w:t>9.2.3.53</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zh-CN"/>
              </w:rPr>
            </w:pPr>
            <w:r>
              <w:rPr>
                <w:bCs/>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lang w:eastAsia="ja-JP"/>
              </w:rPr>
            </w:pPr>
            <w:r>
              <w:t>Index to RAT/Frequency Selection Priority</w:t>
            </w:r>
          </w:p>
        </w:tc>
        <w:tc>
          <w:tcPr>
            <w:tcW w:w="1080" w:type="dxa"/>
          </w:tcPr>
          <w:p>
            <w:pPr>
              <w:pStyle w:val="TAL"/>
              <w:keepNext w:val="0"/>
              <w:keepLines w:val="0"/>
              <w:widowControl w:val="0"/>
              <w:rPr>
                <w:lang w:eastAsia="zh-CN"/>
              </w:rPr>
            </w:pPr>
            <w:r>
              <w:rPr>
                <w:lang w:eastAsia="ja-JP"/>
              </w:rPr>
              <w:t>O</w:t>
            </w:r>
          </w:p>
        </w:tc>
        <w:tc>
          <w:tcPr>
            <w:tcW w:w="1080" w:type="dxa"/>
          </w:tcPr>
          <w:p>
            <w:pPr>
              <w:pStyle w:val="TAL"/>
              <w:keepNext w:val="0"/>
              <w:keepLines w:val="0"/>
              <w:widowControl w:val="0"/>
            </w:pPr>
          </w:p>
        </w:tc>
        <w:tc>
          <w:tcPr>
            <w:tcW w:w="1512" w:type="dxa"/>
          </w:tcPr>
          <w:p>
            <w:pPr>
              <w:pStyle w:val="TAL"/>
              <w:keepNext w:val="0"/>
              <w:keepLines w:val="0"/>
              <w:widowControl w:val="0"/>
              <w:rPr>
                <w:lang w:eastAsia="ja-JP"/>
              </w:rPr>
            </w:pPr>
            <w:r>
              <w:rPr>
                <w:lang w:eastAsia="ja-JP"/>
              </w:rPr>
              <w:t>9.2.3.23</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zh-CN"/>
              </w:rPr>
            </w:pPr>
            <w:r>
              <w:rPr>
                <w:bCs/>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bCs/>
                <w:lang w:eastAsia="ja-JP"/>
              </w:rPr>
            </w:pPr>
            <w:r>
              <w:rPr>
                <w:b/>
                <w:lang w:eastAsia="ja-JP"/>
              </w:rPr>
              <w:t>PDU Session Resources To Be Added List</w:t>
            </w:r>
          </w:p>
        </w:tc>
        <w:tc>
          <w:tcPr>
            <w:tcW w:w="1080" w:type="dxa"/>
          </w:tcPr>
          <w:p>
            <w:pPr>
              <w:pStyle w:val="TAL"/>
              <w:keepNext w:val="0"/>
              <w:keepLines w:val="0"/>
              <w:widowControl w:val="0"/>
              <w:rPr>
                <w:lang w:eastAsia="zh-CN"/>
              </w:rPr>
            </w:pPr>
          </w:p>
        </w:tc>
        <w:tc>
          <w:tcPr>
            <w:tcW w:w="1080" w:type="dxa"/>
          </w:tcPr>
          <w:p>
            <w:pPr>
              <w:pStyle w:val="TAL"/>
              <w:keepNext w:val="0"/>
              <w:keepLines w:val="0"/>
              <w:widowControl w:val="0"/>
              <w:rPr>
                <w:i/>
              </w:rPr>
            </w:pPr>
            <w:r>
              <w:rPr>
                <w:i/>
              </w:rPr>
              <w:t>1</w:t>
            </w:r>
          </w:p>
        </w:tc>
        <w:tc>
          <w:tcPr>
            <w:tcW w:w="1512" w:type="dxa"/>
          </w:tcPr>
          <w:p>
            <w:pPr>
              <w:pStyle w:val="TAL"/>
              <w:keepNext w:val="0"/>
              <w:keepLines w:val="0"/>
              <w:widowControl w:val="0"/>
              <w:rPr>
                <w:rFonts w:eastAsia="MS Mincho"/>
                <w:lang w:eastAsia="ja-JP"/>
              </w:rPr>
            </w:pP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zh-CN"/>
              </w:rPr>
            </w:pPr>
            <w:r>
              <w:rPr>
                <w:bCs/>
                <w:lang w:eastAsia="ja-JP"/>
              </w:rPr>
              <w:t>YES</w:t>
            </w:r>
          </w:p>
        </w:tc>
        <w:tc>
          <w:tcPr>
            <w:tcW w:w="1080" w:type="dxa"/>
          </w:tcPr>
          <w:p>
            <w:pPr>
              <w:pStyle w:val="TAC"/>
              <w:keepNext w:val="0"/>
              <w:keepLines w:val="0"/>
              <w:widowControl w:val="0"/>
              <w:rPr>
                <w:lang w:eastAsia="zh-CN"/>
              </w:rPr>
            </w:pPr>
            <w:r>
              <w:rPr>
                <w:lang w:eastAsia="ja-JP"/>
              </w:rPr>
              <w:t>reject</w:t>
            </w:r>
          </w:p>
        </w:tc>
      </w:tr>
      <w:tr>
        <w:tc>
          <w:tcPr>
            <w:tcW w:w="2160" w:type="dxa"/>
          </w:tcPr>
          <w:p>
            <w:pPr>
              <w:pStyle w:val="TAL"/>
              <w:keepNext w:val="0"/>
              <w:keepLines w:val="0"/>
              <w:widowControl w:val="0"/>
              <w:ind w:left="113"/>
              <w:rPr>
                <w:b/>
                <w:lang w:eastAsia="ja-JP"/>
              </w:rPr>
            </w:pPr>
            <w:r>
              <w:rPr>
                <w:b/>
                <w:lang w:eastAsia="ja-JP"/>
              </w:rPr>
              <w:t>&gt;PDU Session Resources To Be Added Item</w:t>
            </w:r>
          </w:p>
        </w:tc>
        <w:tc>
          <w:tcPr>
            <w:tcW w:w="1080" w:type="dxa"/>
          </w:tcPr>
          <w:p>
            <w:pPr>
              <w:pStyle w:val="TAL"/>
              <w:keepNext w:val="0"/>
              <w:keepLines w:val="0"/>
              <w:widowControl w:val="0"/>
              <w:rPr>
                <w:lang w:eastAsia="zh-CN"/>
              </w:rPr>
            </w:pPr>
          </w:p>
        </w:tc>
        <w:tc>
          <w:tcPr>
            <w:tcW w:w="1080" w:type="dxa"/>
          </w:tcPr>
          <w:p>
            <w:pPr>
              <w:pStyle w:val="TAL"/>
              <w:keepNext w:val="0"/>
              <w:keepLines w:val="0"/>
              <w:widowControl w:val="0"/>
              <w:rPr>
                <w:i/>
              </w:rPr>
            </w:pPr>
            <w:r>
              <w:rPr>
                <w:i/>
              </w:rPr>
              <w:t>1 .. &lt;maxnoofPDUSessions&gt;</w:t>
            </w:r>
          </w:p>
        </w:tc>
        <w:tc>
          <w:tcPr>
            <w:tcW w:w="1512" w:type="dxa"/>
          </w:tcPr>
          <w:p>
            <w:pPr>
              <w:pStyle w:val="TAL"/>
              <w:keepNext w:val="0"/>
              <w:keepLines w:val="0"/>
              <w:widowControl w:val="0"/>
              <w:rPr>
                <w:rFonts w:eastAsia="MS Mincho"/>
                <w:lang w:eastAsia="ja-JP"/>
              </w:rPr>
            </w:pPr>
          </w:p>
        </w:tc>
        <w:tc>
          <w:tcPr>
            <w:tcW w:w="1728" w:type="dxa"/>
          </w:tcPr>
          <w:p>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w:t>
            </w:r>
          </w:p>
          <w:p>
            <w:pPr>
              <w:pStyle w:val="TAL"/>
              <w:keepNext w:val="0"/>
              <w:keepLines w:val="0"/>
              <w:widowControl w:val="0"/>
              <w:rPr>
                <w:lang w:eastAsia="ja-JP"/>
              </w:rPr>
            </w:pPr>
            <w:r>
              <w:rPr>
                <w:lang w:eastAsia="ja-JP"/>
              </w:rPr>
              <w:t>nor the</w:t>
            </w:r>
          </w:p>
          <w:p>
            <w:pPr>
              <w:pStyle w:val="TAL"/>
              <w:keepNext w:val="0"/>
              <w:keepLines w:val="0"/>
              <w:widowControl w:val="0"/>
              <w:rPr>
                <w:lang w:eastAsia="zh-CN"/>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w:t>
            </w:r>
            <w:r>
              <w:rPr>
                <w:lang w:eastAsia="ja-JP"/>
              </w:rPr>
              <w:lastRenderedPageBreak/>
              <w:t>conditions as specified in clause 8.3.1.4 apply.</w:t>
            </w:r>
          </w:p>
        </w:tc>
        <w:tc>
          <w:tcPr>
            <w:tcW w:w="1080" w:type="dxa"/>
          </w:tcPr>
          <w:p>
            <w:pPr>
              <w:pStyle w:val="TAC"/>
              <w:keepNext w:val="0"/>
              <w:keepLines w:val="0"/>
              <w:widowControl w:val="0"/>
              <w:rPr>
                <w:bCs/>
                <w:lang w:eastAsia="ja-JP"/>
              </w:rPr>
            </w:pPr>
            <w:r>
              <w:rPr>
                <w:lang w:eastAsia="ja-JP"/>
              </w:rPr>
              <w:lastRenderedPageBreak/>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lang w:eastAsia="ja-JP"/>
              </w:rPr>
            </w:pPr>
            <w:r>
              <w:rPr>
                <w:lang w:eastAsia="ja-JP"/>
              </w:rPr>
              <w:t>&gt;&gt;PDU Session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pPr>
          </w:p>
        </w:tc>
        <w:tc>
          <w:tcPr>
            <w:tcW w:w="1512" w:type="dxa"/>
          </w:tcPr>
          <w:p>
            <w:pPr>
              <w:pStyle w:val="TAL"/>
              <w:keepNext w:val="0"/>
              <w:keepLines w:val="0"/>
              <w:widowControl w:val="0"/>
              <w:rPr>
                <w:rFonts w:eastAsia="MS Mincho"/>
                <w:lang w:eastAsia="ja-JP"/>
              </w:rPr>
            </w:pPr>
            <w:r>
              <w:rPr>
                <w:lang w:eastAsia="ja-JP"/>
              </w:rPr>
              <w:t>9.2.3.18</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227"/>
              <w:rPr>
                <w:lang w:eastAsia="ja-JP"/>
              </w:rPr>
            </w:pPr>
            <w:r>
              <w:rPr>
                <w:lang w:eastAsia="ja-JP"/>
              </w:rPr>
              <w:t>&gt;&gt;S-NSSAI</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pPr>
          </w:p>
        </w:tc>
        <w:tc>
          <w:tcPr>
            <w:tcW w:w="1512" w:type="dxa"/>
          </w:tcPr>
          <w:p>
            <w:pPr>
              <w:pStyle w:val="TAL"/>
              <w:keepNext w:val="0"/>
              <w:keepLines w:val="0"/>
              <w:widowControl w:val="0"/>
              <w:rPr>
                <w:lang w:eastAsia="ja-JP"/>
              </w:rPr>
            </w:pPr>
            <w:r>
              <w:rPr>
                <w:lang w:eastAsia="ja-JP"/>
              </w:rPr>
              <w:t>9.2.3.21</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lang w:eastAsia="ja-JP"/>
              </w:rPr>
            </w:pPr>
            <w:r>
              <w:rPr>
                <w:lang w:eastAsia="ja-JP"/>
              </w:rPr>
              <w:t>&gt;&gt;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p>
        </w:tc>
        <w:tc>
          <w:tcPr>
            <w:tcW w:w="1080" w:type="dxa"/>
          </w:tcPr>
          <w:p>
            <w:pPr>
              <w:pStyle w:val="TAL"/>
              <w:keepNext w:val="0"/>
              <w:keepLines w:val="0"/>
              <w:widowControl w:val="0"/>
              <w:rPr>
                <w:lang w:eastAsia="ja-JP"/>
              </w:rPr>
            </w:pPr>
            <w:r>
              <w:rPr>
                <w:rFonts w:hint="eastAsia"/>
                <w:lang w:val="en-US" w:eastAsia="zh-CN"/>
              </w:rPr>
              <w:t>O</w:t>
            </w:r>
          </w:p>
        </w:tc>
        <w:tc>
          <w:tcPr>
            <w:tcW w:w="1080" w:type="dxa"/>
          </w:tcPr>
          <w:p>
            <w:pPr>
              <w:pStyle w:val="TAL"/>
              <w:keepNext w:val="0"/>
              <w:keepLines w:val="0"/>
              <w:widowControl w:val="0"/>
            </w:pPr>
          </w:p>
        </w:tc>
        <w:tc>
          <w:tcPr>
            <w:tcW w:w="1512" w:type="dxa"/>
          </w:tcPr>
          <w:p>
            <w:pPr>
              <w:pStyle w:val="TAL"/>
              <w:keepNext w:val="0"/>
              <w:keepLines w:val="0"/>
              <w:widowControl w:val="0"/>
              <w:rPr>
                <w:lang w:eastAsia="ja-JP"/>
              </w:rPr>
            </w:pPr>
            <w:r>
              <w:rPr>
                <w:lang w:eastAsia="ja-JP"/>
              </w:rPr>
              <w:t>PDU Session Aggregate Maximum Bit Rate</w:t>
            </w:r>
            <w:r>
              <w:rPr>
                <w:lang w:eastAsia="ja-JP"/>
              </w:rPr>
              <w:br/>
              <w:t>9.2.3.69</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lang w:eastAsia="ja-JP"/>
              </w:rPr>
            </w:pPr>
            <w:r>
              <w:rPr>
                <w:lang w:eastAsia="ja-JP"/>
              </w:rPr>
              <w:t>&gt;&gt;PDU Session Resource Setup Info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pPr>
          </w:p>
        </w:tc>
        <w:tc>
          <w:tcPr>
            <w:tcW w:w="1512" w:type="dxa"/>
          </w:tcPr>
          <w:p>
            <w:pPr>
              <w:pStyle w:val="TAL"/>
              <w:keepNext w:val="0"/>
              <w:keepLines w:val="0"/>
              <w:widowControl w:val="0"/>
              <w:rPr>
                <w:snapToGrid w:val="0"/>
                <w:lang w:eastAsia="ja-JP"/>
              </w:rPr>
            </w:pPr>
            <w:r>
              <w:rPr>
                <w:lang w:eastAsia="ja-JP"/>
              </w:rPr>
              <w:t>9.2.1.5</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lang w:eastAsia="ja-JP"/>
              </w:rPr>
            </w:pPr>
            <w:r>
              <w:rPr>
                <w:lang w:eastAsia="ja-JP"/>
              </w:rPr>
              <w:t>&gt;&gt;PDU Session Resource Setup Info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pPr>
          </w:p>
        </w:tc>
        <w:tc>
          <w:tcPr>
            <w:tcW w:w="1512" w:type="dxa"/>
          </w:tcPr>
          <w:p>
            <w:pPr>
              <w:pStyle w:val="TAL"/>
              <w:keepNext w:val="0"/>
              <w:keepLines w:val="0"/>
              <w:widowControl w:val="0"/>
              <w:rPr>
                <w:snapToGrid w:val="0"/>
                <w:lang w:eastAsia="ja-JP"/>
              </w:rPr>
            </w:pPr>
            <w:r>
              <w:rPr>
                <w:lang w:eastAsia="ja-JP"/>
              </w:rPr>
              <w:t>9.2.1.7</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rPr>
                <w:lang w:eastAsia="ja-JP"/>
              </w:rPr>
            </w:pPr>
            <w:r>
              <w:rPr>
                <w:lang w:eastAsia="zh-CN"/>
              </w:rPr>
              <w:t>M-NG-RAN node to S-NG-RAN node Container</w:t>
            </w:r>
          </w:p>
        </w:tc>
        <w:tc>
          <w:tcPr>
            <w:tcW w:w="1080" w:type="dxa"/>
          </w:tcPr>
          <w:p>
            <w:pPr>
              <w:pStyle w:val="TAL"/>
              <w:keepNext w:val="0"/>
              <w:keepLines w:val="0"/>
              <w:widowControl w:val="0"/>
              <w:rPr>
                <w:rFonts w:eastAsia="Batang"/>
                <w:lang w:eastAsia="ja-JP"/>
              </w:rPr>
            </w:pPr>
            <w:r>
              <w:rPr>
                <w:lang w:eastAsia="ja-JP"/>
              </w:rPr>
              <w:t>M</w:t>
            </w:r>
          </w:p>
        </w:tc>
        <w:tc>
          <w:tcPr>
            <w:tcW w:w="1080" w:type="dxa"/>
          </w:tcPr>
          <w:p>
            <w:pPr>
              <w:pStyle w:val="TAL"/>
              <w:keepNext w:val="0"/>
              <w:keepLines w:val="0"/>
              <w:widowControl w:val="0"/>
            </w:pPr>
          </w:p>
        </w:tc>
        <w:tc>
          <w:tcPr>
            <w:tcW w:w="1512" w:type="dxa"/>
          </w:tcPr>
          <w:p>
            <w:pPr>
              <w:pStyle w:val="TAL"/>
              <w:keepNext w:val="0"/>
              <w:keepLines w:val="0"/>
              <w:widowControl w:val="0"/>
              <w:rPr>
                <w:lang w:eastAsia="ja-JP"/>
              </w:rPr>
            </w:pPr>
            <w:r>
              <w:rPr>
                <w:snapToGrid w:val="0"/>
                <w:lang w:eastAsia="ja-JP"/>
              </w:rPr>
              <w:t>OCTET STRING</w:t>
            </w:r>
          </w:p>
        </w:tc>
        <w:tc>
          <w:tcPr>
            <w:tcW w:w="1728" w:type="dxa"/>
          </w:tcPr>
          <w:p>
            <w:pPr>
              <w:pStyle w:val="TAL"/>
              <w:keepNext w:val="0"/>
              <w:keepLines w:val="0"/>
              <w:widowControl w:val="0"/>
            </w:pPr>
            <w:r>
              <w:t xml:space="preserve">Includes the </w:t>
            </w:r>
            <w:r>
              <w:rPr>
                <w:i/>
              </w:rPr>
              <w:t>CG-ConfigInfo</w:t>
            </w:r>
            <w:r>
              <w:t xml:space="preserve"> message as defined in subclause 11.2.2 of TS 38.331 [10]</w:t>
            </w:r>
          </w:p>
        </w:tc>
        <w:tc>
          <w:tcPr>
            <w:tcW w:w="1080" w:type="dxa"/>
          </w:tcPr>
          <w:p>
            <w:pPr>
              <w:pStyle w:val="TAC"/>
              <w:keepNext w:val="0"/>
              <w:keepLines w:val="0"/>
              <w:widowControl w:val="0"/>
              <w:rPr>
                <w:bCs/>
                <w:lang w:eastAsia="ja-JP"/>
              </w:rPr>
            </w:pPr>
            <w:r>
              <w:rPr>
                <w:bCs/>
                <w:lang w:eastAsia="zh-CN"/>
              </w:rPr>
              <w:t>YES</w:t>
            </w:r>
          </w:p>
        </w:tc>
        <w:tc>
          <w:tcPr>
            <w:tcW w:w="1080" w:type="dxa"/>
          </w:tcPr>
          <w:p>
            <w:pPr>
              <w:pStyle w:val="TAC"/>
              <w:keepNext w:val="0"/>
              <w:keepLines w:val="0"/>
              <w:widowControl w:val="0"/>
              <w:rPr>
                <w:lang w:eastAsia="ja-JP"/>
              </w:rPr>
            </w:pPr>
            <w:r>
              <w:rPr>
                <w:lang w:eastAsia="zh-CN"/>
              </w:rPr>
              <w:t>reject</w:t>
            </w:r>
          </w:p>
        </w:tc>
      </w:tr>
      <w:tr>
        <w:tc>
          <w:tcPr>
            <w:tcW w:w="2160" w:type="dxa"/>
          </w:tcPr>
          <w:p>
            <w:pPr>
              <w:pStyle w:val="TAL"/>
              <w:keepNext w:val="0"/>
              <w:keepLines w:val="0"/>
              <w:widowControl w:val="0"/>
              <w:rPr>
                <w:lang w:eastAsia="zh-CN"/>
              </w:rPr>
            </w:pPr>
            <w:r>
              <w:rPr>
                <w:rFonts w:cs="Arial"/>
                <w:lang w:eastAsia="zh-CN"/>
              </w:rPr>
              <w:t>S-NG-RAN node</w:t>
            </w:r>
            <w:r>
              <w:rPr>
                <w:rFonts w:cs="Arial"/>
                <w:lang w:eastAsia="ja-JP"/>
              </w:rPr>
              <w:t xml:space="preserve"> UE XnAP ID</w:t>
            </w:r>
          </w:p>
        </w:tc>
        <w:tc>
          <w:tcPr>
            <w:tcW w:w="1080" w:type="dxa"/>
          </w:tcPr>
          <w:p>
            <w:pPr>
              <w:pStyle w:val="TAL"/>
              <w:keepNext w:val="0"/>
              <w:keepLines w:val="0"/>
              <w:widowControl w:val="0"/>
              <w:rPr>
                <w:lang w:eastAsia="ja-JP"/>
              </w:rPr>
            </w:pPr>
            <w:r>
              <w:rPr>
                <w:rFonts w:cs="Arial"/>
                <w:lang w:eastAsia="ja-JP"/>
              </w:rPr>
              <w:t>O</w:t>
            </w:r>
          </w:p>
        </w:tc>
        <w:tc>
          <w:tcPr>
            <w:tcW w:w="1080" w:type="dxa"/>
          </w:tcPr>
          <w:p>
            <w:pPr>
              <w:pStyle w:val="TAL"/>
              <w:keepNext w:val="0"/>
              <w:keepLines w:val="0"/>
              <w:widowControl w:val="0"/>
            </w:pPr>
          </w:p>
        </w:tc>
        <w:tc>
          <w:tcPr>
            <w:tcW w:w="1512" w:type="dxa"/>
          </w:tcPr>
          <w:p>
            <w:pPr>
              <w:pStyle w:val="TAL"/>
              <w:keepNext w:val="0"/>
              <w:keepLines w:val="0"/>
              <w:widowControl w:val="0"/>
              <w:rPr>
                <w:rFonts w:cs="Arial"/>
                <w:lang w:eastAsia="ja-JP"/>
              </w:rPr>
            </w:pPr>
            <w:r>
              <w:rPr>
                <w:rFonts w:cs="Arial"/>
                <w:lang w:eastAsia="ja-JP"/>
              </w:rPr>
              <w:t>NG-RAN node UE XnAP ID</w:t>
            </w:r>
          </w:p>
          <w:p>
            <w:pPr>
              <w:pStyle w:val="TAL"/>
              <w:keepNext w:val="0"/>
              <w:keepLines w:val="0"/>
              <w:widowControl w:val="0"/>
              <w:rPr>
                <w:snapToGrid w:val="0"/>
                <w:lang w:eastAsia="ja-JP"/>
              </w:rPr>
            </w:pPr>
            <w:r>
              <w:rPr>
                <w:lang w:eastAsia="ja-JP"/>
              </w:rPr>
              <w:t>9.2.3.16</w:t>
            </w:r>
          </w:p>
        </w:tc>
        <w:tc>
          <w:tcPr>
            <w:tcW w:w="1728" w:type="dxa"/>
          </w:tcPr>
          <w:p>
            <w:pPr>
              <w:pStyle w:val="TAL"/>
              <w:keepNext w:val="0"/>
              <w:keepLines w:val="0"/>
              <w:widowControl w:val="0"/>
              <w:rPr>
                <w:lang w:eastAsia="ja-JP"/>
              </w:rPr>
            </w:pPr>
            <w:r>
              <w:rPr>
                <w:rFonts w:cs="Arial"/>
                <w:szCs w:val="18"/>
                <w:lang w:eastAsia="ja-JP"/>
              </w:rPr>
              <w:t xml:space="preserve">Allocated at the </w:t>
            </w:r>
            <w:r>
              <w:rPr>
                <w:rFonts w:cs="Arial"/>
                <w:szCs w:val="18"/>
                <w:lang w:eastAsia="zh-CN"/>
              </w:rPr>
              <w:t>S-NG-RAN node</w:t>
            </w:r>
          </w:p>
        </w:tc>
        <w:tc>
          <w:tcPr>
            <w:tcW w:w="1080" w:type="dxa"/>
          </w:tcPr>
          <w:p>
            <w:pPr>
              <w:pStyle w:val="TAC"/>
              <w:keepNext w:val="0"/>
              <w:keepLines w:val="0"/>
              <w:widowControl w:val="0"/>
              <w:rPr>
                <w:bCs/>
                <w:lang w:eastAsia="zh-CN"/>
              </w:rPr>
            </w:pPr>
            <w:r>
              <w:rPr>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rFonts w:cs="Arial"/>
                <w:lang w:eastAsia="zh-CN"/>
              </w:rPr>
            </w:pPr>
            <w:r>
              <w:rPr>
                <w:rFonts w:cs="Arial"/>
                <w:lang w:eastAsia="zh-CN"/>
              </w:rPr>
              <w:t>Expected UE Behaviour</w:t>
            </w:r>
          </w:p>
        </w:tc>
        <w:tc>
          <w:tcPr>
            <w:tcW w:w="1080" w:type="dxa"/>
          </w:tcPr>
          <w:p>
            <w:pPr>
              <w:pStyle w:val="TAL"/>
              <w:keepNext w:val="0"/>
              <w:keepLines w:val="0"/>
              <w:widowControl w:val="0"/>
              <w:rPr>
                <w:rFonts w:cs="Arial"/>
                <w:lang w:eastAsia="ja-JP"/>
              </w:rPr>
            </w:pPr>
            <w:r>
              <w:rPr>
                <w:rFonts w:cs="Arial"/>
                <w:lang w:eastAsia="ja-JP"/>
              </w:rPr>
              <w:t>O</w:t>
            </w:r>
          </w:p>
        </w:tc>
        <w:tc>
          <w:tcPr>
            <w:tcW w:w="1080" w:type="dxa"/>
          </w:tcPr>
          <w:p>
            <w:pPr>
              <w:pStyle w:val="TAL"/>
              <w:keepNext w:val="0"/>
              <w:keepLines w:val="0"/>
              <w:widowControl w:val="0"/>
            </w:pPr>
          </w:p>
        </w:tc>
        <w:tc>
          <w:tcPr>
            <w:tcW w:w="1512" w:type="dxa"/>
          </w:tcPr>
          <w:p>
            <w:pPr>
              <w:pStyle w:val="TAL"/>
              <w:keepNext w:val="0"/>
              <w:keepLines w:val="0"/>
              <w:widowControl w:val="0"/>
              <w:rPr>
                <w:rFonts w:cs="Arial"/>
                <w:lang w:eastAsia="ja-JP"/>
              </w:rPr>
            </w:pPr>
            <w:r>
              <w:rPr>
                <w:lang w:eastAsia="ja-JP"/>
              </w:rPr>
              <w:t>9.2.3.81</w:t>
            </w:r>
          </w:p>
        </w:tc>
        <w:tc>
          <w:tcPr>
            <w:tcW w:w="1728" w:type="dxa"/>
          </w:tcPr>
          <w:p>
            <w:pPr>
              <w:pStyle w:val="TAL"/>
              <w:keepNext w:val="0"/>
              <w:keepLines w:val="0"/>
              <w:widowControl w:val="0"/>
              <w:rPr>
                <w:rFonts w:cs="Arial"/>
                <w:szCs w:val="18"/>
                <w:lang w:eastAsia="ja-JP"/>
              </w:rPr>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rFonts w:cs="Arial"/>
                <w:lang w:eastAsia="zh-CN"/>
              </w:rPr>
            </w:pPr>
            <w:r>
              <w:t>Requested Split SRBs</w:t>
            </w:r>
          </w:p>
        </w:tc>
        <w:tc>
          <w:tcPr>
            <w:tcW w:w="1080" w:type="dxa"/>
          </w:tcPr>
          <w:p>
            <w:pPr>
              <w:pStyle w:val="TAL"/>
              <w:keepNext w:val="0"/>
              <w:keepLines w:val="0"/>
              <w:widowControl w:val="0"/>
              <w:rPr>
                <w:rFonts w:cs="Arial"/>
                <w:lang w:eastAsia="ja-JP"/>
              </w:rPr>
            </w:pPr>
            <w:r>
              <w:t>O</w:t>
            </w:r>
          </w:p>
        </w:tc>
        <w:tc>
          <w:tcPr>
            <w:tcW w:w="1080" w:type="dxa"/>
          </w:tcPr>
          <w:p>
            <w:pPr>
              <w:pStyle w:val="TAL"/>
              <w:keepNext w:val="0"/>
              <w:keepLines w:val="0"/>
              <w:widowControl w:val="0"/>
            </w:pPr>
          </w:p>
        </w:tc>
        <w:tc>
          <w:tcPr>
            <w:tcW w:w="1512" w:type="dxa"/>
          </w:tcPr>
          <w:p>
            <w:pPr>
              <w:pStyle w:val="TAL"/>
              <w:keepNext w:val="0"/>
              <w:keepLines w:val="0"/>
              <w:widowControl w:val="0"/>
              <w:rPr>
                <w:lang w:eastAsia="ja-JP"/>
              </w:rPr>
            </w:pPr>
            <w:r>
              <w:t>ENUMERATED (srb1, srb2, srb1&amp;2, ...)</w:t>
            </w:r>
          </w:p>
        </w:tc>
        <w:tc>
          <w:tcPr>
            <w:tcW w:w="1728" w:type="dxa"/>
          </w:tcPr>
          <w:p>
            <w:pPr>
              <w:pStyle w:val="TAL"/>
              <w:keepNext w:val="0"/>
              <w:keepLines w:val="0"/>
              <w:widowControl w:val="0"/>
              <w:rPr>
                <w:rFonts w:cs="Arial"/>
                <w:szCs w:val="18"/>
                <w:lang w:eastAsia="ja-JP"/>
              </w:rPr>
            </w:pPr>
            <w:r>
              <w:t>Indicates that resources for Split SRBs are requested.</w:t>
            </w: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pPr>
            <w:r>
              <w:t>PCell ID</w:t>
            </w:r>
          </w:p>
        </w:tc>
        <w:tc>
          <w:tcPr>
            <w:tcW w:w="1080" w:type="dxa"/>
          </w:tcPr>
          <w:p>
            <w:pPr>
              <w:pStyle w:val="TAL"/>
              <w:keepNext w:val="0"/>
              <w:keepLines w:val="0"/>
              <w:widowControl w:val="0"/>
            </w:pPr>
            <w:r>
              <w:t>O</w:t>
            </w:r>
          </w:p>
        </w:tc>
        <w:tc>
          <w:tcPr>
            <w:tcW w:w="1080" w:type="dxa"/>
          </w:tcPr>
          <w:p>
            <w:pPr>
              <w:pStyle w:val="TAL"/>
              <w:keepNext w:val="0"/>
              <w:keepLines w:val="0"/>
              <w:widowControl w:val="0"/>
            </w:pPr>
          </w:p>
        </w:tc>
        <w:tc>
          <w:tcPr>
            <w:tcW w:w="1512" w:type="dxa"/>
          </w:tcPr>
          <w:p>
            <w:pPr>
              <w:pStyle w:val="TAL"/>
              <w:keepNext w:val="0"/>
              <w:keepLines w:val="0"/>
              <w:widowControl w:val="0"/>
            </w:pPr>
            <w:r>
              <w:t>Global NG-RAN Cell Identity</w:t>
            </w:r>
          </w:p>
          <w:p>
            <w:pPr>
              <w:pStyle w:val="TAL"/>
              <w:keepNext w:val="0"/>
              <w:keepLines w:val="0"/>
              <w:widowControl w:val="0"/>
            </w:pPr>
            <w:r>
              <w:t>9.2.2.27</w:t>
            </w:r>
          </w:p>
        </w:tc>
        <w:tc>
          <w:tcPr>
            <w:tcW w:w="1728" w:type="dxa"/>
          </w:tcPr>
          <w:p>
            <w:pPr>
              <w:pStyle w:val="TAL"/>
              <w:keepNext w:val="0"/>
              <w:keepLines w:val="0"/>
              <w:widowControl w:val="0"/>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pPr>
            <w:r>
              <w:rPr>
                <w:rFonts w:eastAsia="Batang" w:cs="Arial"/>
                <w:szCs w:val="18"/>
                <w:lang w:eastAsia="ja-JP"/>
              </w:rPr>
              <w:t>Desired Activity Notification Level</w:t>
            </w:r>
          </w:p>
        </w:tc>
        <w:tc>
          <w:tcPr>
            <w:tcW w:w="1080" w:type="dxa"/>
          </w:tcPr>
          <w:p>
            <w:pPr>
              <w:pStyle w:val="TAL"/>
              <w:keepNext w:val="0"/>
              <w:keepLines w:val="0"/>
              <w:widowControl w:val="0"/>
            </w:pPr>
            <w:r>
              <w:rPr>
                <w:lang w:eastAsia="ja-JP"/>
              </w:rPr>
              <w:t>O</w:t>
            </w:r>
          </w:p>
        </w:tc>
        <w:tc>
          <w:tcPr>
            <w:tcW w:w="1080" w:type="dxa"/>
          </w:tcPr>
          <w:p>
            <w:pPr>
              <w:pStyle w:val="TAL"/>
              <w:keepNext w:val="0"/>
              <w:keepLines w:val="0"/>
              <w:widowControl w:val="0"/>
            </w:pPr>
          </w:p>
        </w:tc>
        <w:tc>
          <w:tcPr>
            <w:tcW w:w="1512" w:type="dxa"/>
          </w:tcPr>
          <w:p>
            <w:pPr>
              <w:pStyle w:val="TAL"/>
              <w:keepNext w:val="0"/>
              <w:keepLines w:val="0"/>
              <w:widowControl w:val="0"/>
            </w:pPr>
            <w:r>
              <w:rPr>
                <w:rFonts w:cs="Arial"/>
                <w:szCs w:val="18"/>
                <w:lang w:eastAsia="ja-JP"/>
              </w:rPr>
              <w:t>9.2.3.77</w:t>
            </w:r>
          </w:p>
        </w:tc>
        <w:tc>
          <w:tcPr>
            <w:tcW w:w="1728" w:type="dxa"/>
          </w:tcPr>
          <w:p>
            <w:pPr>
              <w:pStyle w:val="TAL"/>
              <w:keepNext w:val="0"/>
              <w:keepLines w:val="0"/>
              <w:widowControl w:val="0"/>
            </w:pPr>
          </w:p>
        </w:tc>
        <w:tc>
          <w:tcPr>
            <w:tcW w:w="1080" w:type="dxa"/>
          </w:tcPr>
          <w:p>
            <w:pPr>
              <w:pStyle w:val="TAC"/>
              <w:keepNext w:val="0"/>
              <w:keepLines w:val="0"/>
              <w:widowControl w:val="0"/>
              <w:rPr>
                <w:lang w:eastAsia="zh-CN"/>
              </w:rPr>
            </w:pPr>
            <w:r>
              <w:rPr>
                <w:rFonts w:cs="Arial"/>
                <w:szCs w:val="18"/>
                <w:lang w:eastAsia="ja-JP"/>
              </w:rPr>
              <w:t>YES</w:t>
            </w:r>
          </w:p>
        </w:tc>
        <w:tc>
          <w:tcPr>
            <w:tcW w:w="1080" w:type="dxa"/>
          </w:tcPr>
          <w:p>
            <w:pPr>
              <w:pStyle w:val="TAC"/>
              <w:keepNext w:val="0"/>
              <w:keepLines w:val="0"/>
              <w:widowControl w:val="0"/>
              <w:rPr>
                <w:lang w:eastAsia="zh-CN"/>
              </w:rPr>
            </w:pPr>
            <w:r>
              <w:rPr>
                <w:rFonts w:cs="Arial"/>
                <w:szCs w:val="18"/>
                <w:lang w:eastAsia="ja-JP"/>
              </w:rPr>
              <w:t>ignore</w:t>
            </w:r>
          </w:p>
        </w:tc>
      </w:tr>
      <w:tr>
        <w:tc>
          <w:tcPr>
            <w:tcW w:w="2160" w:type="dxa"/>
          </w:tcPr>
          <w:p>
            <w:pPr>
              <w:pStyle w:val="TAL"/>
              <w:keepNext w:val="0"/>
              <w:keepLines w:val="0"/>
              <w:widowControl w:val="0"/>
              <w:rPr>
                <w:rFonts w:eastAsia="Batang" w:cs="Arial"/>
                <w:szCs w:val="18"/>
                <w:lang w:eastAsia="ja-JP"/>
              </w:rPr>
            </w:pPr>
            <w:r>
              <w:t>Available DRB IDs</w:t>
            </w:r>
          </w:p>
        </w:tc>
        <w:tc>
          <w:tcPr>
            <w:tcW w:w="1080" w:type="dxa"/>
          </w:tcPr>
          <w:p>
            <w:pPr>
              <w:pStyle w:val="TAL"/>
              <w:keepNext w:val="0"/>
              <w:keepLines w:val="0"/>
              <w:widowControl w:val="0"/>
              <w:rPr>
                <w:lang w:eastAsia="ja-JP"/>
              </w:rPr>
            </w:pPr>
            <w:r>
              <w:t>C-ifSNterminated</w:t>
            </w:r>
          </w:p>
        </w:tc>
        <w:tc>
          <w:tcPr>
            <w:tcW w:w="1080" w:type="dxa"/>
          </w:tcPr>
          <w:p>
            <w:pPr>
              <w:pStyle w:val="TAL"/>
              <w:keepNext w:val="0"/>
              <w:keepLines w:val="0"/>
              <w:widowControl w:val="0"/>
            </w:pPr>
          </w:p>
        </w:tc>
        <w:tc>
          <w:tcPr>
            <w:tcW w:w="1512" w:type="dxa"/>
          </w:tcPr>
          <w:p>
            <w:pPr>
              <w:pStyle w:val="TAL"/>
              <w:keepNext w:val="0"/>
              <w:keepLines w:val="0"/>
              <w:widowControl w:val="0"/>
            </w:pPr>
            <w:r>
              <w:t>DRB List</w:t>
            </w:r>
          </w:p>
          <w:p>
            <w:pPr>
              <w:pStyle w:val="TAL"/>
              <w:keepNext w:val="0"/>
              <w:keepLines w:val="0"/>
              <w:widowControl w:val="0"/>
            </w:pPr>
            <w:r>
              <w:t>9.2.1.29</w:t>
            </w:r>
          </w:p>
        </w:tc>
        <w:tc>
          <w:tcPr>
            <w:tcW w:w="1728" w:type="dxa"/>
          </w:tcPr>
          <w:p>
            <w:pPr>
              <w:pStyle w:val="TAL"/>
              <w:keepNext w:val="0"/>
              <w:keepLines w:val="0"/>
              <w:widowControl w:val="0"/>
            </w:pPr>
            <w:r>
              <w:t>Indicates the list of DRB IDs that the S-NG-RAN node may use for SN-terminated bearers.</w:t>
            </w:r>
          </w:p>
        </w:tc>
        <w:tc>
          <w:tcPr>
            <w:tcW w:w="1080" w:type="dxa"/>
          </w:tcPr>
          <w:p>
            <w:pPr>
              <w:pStyle w:val="TAC"/>
              <w:keepNext w:val="0"/>
              <w:keepLines w:val="0"/>
              <w:widowControl w:val="0"/>
              <w:rPr>
                <w:rFonts w:cs="Arial"/>
                <w:szCs w:val="18"/>
                <w:lang w:eastAsia="ja-JP"/>
              </w:rPr>
            </w:pPr>
            <w:r>
              <w:rPr>
                <w:lang w:eastAsia="zh-CN"/>
              </w:rPr>
              <w:t>YES</w:t>
            </w:r>
          </w:p>
        </w:tc>
        <w:tc>
          <w:tcPr>
            <w:tcW w:w="1080" w:type="dxa"/>
          </w:tcPr>
          <w:p>
            <w:pPr>
              <w:pStyle w:val="TAC"/>
              <w:keepNext w:val="0"/>
              <w:keepLines w:val="0"/>
              <w:widowControl w:val="0"/>
              <w:rPr>
                <w:rFonts w:cs="Arial"/>
                <w:szCs w:val="18"/>
                <w:lang w:eastAsia="ja-JP"/>
              </w:rPr>
            </w:pPr>
            <w:r>
              <w:rPr>
                <w:lang w:eastAsia="zh-CN"/>
              </w:rPr>
              <w:t>reject</w:t>
            </w:r>
          </w:p>
        </w:tc>
      </w:tr>
      <w:tr>
        <w:tc>
          <w:tcPr>
            <w:tcW w:w="2160" w:type="dxa"/>
          </w:tcPr>
          <w:p>
            <w:pPr>
              <w:pStyle w:val="TAL"/>
              <w:keepNext w:val="0"/>
              <w:keepLines w:val="0"/>
              <w:widowControl w:val="0"/>
            </w:pPr>
            <w:r>
              <w:rPr>
                <w:bCs/>
                <w:lang w:eastAsia="ja-JP"/>
              </w:rPr>
              <w:t>S-NG-RAN node Maximum Integrity Protected Data Rate Uplink</w:t>
            </w:r>
          </w:p>
        </w:tc>
        <w:tc>
          <w:tcPr>
            <w:tcW w:w="1080" w:type="dxa"/>
          </w:tcPr>
          <w:p>
            <w:pPr>
              <w:pStyle w:val="TAL"/>
              <w:keepNext w:val="0"/>
              <w:keepLines w:val="0"/>
              <w:widowControl w:val="0"/>
            </w:pPr>
            <w:r>
              <w:t>O</w:t>
            </w:r>
          </w:p>
        </w:tc>
        <w:tc>
          <w:tcPr>
            <w:tcW w:w="1080" w:type="dxa"/>
          </w:tcPr>
          <w:p>
            <w:pPr>
              <w:pStyle w:val="TAL"/>
              <w:keepNext w:val="0"/>
              <w:keepLines w:val="0"/>
              <w:widowControl w:val="0"/>
            </w:pPr>
          </w:p>
        </w:tc>
        <w:tc>
          <w:tcPr>
            <w:tcW w:w="1512" w:type="dxa"/>
          </w:tcPr>
          <w:p>
            <w:pPr>
              <w:pStyle w:val="TAL"/>
              <w:keepNext w:val="0"/>
              <w:keepLines w:val="0"/>
              <w:widowControl w:val="0"/>
            </w:pPr>
            <w:r>
              <w:t>Bit Rate</w:t>
            </w:r>
          </w:p>
          <w:p>
            <w:pPr>
              <w:pStyle w:val="TAL"/>
              <w:keepNext w:val="0"/>
              <w:keepLines w:val="0"/>
              <w:widowControl w:val="0"/>
            </w:pPr>
            <w:r>
              <w:t>9.2.3.4</w:t>
            </w:r>
          </w:p>
        </w:tc>
        <w:tc>
          <w:tcPr>
            <w:tcW w:w="1728" w:type="dxa"/>
          </w:tcPr>
          <w:p>
            <w:pPr>
              <w:pStyle w:val="TAL"/>
              <w:keepNext w:val="0"/>
              <w:keepLines w:val="0"/>
              <w:widowControl w:val="0"/>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rFonts w:cs="Arial"/>
                <w:lang w:eastAsia="zh-CN"/>
              </w:rPr>
            </w:pPr>
            <w:r>
              <w:rPr>
                <w:bCs/>
                <w:lang w:eastAsia="ja-JP"/>
              </w:rPr>
              <w:t>S-NG-RAN node Maximum Integrity Protected Data Rate Downlink</w:t>
            </w:r>
          </w:p>
        </w:tc>
        <w:tc>
          <w:tcPr>
            <w:tcW w:w="1080" w:type="dxa"/>
          </w:tcPr>
          <w:p>
            <w:pPr>
              <w:pStyle w:val="TAL"/>
              <w:keepNext w:val="0"/>
              <w:keepLines w:val="0"/>
              <w:widowControl w:val="0"/>
              <w:rPr>
                <w:lang w:eastAsia="zh-CN"/>
              </w:rPr>
            </w:pPr>
            <w:r>
              <w:t>O</w:t>
            </w:r>
          </w:p>
        </w:tc>
        <w:tc>
          <w:tcPr>
            <w:tcW w:w="1080" w:type="dxa"/>
          </w:tcPr>
          <w:p>
            <w:pPr>
              <w:pStyle w:val="TAL"/>
              <w:keepNext w:val="0"/>
              <w:keepLines w:val="0"/>
              <w:widowControl w:val="0"/>
            </w:pPr>
          </w:p>
        </w:tc>
        <w:tc>
          <w:tcPr>
            <w:tcW w:w="1512" w:type="dxa"/>
          </w:tcPr>
          <w:p>
            <w:pPr>
              <w:pStyle w:val="TAL"/>
              <w:keepNext w:val="0"/>
              <w:keepLines w:val="0"/>
              <w:widowControl w:val="0"/>
            </w:pPr>
            <w:r>
              <w:t>Bit Rate</w:t>
            </w:r>
          </w:p>
          <w:p>
            <w:pPr>
              <w:pStyle w:val="TAL"/>
              <w:keepNext w:val="0"/>
              <w:keepLines w:val="0"/>
              <w:widowControl w:val="0"/>
              <w:rPr>
                <w:rFonts w:cs="Arial"/>
                <w:lang w:eastAsia="ja-JP"/>
              </w:rPr>
            </w:pPr>
            <w:r>
              <w:t>9.2.3.4</w:t>
            </w:r>
          </w:p>
        </w:tc>
        <w:tc>
          <w:tcPr>
            <w:tcW w:w="1728" w:type="dxa"/>
          </w:tcPr>
          <w:p>
            <w:pPr>
              <w:pStyle w:val="TAL"/>
              <w:keepNext w:val="0"/>
              <w:keepLines w:val="0"/>
              <w:widowControl w:val="0"/>
              <w:rPr>
                <w:lang w:eastAsia="zh-CN"/>
              </w:rPr>
            </w:pPr>
            <w:r>
              <w:rPr>
                <w:lang w:eastAsia="zh-CN"/>
              </w:rPr>
              <w:t>The S-NG-RAN node</w:t>
            </w:r>
            <w:r>
              <w:rPr>
                <w:lang w:eastAsia="ja-JP"/>
              </w:rPr>
              <w:t xml:space="preserve"> </w:t>
            </w:r>
            <w:r>
              <w:rPr>
                <w:bCs/>
                <w:lang w:eastAsia="ja-JP"/>
              </w:rPr>
              <w:t xml:space="preserve">Maximum Integrity Protected Data Rate </w:t>
            </w:r>
            <w:r>
              <w:rPr>
                <w:bCs/>
                <w:lang w:eastAsia="ja-JP"/>
              </w:rPr>
              <w:lastRenderedPageBreak/>
              <w:t>Downlink</w:t>
            </w:r>
            <w:r>
              <w:rPr>
                <w:lang w:eastAsia="zh-CN"/>
              </w:rPr>
              <w:t xml:space="preserve"> is a portion of the UE’s </w:t>
            </w:r>
            <w:r>
              <w:rPr>
                <w:bCs/>
                <w:lang w:eastAsia="ja-JP"/>
              </w:rPr>
              <w:t>Maximum Integrity Protected Data Rate in the Downlink</w:t>
            </w:r>
            <w:r>
              <w:rPr>
                <w:lang w:eastAsia="zh-CN"/>
              </w:rPr>
              <w:t>, which is enforced by the S-NG-RAN node for the UE’s SN terminated PDU sessions.</w:t>
            </w:r>
          </w:p>
        </w:tc>
        <w:tc>
          <w:tcPr>
            <w:tcW w:w="1080" w:type="dxa"/>
          </w:tcPr>
          <w:p>
            <w:pPr>
              <w:pStyle w:val="TAC"/>
              <w:keepNext w:val="0"/>
              <w:keepLines w:val="0"/>
              <w:widowControl w:val="0"/>
            </w:pPr>
            <w:r>
              <w:rPr>
                <w:lang w:eastAsia="zh-CN"/>
              </w:rPr>
              <w:lastRenderedPageBreak/>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bCs/>
                <w:lang w:eastAsia="ja-JP"/>
              </w:rPr>
            </w:pPr>
            <w:r>
              <w:rPr>
                <w:rFonts w:cs="Arial"/>
                <w:lang w:eastAsia="zh-CN"/>
              </w:rPr>
              <w:t>Location Information at S-NODE reporting</w:t>
            </w:r>
          </w:p>
        </w:tc>
        <w:tc>
          <w:tcPr>
            <w:tcW w:w="1080" w:type="dxa"/>
          </w:tcPr>
          <w:p>
            <w:pPr>
              <w:pStyle w:val="TAL"/>
              <w:keepNext w:val="0"/>
              <w:keepLines w:val="0"/>
              <w:widowControl w:val="0"/>
            </w:pPr>
            <w:r>
              <w:rPr>
                <w:lang w:eastAsia="zh-CN"/>
              </w:rPr>
              <w:t>O</w:t>
            </w:r>
          </w:p>
        </w:tc>
        <w:tc>
          <w:tcPr>
            <w:tcW w:w="1080" w:type="dxa"/>
          </w:tcPr>
          <w:p>
            <w:pPr>
              <w:pStyle w:val="TAL"/>
              <w:keepNext w:val="0"/>
              <w:keepLines w:val="0"/>
              <w:widowControl w:val="0"/>
            </w:pPr>
          </w:p>
        </w:tc>
        <w:tc>
          <w:tcPr>
            <w:tcW w:w="1512" w:type="dxa"/>
          </w:tcPr>
          <w:p>
            <w:pPr>
              <w:pStyle w:val="TAL"/>
              <w:keepNext w:val="0"/>
              <w:keepLines w:val="0"/>
              <w:widowControl w:val="0"/>
            </w:pPr>
            <w:r>
              <w:rPr>
                <w:rFonts w:cs="Arial"/>
                <w:lang w:eastAsia="ja-JP"/>
              </w:rPr>
              <w:t>ENUMERATED (pscell, ...)</w:t>
            </w:r>
          </w:p>
        </w:tc>
        <w:tc>
          <w:tcPr>
            <w:tcW w:w="1728" w:type="dxa"/>
          </w:tcPr>
          <w:p>
            <w:pPr>
              <w:pStyle w:val="TAL"/>
              <w:keepNext w:val="0"/>
              <w:keepLines w:val="0"/>
              <w:widowControl w:val="0"/>
              <w:rPr>
                <w:lang w:eastAsia="zh-CN"/>
              </w:rPr>
            </w:pPr>
            <w:r>
              <w:rPr>
                <w:lang w:eastAsia="zh-CN"/>
              </w:rPr>
              <w:t>Indicates that the user’s Location Information at S-NODE is to be provided.</w:t>
            </w:r>
          </w:p>
        </w:tc>
        <w:tc>
          <w:tcPr>
            <w:tcW w:w="1080" w:type="dxa"/>
          </w:tcPr>
          <w:p>
            <w:pPr>
              <w:pStyle w:val="TAC"/>
              <w:keepNext w:val="0"/>
              <w:keepLines w:val="0"/>
              <w:widowControl w:val="0"/>
              <w:rPr>
                <w:lang w:eastAsia="zh-CN"/>
              </w:rPr>
            </w:pPr>
            <w: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bCs/>
                <w:lang w:eastAsia="ja-JP"/>
              </w:rPr>
            </w:pPr>
            <w:r>
              <w:rPr>
                <w:lang w:eastAsia="ja-JP"/>
              </w:rPr>
              <w:t>MR-DC Resource Coordination Information</w:t>
            </w:r>
          </w:p>
        </w:tc>
        <w:tc>
          <w:tcPr>
            <w:tcW w:w="1080" w:type="dxa"/>
          </w:tcPr>
          <w:p>
            <w:pPr>
              <w:pStyle w:val="TAL"/>
              <w:keepNext w:val="0"/>
              <w:keepLines w:val="0"/>
              <w:widowControl w:val="0"/>
            </w:pPr>
            <w:r>
              <w:t>O</w:t>
            </w:r>
          </w:p>
        </w:tc>
        <w:tc>
          <w:tcPr>
            <w:tcW w:w="1080" w:type="dxa"/>
          </w:tcPr>
          <w:p>
            <w:pPr>
              <w:pStyle w:val="TAL"/>
              <w:keepNext w:val="0"/>
              <w:keepLines w:val="0"/>
              <w:widowControl w:val="0"/>
            </w:pPr>
          </w:p>
        </w:tc>
        <w:tc>
          <w:tcPr>
            <w:tcW w:w="1512" w:type="dxa"/>
          </w:tcPr>
          <w:p>
            <w:pPr>
              <w:pStyle w:val="TAL"/>
              <w:keepNext w:val="0"/>
              <w:keepLines w:val="0"/>
              <w:widowControl w:val="0"/>
            </w:pPr>
            <w:r>
              <w:t>9.2.2.33</w:t>
            </w:r>
          </w:p>
        </w:tc>
        <w:tc>
          <w:tcPr>
            <w:tcW w:w="1728" w:type="dxa"/>
          </w:tcPr>
          <w:p>
            <w:pPr>
              <w:pStyle w:val="TAL"/>
              <w:keepNext w:val="0"/>
              <w:keepLines w:val="0"/>
              <w:widowControl w:val="0"/>
              <w:rPr>
                <w:lang w:eastAsia="zh-CN"/>
              </w:rPr>
            </w:pPr>
            <w:r>
              <w:t xml:space="preserve">Information used to coordinate resource utilisation between M-NG-RAN node and S-NG-RAN node. </w:t>
            </w: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lang w:eastAsia="ja-JP"/>
              </w:rPr>
            </w:pPr>
            <w:r>
              <w:rPr>
                <w:bCs/>
                <w:lang w:eastAsia="ja-JP"/>
              </w:rPr>
              <w:t>Masked IMEISV</w:t>
            </w:r>
          </w:p>
        </w:tc>
        <w:tc>
          <w:tcPr>
            <w:tcW w:w="1080" w:type="dxa"/>
          </w:tcPr>
          <w:p>
            <w:pPr>
              <w:pStyle w:val="TAL"/>
              <w:keepNext w:val="0"/>
              <w:keepLines w:val="0"/>
              <w:widowControl w:val="0"/>
            </w:pPr>
            <w:r>
              <w:t>O</w:t>
            </w:r>
          </w:p>
        </w:tc>
        <w:tc>
          <w:tcPr>
            <w:tcW w:w="1080" w:type="dxa"/>
          </w:tcPr>
          <w:p>
            <w:pPr>
              <w:pStyle w:val="TAL"/>
              <w:keepNext w:val="0"/>
              <w:keepLines w:val="0"/>
              <w:widowControl w:val="0"/>
            </w:pPr>
          </w:p>
        </w:tc>
        <w:tc>
          <w:tcPr>
            <w:tcW w:w="1512" w:type="dxa"/>
          </w:tcPr>
          <w:p>
            <w:pPr>
              <w:pStyle w:val="TAL"/>
              <w:keepNext w:val="0"/>
              <w:keepLines w:val="0"/>
              <w:widowControl w:val="0"/>
            </w:pPr>
            <w:r>
              <w:t>9.2.3.32</w:t>
            </w:r>
          </w:p>
        </w:tc>
        <w:tc>
          <w:tcPr>
            <w:tcW w:w="1728" w:type="dxa"/>
          </w:tcPr>
          <w:p>
            <w:pPr>
              <w:pStyle w:val="TAL"/>
              <w:keepNext w:val="0"/>
              <w:keepLines w:val="0"/>
              <w:widowControl w:val="0"/>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bCs/>
                <w:lang w:eastAsia="ja-JP"/>
              </w:rPr>
            </w:pPr>
            <w:r>
              <w:rPr>
                <w:rFonts w:hint="eastAsia"/>
                <w:lang w:eastAsia="zh-CN"/>
              </w:rPr>
              <w:t>NE-DC TDM Pattern</w:t>
            </w:r>
          </w:p>
        </w:tc>
        <w:tc>
          <w:tcPr>
            <w:tcW w:w="1080" w:type="dxa"/>
          </w:tcPr>
          <w:p>
            <w:pPr>
              <w:pStyle w:val="TAL"/>
              <w:keepNext w:val="0"/>
              <w:keepLines w:val="0"/>
              <w:widowControl w:val="0"/>
            </w:pPr>
            <w:r>
              <w:rPr>
                <w:rFonts w:hint="eastAsia"/>
                <w:lang w:eastAsia="zh-CN"/>
              </w:rPr>
              <w:t>O</w:t>
            </w:r>
          </w:p>
        </w:tc>
        <w:tc>
          <w:tcPr>
            <w:tcW w:w="1080" w:type="dxa"/>
          </w:tcPr>
          <w:p>
            <w:pPr>
              <w:pStyle w:val="TAL"/>
              <w:keepNext w:val="0"/>
              <w:keepLines w:val="0"/>
              <w:widowControl w:val="0"/>
            </w:pPr>
          </w:p>
        </w:tc>
        <w:tc>
          <w:tcPr>
            <w:tcW w:w="1512" w:type="dxa"/>
          </w:tcPr>
          <w:p>
            <w:pPr>
              <w:pStyle w:val="TAL"/>
              <w:keepNext w:val="0"/>
              <w:keepLines w:val="0"/>
              <w:widowControl w:val="0"/>
            </w:pPr>
            <w:r>
              <w:rPr>
                <w:rFonts w:hint="eastAsia"/>
                <w:lang w:eastAsia="zh-CN"/>
              </w:rPr>
              <w:t>9.2.2.38</w:t>
            </w:r>
          </w:p>
        </w:tc>
        <w:tc>
          <w:tcPr>
            <w:tcW w:w="1728" w:type="dxa"/>
          </w:tcPr>
          <w:p>
            <w:pPr>
              <w:pStyle w:val="TAL"/>
              <w:keepNext w:val="0"/>
              <w:keepLines w:val="0"/>
              <w:widowControl w:val="0"/>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lang w:eastAsia="zh-CN"/>
              </w:rPr>
            </w:pPr>
            <w:r>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it-IT" w:eastAsia="zh-CN"/>
              </w:rPr>
            </w:pPr>
            <w:r>
              <w:rPr>
                <w:lang w:val="it-IT"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bCs/>
                <w:lang w:eastAsia="zh-CN"/>
              </w:rPr>
            </w:pPr>
            <w:r>
              <w:rPr>
                <w:rFonts w:eastAsia="MS Mincho" w:cs="Arial"/>
                <w:lang w:eastAsia="ja-JP"/>
              </w:rPr>
              <w:t>Trace Activation</w:t>
            </w:r>
          </w:p>
        </w:tc>
        <w:tc>
          <w:tcPr>
            <w:tcW w:w="1080" w:type="dxa"/>
          </w:tcPr>
          <w:p>
            <w:pPr>
              <w:pStyle w:val="TAL"/>
              <w:keepNext w:val="0"/>
              <w:keepLines w:val="0"/>
              <w:widowControl w:val="0"/>
              <w:rPr>
                <w:lang w:eastAsia="zh-CN"/>
              </w:rPr>
            </w:pPr>
            <w:r>
              <w:rPr>
                <w:rFonts w:eastAsia="MS Mincho" w:cs="Arial"/>
                <w:lang w:eastAsia="ja-JP"/>
              </w:rPr>
              <w:t>O</w:t>
            </w:r>
          </w:p>
        </w:tc>
        <w:tc>
          <w:tcPr>
            <w:tcW w:w="1080" w:type="dxa"/>
          </w:tcPr>
          <w:p>
            <w:pPr>
              <w:pStyle w:val="TAL"/>
              <w:keepNext w:val="0"/>
              <w:keepLines w:val="0"/>
              <w:widowControl w:val="0"/>
            </w:pPr>
          </w:p>
        </w:tc>
        <w:tc>
          <w:tcPr>
            <w:tcW w:w="1512" w:type="dxa"/>
          </w:tcPr>
          <w:p>
            <w:pPr>
              <w:pStyle w:val="TAL"/>
              <w:keepNext w:val="0"/>
              <w:keepLines w:val="0"/>
              <w:widowControl w:val="0"/>
              <w:rPr>
                <w:lang w:eastAsia="zh-CN"/>
              </w:rPr>
            </w:pPr>
            <w:r>
              <w:rPr>
                <w:rFonts w:cs="Arial"/>
                <w:lang w:eastAsia="ja-JP"/>
              </w:rPr>
              <w:t>9.2.3.55</w:t>
            </w:r>
          </w:p>
        </w:tc>
        <w:tc>
          <w:tcPr>
            <w:tcW w:w="1728" w:type="dxa"/>
          </w:tcPr>
          <w:p>
            <w:pPr>
              <w:pStyle w:val="TAL"/>
              <w:keepNext w:val="0"/>
              <w:keepLines w:val="0"/>
              <w:widowControl w:val="0"/>
            </w:pPr>
          </w:p>
        </w:tc>
        <w:tc>
          <w:tcPr>
            <w:tcW w:w="1080" w:type="dxa"/>
          </w:tcPr>
          <w:p>
            <w:pPr>
              <w:pStyle w:val="TAC"/>
              <w:keepNext w:val="0"/>
              <w:keepLines w:val="0"/>
              <w:widowControl w:val="0"/>
              <w:rPr>
                <w:lang w:eastAsia="zh-CN"/>
              </w:rPr>
            </w:pPr>
            <w:r>
              <w:rPr>
                <w:rFonts w:eastAsia="MS Mincho" w:cs="Arial"/>
                <w:lang w:eastAsia="ja-JP"/>
              </w:rPr>
              <w:t>YES</w:t>
            </w:r>
          </w:p>
        </w:tc>
        <w:tc>
          <w:tcPr>
            <w:tcW w:w="1080" w:type="dxa"/>
          </w:tcPr>
          <w:p>
            <w:pPr>
              <w:pStyle w:val="TAC"/>
              <w:keepNext w:val="0"/>
              <w:keepLines w:val="0"/>
              <w:widowControl w:val="0"/>
              <w:rPr>
                <w:lang w:eastAsia="zh-CN"/>
              </w:rPr>
            </w:pPr>
            <w:r>
              <w:rPr>
                <w:rFonts w:cs="Arial"/>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rPr>
            </w:pPr>
            <w: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eastAsia="zh-CN"/>
              </w:rPr>
              <w:t>i</w:t>
            </w:r>
            <w:r>
              <w:rPr>
                <w:lang w:eastAsia="zh-CN"/>
              </w:rP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UE </w:t>
            </w:r>
            <w:r>
              <w:rPr>
                <w:rFonts w:hint="eastAsia"/>
                <w:lang w:eastAsia="zh-CN"/>
              </w:rPr>
              <w:t xml:space="preserve">Radio </w:t>
            </w:r>
            <w:r>
              <w:t>Capability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Global NG-RAN Node ID</w:t>
            </w:r>
          </w:p>
          <w:p>
            <w:pPr>
              <w:pStyle w:val="TAL"/>
              <w:keepNext w:val="0"/>
              <w:keepLines w:val="0"/>
              <w:widowControl w:val="0"/>
              <w:rPr>
                <w:lang w:eastAsia="zh-CN"/>
              </w:rPr>
            </w:pPr>
            <w:r>
              <w:t>9.2.2.3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t>T</w:t>
            </w:r>
            <w:r>
              <w:rPr>
                <w:lang w:eastAsia="zh-CN"/>
              </w:rPr>
              <w:t>he NG-RAN Node ID of the source NG-RAN node, or the source SN in e.g. NR-DC to NR-DC (conditional) handover.</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ja-JP"/>
              </w:rPr>
              <w:t>MDT PLMN List</w:t>
            </w:r>
          </w:p>
          <w:p>
            <w:pPr>
              <w:pStyle w:val="TAL"/>
              <w:keepNext w:val="0"/>
              <w:keepLines w:val="0"/>
              <w:widowControl w:val="0"/>
            </w:pPr>
            <w:r>
              <w:rPr>
                <w:lang w:eastAsia="ja-JP"/>
              </w:rPr>
              <w:t>9.2.3.133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val="en-US"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val="en-US"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rPr>
            </w:pPr>
            <w:r>
              <w:t>ENUMERATED (</w:t>
            </w:r>
            <w:r>
              <w:rPr>
                <w:rFonts w:hint="eastAsia"/>
              </w:rPr>
              <w:t>true</w:t>
            </w:r>
            <w:r>
              <w:t>,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zh-CN"/>
              </w:rPr>
            </w:pPr>
            <w:r>
              <w:rPr>
                <w:rFonts w:hint="eastAsia"/>
                <w:lang w:val="en-US"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rPr>
            </w:pPr>
            <w:r>
              <w:rPr>
                <w:rFonts w:hint="eastAsia"/>
              </w:rPr>
              <w:t>N</w:t>
            </w:r>
            <w:r>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zh-CN"/>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zh-CN"/>
              </w:rPr>
            </w:pPr>
            <w:r>
              <w:rPr>
                <w:rFonts w:hint="eastAsia"/>
              </w:rPr>
              <w:t>i</w:t>
            </w:r>
            <w: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rPr>
              <w:t>CHO Information SN Addition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pPr>
            <w:r>
              <w:rPr>
                <w:bCs/>
                <w:lang w:eastAsia="ja-JP"/>
              </w:rPr>
              <w:t>&gt;</w:t>
            </w:r>
            <w:r>
              <w:rPr>
                <w:rFonts w:eastAsia="Batang"/>
              </w:rPr>
              <w:t>Source M-NG-RAN node UE XnAP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szCs w:val="18"/>
                <w:lang w:eastAsia="ja-JP"/>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pPr>
            <w:r>
              <w:rPr>
                <w:rFonts w:eastAsia="Batang"/>
              </w:rPr>
              <w:lastRenderedPageBreak/>
              <w:t>&gt;Estimated Arrival Probability</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rPr>
            </w:pPr>
            <w:r>
              <w:t>SCG Activation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eastAsia="ja-JP"/>
              </w:rPr>
            </w:pPr>
            <w:r>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rPr>
            </w:pPr>
            <w:r>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eastAsia="Malgun Gothic"/>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pPr>
            <w:r>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algun Gothic"/>
              </w:rPr>
            </w:pPr>
            <w:r>
              <w:rPr>
                <w:rFonts w:eastAsia="Malgun Gothic"/>
              </w:rPr>
              <w:t xml:space="preserve">INTEGER (1..8, </w:t>
            </w:r>
            <w:r>
              <w:t>...</w:t>
            </w:r>
            <w:r>
              <w:rPr>
                <w:rFonts w:eastAsia="Malgun Gothic"/>
              </w:rPr>
              <w:t>)</w:t>
            </w:r>
          </w:p>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pPr>
            <w:r>
              <w:rPr>
                <w:rFonts w:hint="eastAsia"/>
                <w:lang w:eastAsia="zh-CN"/>
              </w:rPr>
              <w:t>&gt;</w:t>
            </w:r>
            <w:r>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Indicates the arrival probability for the UE towards the candidate target SN.</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lang w:eastAsia="ja-JP"/>
              </w:rPr>
            </w:pPr>
            <w:r>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lang w:eastAsia="zh-CN"/>
              </w:rPr>
            </w:pPr>
            <w:r>
              <w:rPr>
                <w:rFonts w:eastAsia="等线"/>
                <w:lang w:eastAsia="ja-JP"/>
              </w:rPr>
              <w:t>UE Slice Maximum Bit Rate List</w:t>
            </w:r>
          </w:p>
          <w:p>
            <w:pPr>
              <w:pStyle w:val="TAL"/>
              <w:keepNext w:val="0"/>
              <w:keepLines w:val="0"/>
              <w:widowControl w:val="0"/>
              <w:rPr>
                <w:rFonts w:cs="Arial"/>
                <w:lang w:eastAsia="ja-JP"/>
              </w:rPr>
            </w:pPr>
            <w:r>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eastAsia="等线"/>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等线"/>
                <w:lang w:eastAsia="zh-CN"/>
              </w:rPr>
            </w:pPr>
            <w:r>
              <w:rPr>
                <w:lang w:val="en-US"/>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bCs/>
                <w:lang w:val="en-US"/>
              </w:rPr>
            </w:pPr>
            <w:r>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rPr>
            </w:pPr>
            <w:r>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pPr>
            <w:r>
              <w:t>NID</w:t>
            </w:r>
          </w:p>
          <w:p>
            <w:pPr>
              <w:pStyle w:val="TAL"/>
              <w:keepNext w:val="0"/>
              <w:keepLines w:val="0"/>
              <w:widowControl w:val="0"/>
            </w:pPr>
            <w:r>
              <w:t>9.2.2.65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algun Gothic" w:cs="Arial"/>
                <w:lang w:val="en-US" w:eastAsia="ja-JP"/>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rPr>
            </w:pPr>
            <w:r>
              <w:rPr>
                <w:rFonts w:eastAsia="MS Mincho" w:cs="Arial"/>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S Mincho" w:cs="Arial"/>
                <w:bCs/>
                <w:lang w:val="en-US"/>
              </w:rPr>
            </w:pPr>
            <w:r>
              <w:t>QMC Coordination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val="en-US"/>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pPr>
            <w:r>
              <w:t>9.2.3.197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S Mincho" w:cs="Arial"/>
                <w:lang w:eastAsia="zh-CN"/>
              </w:rPr>
            </w:pPr>
            <w:r>
              <w:rPr>
                <w:rFonts w:eastAsia="MS Mincho" w:cs="Arial"/>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MS Mincho" w:cs="Arial"/>
                <w:lang w:eastAsia="zh-CN"/>
              </w:rPr>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val="en-US"/>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pPr>
            <w:r>
              <w:t>QMC Configuration Information</w:t>
            </w:r>
          </w:p>
          <w:p>
            <w:pPr>
              <w:pStyle w:val="TAL"/>
            </w:pPr>
            <w:r>
              <w:t>9.2.3.156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eastAsia="MS Mincho" w:cs="Arial"/>
                <w:lang w:eastAsia="zh-CN"/>
              </w:rPr>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rPr>
                <w:bCs/>
                <w:lang w:eastAsia="ja-JP"/>
              </w:rPr>
            </w:pPr>
            <w:r>
              <w:rPr>
                <w:bCs/>
                <w:lang w:eastAsia="ja-JP"/>
              </w:rPr>
              <w:t>Global NG-RAN Node ID</w:t>
            </w:r>
          </w:p>
          <w:p>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21"/>
              </w:rPr>
            </w:pPr>
            <w:r>
              <w:rPr>
                <w:rFonts w:hint="eastAsia"/>
                <w:lang w:eastAsia="zh-CN"/>
              </w:rPr>
              <w:t>T</w:t>
            </w:r>
            <w:r>
              <w:rPr>
                <w:lang w:eastAsia="zh-CN"/>
              </w:rPr>
              <w:t xml:space="preserve">he NG-RAN Node ID of the source M-NG-RAN node in e.g. NR-DC to NR-DC </w:t>
            </w:r>
            <w:r>
              <w:rPr>
                <w:lang w:eastAsia="zh-CN"/>
              </w:rPr>
              <w:lastRenderedPageBreak/>
              <w:t>handover.</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rPr>
              <w:t xml:space="preserve">IAB </w:t>
            </w:r>
            <w:r>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21"/>
              </w:rPr>
            </w:pPr>
            <w:r>
              <w:rPr>
                <w:lang w:eastAsia="ja-JP"/>
              </w:rPr>
              <w:t>Indicates the IAB node´s authorization status.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del w:id="316" w:author="Author" w:date="2025-02-20T19:21:00Z">
              <w:r>
                <w:rPr>
                  <w:lang w:eastAsia="zh-CN"/>
                </w:rPr>
                <w:delText>I</w:delText>
              </w:r>
            </w:del>
            <w:ins w:id="317" w:author="Author" w:date="2025-02-20T19:21:00Z">
              <w:r>
                <w:rPr>
                  <w:lang w:eastAsia="zh-CN"/>
                </w:rPr>
                <w:t>i</w:t>
              </w:r>
            </w:ins>
            <w:r>
              <w:rPr>
                <w:lang w:eastAsia="zh-CN"/>
              </w:rPr>
              <w:t>gnore</w:t>
            </w:r>
          </w:p>
        </w:tc>
      </w:tr>
      <w:tr>
        <w:trPr>
          <w:ins w:id="318" w:author="Author" w:date="2025-02-20T19:45: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19" w:author="Author" w:date="2025-02-20T19:45:00Z"/>
                <w:bCs/>
                <w:lang w:eastAsia="zh-CN"/>
              </w:rPr>
            </w:pPr>
            <w:ins w:id="320" w:author="Author" w:date="2025-02-20T19:46:00Z">
              <w:r>
                <w:rPr>
                  <w:b/>
                  <w:bCs/>
                </w:rPr>
                <w:t xml:space="preserve">LTM PSCell Candidate Information </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1" w:author="Author" w:date="2025-02-20T19:45: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2" w:author="Author" w:date="2025-02-20T19:45:00Z"/>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323" w:author="Author" w:date="2025-02-20T19:45:00Z"/>
                <w:lang w:val="en-US"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4" w:author="Author" w:date="2025-02-20T19:45: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25" w:author="Author" w:date="2025-02-20T19:45:00Z"/>
                <w:lang w:eastAsia="zh-CN"/>
              </w:rPr>
            </w:pPr>
            <w:ins w:id="326" w:author="Author" w:date="2025-02-25T17:46: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27" w:author="Author" w:date="2025-02-20T19:45:00Z"/>
                <w:lang w:eastAsia="zh-CN"/>
              </w:rPr>
            </w:pPr>
            <w:ins w:id="328" w:author="Author" w:date="2025-02-25T17:46:00Z">
              <w:r>
                <w:rPr>
                  <w:rFonts w:eastAsia="Malgun Gothic"/>
                </w:rPr>
                <w:t>reject</w:t>
              </w:r>
            </w:ins>
          </w:p>
        </w:tc>
      </w:tr>
      <w:tr>
        <w:trPr>
          <w:ins w:id="329" w:author="Author" w:date="2025-02-20T19:24: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330" w:author="Author" w:date="2025-02-20T19:24:00Z"/>
                <w:rFonts w:cs="Arial"/>
                <w:bCs/>
              </w:rPr>
            </w:pPr>
            <w:ins w:id="331" w:author="Author" w:date="2025-02-20T19:46:00Z">
              <w:r>
                <w:rPr>
                  <w:bCs/>
                  <w:lang w:eastAsia="ja-JP"/>
                </w:rPr>
                <w:t>&gt;</w:t>
              </w:r>
            </w:ins>
            <w:ins w:id="332" w:author="Author" w:date="2025-02-20T19:25:00Z">
              <w:r>
                <w:rPr>
                  <w:bCs/>
                  <w:lang w:eastAsia="ja-JP"/>
                </w:rPr>
                <w:t>LTM</w:t>
              </w:r>
            </w:ins>
            <w:ins w:id="333" w:author="Author" w:date="2025-02-20T19:24:00Z">
              <w:r>
                <w:rPr>
                  <w:bCs/>
                  <w:lang w:eastAsia="ja-JP"/>
                </w:rPr>
                <w:t xml:space="preserve"> </w:t>
              </w:r>
            </w:ins>
            <w:ins w:id="334" w:author="Author" w:date="2025-02-20T19:25:00Z">
              <w:r>
                <w:rPr>
                  <w:bCs/>
                  <w:lang w:eastAsia="ja-JP"/>
                </w:rPr>
                <w:t>Request</w:t>
              </w:r>
            </w:ins>
            <w:ins w:id="335" w:author="Author" w:date="2025-02-20T19:24:00Z">
              <w:r>
                <w:rPr>
                  <w:bCs/>
                  <w:lang w:eastAsia="ja-JP"/>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36" w:author="Author" w:date="2025-02-20T19:24:00Z"/>
                <w:lang w:eastAsia="zh-CN"/>
              </w:rPr>
            </w:pPr>
            <w:ins w:id="337" w:author="Author" w:date="2025-02-20T19:24: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38" w:author="Author" w:date="2025-02-20T19:24:00Z"/>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339" w:author="Author" w:date="2025-02-20T19:24:00Z"/>
                <w:lang w:val="it-IT" w:eastAsia="zh-CN"/>
              </w:rPr>
            </w:pPr>
            <w:ins w:id="340" w:author="Author" w:date="2025-02-20T19:24:00Z">
              <w:r>
                <w:rPr>
                  <w:lang w:val="it-IT" w:eastAsia="zh-CN"/>
                </w:rPr>
                <w:t>ENUMERATED (</w:t>
              </w:r>
            </w:ins>
            <w:ins w:id="341" w:author="Author" w:date="2025-02-20T19:25:00Z">
              <w:r>
                <w:rPr>
                  <w:lang w:val="it-IT" w:eastAsia="zh-CN"/>
                </w:rPr>
                <w:t>request</w:t>
              </w:r>
            </w:ins>
            <w:ins w:id="342" w:author="Author" w:date="2025-02-20T19:24:00Z">
              <w:r>
                <w:rPr>
                  <w:lang w:val="it-IT" w:eastAsia="zh-CN"/>
                </w:rPr>
                <w:t>,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43" w:author="Author" w:date="2025-02-20T19:24: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44" w:author="Author" w:date="2025-02-20T19:24:00Z"/>
                <w:lang w:eastAsia="zh-CN"/>
              </w:rPr>
            </w:pPr>
            <w:ins w:id="345" w:author="Author" w:date="2025-02-25T17:47:00Z">
              <w:r>
                <w:rPr>
                  <w:bCs/>
                  <w:lang w:eastAsia="ja-JP"/>
                </w:rPr>
                <w:t>–</w:t>
              </w:r>
            </w:ins>
            <w:ins w:id="346" w:author="Author" w:date="2025-02-20T19:24:00Z">
              <w:del w:id="347" w:author="Author" w:date="2025-02-25T17:47:00Z">
                <w:r>
                  <w:rPr>
                    <w:lang w:eastAsia="zh-CN"/>
                  </w:rPr>
                  <w:delText>YES</w:delText>
                </w:r>
              </w:del>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48" w:author="Author" w:date="2025-02-20T19:24:00Z"/>
                <w:lang w:eastAsia="zh-CN"/>
              </w:rPr>
            </w:pPr>
            <w:ins w:id="349" w:author="Author" w:date="2025-02-20T19:31:00Z">
              <w:del w:id="350" w:author="Author" w:date="2025-02-25T17:47:00Z">
                <w:r>
                  <w:rPr>
                    <w:lang w:eastAsia="zh-CN"/>
                  </w:rPr>
                  <w:delText>i</w:delText>
                </w:r>
              </w:del>
            </w:ins>
            <w:ins w:id="351" w:author="Author" w:date="2025-02-20T19:26:00Z">
              <w:del w:id="352" w:author="Author" w:date="2025-02-25T17:47:00Z">
                <w:r>
                  <w:rPr>
                    <w:lang w:eastAsia="zh-CN"/>
                  </w:rPr>
                  <w:delText>gnore</w:delText>
                </w:r>
              </w:del>
            </w:ins>
          </w:p>
        </w:tc>
      </w:tr>
      <w:tr>
        <w:trPr>
          <w:ins w:id="353" w:author="Author" w:date="2025-02-20T19:47: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354" w:author="Author" w:date="2025-02-20T19:47:00Z"/>
                <w:b/>
                <w:bCs/>
                <w:lang w:eastAsia="ja-JP"/>
              </w:rPr>
            </w:pPr>
            <w:ins w:id="355" w:author="Author" w:date="2025-02-20T19:47:00Z">
              <w:r>
                <w:rPr>
                  <w:bCs/>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6" w:author="Author" w:date="2025-02-20T19:47:00Z"/>
                <w:lang w:eastAsia="ja-JP"/>
              </w:rPr>
            </w:pPr>
            <w:ins w:id="357" w:author="Author" w:date="2025-02-20T19:47:00Z">
              <w: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8" w:author="Author" w:date="2025-02-20T19:47:00Z"/>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359" w:author="Author" w:date="2025-02-20T19:47:00Z"/>
                <w:lang w:val="it-IT" w:eastAsia="zh-CN"/>
              </w:rPr>
            </w:pPr>
            <w:ins w:id="360" w:author="Author" w:date="2025-02-20T19:47:00Z">
              <w:r>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1" w:author="Author" w:date="2025-02-20T19:47: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62" w:author="Author" w:date="2025-02-20T19:47:00Z"/>
                <w:lang w:eastAsia="ja-JP"/>
              </w:rPr>
            </w:pPr>
            <w:ins w:id="363" w:author="Author" w:date="2025-02-25T17:47:00Z">
              <w:r>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64" w:author="Author" w:date="2025-02-20T19:47:00Z"/>
                <w:lang w:eastAsia="zh-CN"/>
              </w:rPr>
            </w:pPr>
          </w:p>
        </w:tc>
      </w:tr>
      <w:tr>
        <w:trPr>
          <w:ins w:id="365" w:author="Author" w:date="2025-02-20T19:30: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366" w:author="Author" w:date="2025-02-20T19:30:00Z"/>
                <w:bCs/>
                <w:lang w:eastAsia="zh-CN"/>
              </w:rPr>
            </w:pPr>
            <w:ins w:id="367" w:author="Author" w:date="2025-02-20T19:46:00Z">
              <w:r>
                <w:rPr>
                  <w:bCs/>
                  <w:lang w:eastAsia="ja-JP"/>
                </w:rPr>
                <w:t>&gt;</w:t>
              </w:r>
              <w:del w:id="368" w:author="Author" w:date="2025-02-25T17:48:00Z">
                <w:r>
                  <w:rPr>
                    <w:bCs/>
                    <w:lang w:eastAsia="ja-JP"/>
                  </w:rPr>
                  <w:delText>&gt;</w:delText>
                </w:r>
              </w:del>
            </w:ins>
            <w:ins w:id="369" w:author="Author" w:date="2025-02-20T19:31:00Z">
              <w:r>
                <w:rPr>
                  <w:bCs/>
                  <w:lang w:eastAsia="ja-JP"/>
                </w:rPr>
                <w:t xml:space="preserve">Suggested </w:t>
              </w:r>
            </w:ins>
            <w:ins w:id="370" w:author="Author" w:date="2025-02-20T19:33:00Z">
              <w:r>
                <w:rPr>
                  <w:bCs/>
                  <w:lang w:eastAsia="ja-JP"/>
                </w:rPr>
                <w:t xml:space="preserve">LTM </w:t>
              </w:r>
            </w:ins>
            <w:ins w:id="371" w:author="Author" w:date="2025-02-20T19:31:00Z">
              <w:r>
                <w:rPr>
                  <w:bCs/>
                  <w:lang w:eastAsia="ja-JP"/>
                </w:rPr>
                <w:t>Candidate PSCell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72" w:author="Author" w:date="2025-02-20T19:30:00Z"/>
                <w:lang w:eastAsia="zh-CN"/>
              </w:rPr>
            </w:pPr>
            <w:ins w:id="373" w:author="Author" w:date="2025-02-20T19:30: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74" w:author="Author" w:date="2025-02-20T19:30:00Z"/>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375" w:author="Author" w:date="2025-02-20T19:30:00Z"/>
                <w:lang w:val="it-IT"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76"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77" w:author="Author" w:date="2025-02-20T19:30:00Z"/>
                <w:lang w:eastAsia="zh-CN"/>
              </w:rPr>
            </w:pPr>
            <w:ins w:id="378" w:author="Author" w:date="2025-02-25T17:48:00Z">
              <w:r>
                <w:rPr>
                  <w:bCs/>
                  <w:lang w:eastAsia="ja-JP"/>
                </w:rPr>
                <w:t>–</w:t>
              </w:r>
            </w:ins>
            <w:ins w:id="379" w:author="Author" w:date="2025-02-20T19:30:00Z">
              <w:del w:id="380" w:author="Author" w:date="2025-02-25T17:48:00Z">
                <w:r>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81" w:author="Author" w:date="2025-02-20T19:30:00Z"/>
                <w:lang w:eastAsia="zh-CN"/>
              </w:rPr>
            </w:pPr>
            <w:ins w:id="382" w:author="Author" w:date="2025-02-20T19:30:00Z">
              <w:del w:id="383" w:author="Author" w:date="2025-02-25T17:48:00Z">
                <w:r>
                  <w:rPr>
                    <w:rFonts w:hint="eastAsia"/>
                    <w:lang w:eastAsia="zh-CN"/>
                  </w:rPr>
                  <w:delText>i</w:delText>
                </w:r>
                <w:r>
                  <w:rPr>
                    <w:lang w:eastAsia="zh-CN"/>
                  </w:rPr>
                  <w:delText>gnore</w:delText>
                </w:r>
              </w:del>
            </w:ins>
          </w:p>
        </w:tc>
      </w:tr>
      <w:tr>
        <w:trPr>
          <w:ins w:id="384" w:author="Author" w:date="2025-02-20T19:3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ins w:id="385" w:author="Author" w:date="2025-02-20T19:30:00Z"/>
                <w:bCs/>
                <w:lang w:eastAsia="zh-CN"/>
              </w:rPr>
            </w:pPr>
            <w:ins w:id="386" w:author="Author" w:date="2025-02-20T19:50:00Z">
              <w:r>
                <w:rPr>
                  <w:bCs/>
                  <w:lang w:eastAsia="ja-JP"/>
                </w:rPr>
                <w:t xml:space="preserve"> </w:t>
              </w:r>
              <w:del w:id="387" w:author="Author" w:date="2025-02-25T18:51:00Z">
                <w:r>
                  <w:rPr>
                    <w:bCs/>
                    <w:lang w:eastAsia="ja-JP"/>
                  </w:rPr>
                  <w:delText xml:space="preserve"> </w:delText>
                </w:r>
              </w:del>
            </w:ins>
            <w:ins w:id="388" w:author="Author" w:date="2025-02-20T19:30:00Z">
              <w:r>
                <w:rPr>
                  <w:rFonts w:hint="eastAsia"/>
                  <w:bCs/>
                  <w:lang w:eastAsia="ja-JP"/>
                </w:rPr>
                <w:t>&gt;</w:t>
              </w:r>
            </w:ins>
            <w:ins w:id="389" w:author="Author" w:date="2025-02-20T19:47:00Z">
              <w:r>
                <w:rPr>
                  <w:bCs/>
                  <w:lang w:eastAsia="ja-JP"/>
                </w:rPr>
                <w:t>&gt;</w:t>
              </w:r>
              <w:del w:id="390" w:author="Author" w:date="2025-02-25T17:48:00Z">
                <w:r>
                  <w:rPr>
                    <w:bCs/>
                    <w:lang w:eastAsia="ja-JP"/>
                  </w:rPr>
                  <w:delText>&gt;</w:delText>
                </w:r>
              </w:del>
            </w:ins>
            <w:ins w:id="391" w:author="Author" w:date="2025-02-20T19:30:00Z">
              <w:r>
                <w:rPr>
                  <w:bCs/>
                  <w:lang w:eastAsia="ja-JP"/>
                </w:rPr>
                <w:t xml:space="preserve">Candidate </w:t>
              </w:r>
              <w:r>
                <w:rPr>
                  <w:rFonts w:hint="eastAsia"/>
                  <w:bCs/>
                  <w:lang w:eastAsia="ja-JP"/>
                </w:rPr>
                <w:t>PSCell</w:t>
              </w:r>
              <w:r>
                <w:rPr>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92" w:author="Author" w:date="2025-02-20T19:30: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93" w:author="Author" w:date="2025-02-20T19:30:00Z"/>
              </w:rPr>
            </w:pPr>
            <w:ins w:id="394" w:author="Author" w:date="2025-02-20T19:30:00Z">
              <w:r>
                <w:rPr>
                  <w:i/>
                  <w:szCs w:val="18"/>
                  <w:lang w:eastAsia="ja-JP"/>
                </w:rPr>
                <w:t>1 .. &lt;</w:t>
              </w:r>
            </w:ins>
            <w:ins w:id="395" w:author="Author" w:date="2025-02-20T19:48:00Z">
              <w:r>
                <w:rPr>
                  <w:lang w:eastAsia="ja-JP"/>
                </w:rPr>
                <w:t xml:space="preserve"> </w:t>
              </w:r>
              <w:r>
                <w:rPr>
                  <w:i/>
                  <w:iCs/>
                  <w:lang w:eastAsia="ja-JP"/>
                </w:rPr>
                <w:t>maxnoofLTMCells</w:t>
              </w:r>
            </w:ins>
            <w:ins w:id="396" w:author="Author" w:date="2025-02-20T19:30:00Z">
              <w:r>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pPr>
              <w:pStyle w:val="TAL"/>
              <w:rPr>
                <w:ins w:id="397" w:author="Author" w:date="2025-02-20T19:30:00Z"/>
                <w:lang w:val="it-IT"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98"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99" w:author="Author" w:date="2025-02-20T19:30:00Z"/>
                <w:lang w:eastAsia="zh-CN"/>
              </w:rPr>
            </w:pPr>
            <w:ins w:id="400" w:author="Author" w:date="2025-02-20T19:30:00Z">
              <w:r>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01" w:author="Author" w:date="2025-02-20T19:30:00Z"/>
                <w:lang w:eastAsia="zh-CN"/>
              </w:rPr>
            </w:pPr>
          </w:p>
        </w:tc>
      </w:tr>
      <w:tr>
        <w:trPr>
          <w:ins w:id="402" w:author="Author" w:date="2025-02-20T19:3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ins w:id="403" w:author="Author" w:date="2025-02-20T19:30:00Z"/>
                <w:bCs/>
                <w:lang w:eastAsia="zh-CN"/>
              </w:rPr>
            </w:pPr>
            <w:ins w:id="404" w:author="Author" w:date="2025-02-20T19:50:00Z">
              <w:r>
                <w:rPr>
                  <w:bCs/>
                  <w:lang w:eastAsia="ja-JP"/>
                </w:rPr>
                <w:t xml:space="preserve">   </w:t>
              </w:r>
            </w:ins>
            <w:ins w:id="405" w:author="Author" w:date="2025-02-20T19:30:00Z">
              <w:r>
                <w:rPr>
                  <w:bCs/>
                  <w:lang w:eastAsia="ja-JP"/>
                </w:rPr>
                <w:t>&gt;</w:t>
              </w:r>
            </w:ins>
            <w:ins w:id="406" w:author="Author" w:date="2025-02-20T19:32:00Z">
              <w:r>
                <w:rPr>
                  <w:bCs/>
                  <w:lang w:eastAsia="ja-JP"/>
                </w:rPr>
                <w:t>&gt;</w:t>
              </w:r>
            </w:ins>
            <w:ins w:id="407" w:author="Author" w:date="2025-02-20T19:47:00Z">
              <w:r>
                <w:rPr>
                  <w:bCs/>
                  <w:lang w:eastAsia="ja-JP"/>
                </w:rPr>
                <w:t>&gt;</w:t>
              </w:r>
              <w:del w:id="408" w:author="Author" w:date="2025-02-25T17:48:00Z">
                <w:r>
                  <w:rPr>
                    <w:bCs/>
                    <w:lang w:eastAsia="ja-JP"/>
                  </w:rPr>
                  <w:delText>&gt;</w:delText>
                </w:r>
              </w:del>
            </w:ins>
            <w:ins w:id="409" w:author="Author" w:date="2025-02-20T19:30:00Z">
              <w:r>
                <w:rPr>
                  <w:bCs/>
                  <w:lang w:eastAsia="ja-JP"/>
                </w:rPr>
                <w:t>PSCell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10" w:author="Author" w:date="2025-02-20T19:30:00Z"/>
                <w:lang w:eastAsia="zh-CN"/>
              </w:rPr>
            </w:pPr>
            <w:ins w:id="411" w:author="Author" w:date="2025-02-20T19:30: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12" w:author="Author" w:date="2025-02-20T19:30:00Z"/>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13" w:author="Author" w:date="2025-02-20T19:30:00Z"/>
                <w:lang w:eastAsia="ja-JP"/>
              </w:rPr>
            </w:pPr>
            <w:ins w:id="414" w:author="Author" w:date="2025-02-20T19:30:00Z">
              <w:r>
                <w:rPr>
                  <w:lang w:eastAsia="ja-JP"/>
                </w:rPr>
                <w:t>NR CGI</w:t>
              </w:r>
            </w:ins>
          </w:p>
          <w:p>
            <w:pPr>
              <w:pStyle w:val="TAL"/>
              <w:rPr>
                <w:ins w:id="415" w:author="Author" w:date="2025-02-20T19:30:00Z"/>
                <w:lang w:val="it-IT" w:eastAsia="zh-CN"/>
              </w:rPr>
            </w:pPr>
            <w:ins w:id="416" w:author="Author" w:date="2025-02-20T19:3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17"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18" w:author="Author" w:date="2025-02-20T19:30:00Z"/>
                <w:lang w:eastAsia="zh-CN"/>
              </w:rPr>
            </w:pPr>
            <w:ins w:id="419" w:author="Author" w:date="2025-02-20T19:30:00Z">
              <w:r>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20" w:author="Author" w:date="2025-02-20T19:30:00Z"/>
                <w:lang w:eastAsia="zh-CN"/>
              </w:rPr>
            </w:pPr>
          </w:p>
        </w:tc>
      </w:tr>
      <w:tr>
        <w:trPr>
          <w:ins w:id="421" w:author="ZTE" w:date="2025-03-18T09:20: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422" w:author="ZTE" w:date="2025-03-18T09:20:00Z"/>
                <w:bCs/>
                <w:highlight w:val="yellow"/>
                <w:lang w:eastAsia="ja-JP"/>
              </w:rPr>
            </w:pPr>
            <w:ins w:id="423" w:author="ZTE" w:date="2025-03-18T09:20:00Z">
              <w:r>
                <w:rPr>
                  <w:bCs/>
                  <w:highlight w:val="yellow"/>
                  <w:lang w:eastAsia="ja-JP"/>
                </w:rPr>
                <w:t>&gt;</w:t>
              </w:r>
              <w:r>
                <w:rPr>
                  <w:highlight w:val="yellow"/>
                  <w:lang w:val="en-US" w:eastAsia="zh-CN"/>
                </w:rPr>
                <w:t xml:space="preserve">SCG </w:t>
              </w:r>
            </w:ins>
            <w:ins w:id="424" w:author="ZTE" w:date="2025-03-18T09:32:00Z">
              <w:r>
                <w:rPr>
                  <w:highlight w:val="yellow"/>
                  <w:lang w:val="en-US" w:eastAsia="zh-CN"/>
                </w:rPr>
                <w:t>R</w:t>
              </w:r>
            </w:ins>
            <w:ins w:id="425" w:author="ZTE" w:date="2025-03-18T09:20:00Z">
              <w:r>
                <w:rPr>
                  <w:highlight w:val="yellow"/>
                  <w:lang w:val="en-US" w:eastAsia="zh-CN"/>
                </w:rPr>
                <w:t xml:space="preserve">eference </w:t>
              </w:r>
              <w:r>
                <w:rPr>
                  <w:bCs/>
                  <w:highlight w:val="yellow"/>
                  <w:lang w:eastAsia="ja-JP"/>
                </w:rPr>
                <w:t>configuration</w:t>
              </w:r>
              <w:r>
                <w:rPr>
                  <w:highlight w:val="yellow"/>
                  <w:lang w:val="en-US"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26" w:author="ZTE" w:date="2025-03-18T09:20:00Z"/>
                <w:highlight w:val="yellow"/>
                <w:lang w:eastAsia="ja-JP"/>
              </w:rPr>
            </w:pPr>
            <w:ins w:id="427" w:author="ZTE" w:date="2025-03-18T09:20:00Z">
              <w:r>
                <w:rPr>
                  <w:highlight w:val="yellow"/>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28" w:author="ZTE" w:date="2025-03-18T09:20:00Z"/>
                <w:highlight w:val="yellow"/>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29" w:author="ZTE" w:date="2025-03-18T09:20:00Z"/>
                <w:highlight w:val="yellow"/>
                <w:lang w:eastAsia="ja-JP"/>
              </w:rPr>
            </w:pPr>
            <w:ins w:id="430" w:author="ZTE" w:date="2025-03-18T09:20:00Z">
              <w:r>
                <w:rPr>
                  <w:highlight w:val="yellow"/>
                </w:rPr>
                <w:t>ENUMERATED (request,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31" w:author="ZTE" w:date="2025-03-18T09:20:00Z"/>
                <w:highlight w:val="yellow"/>
                <w:lang w:eastAsia="ja-JP"/>
              </w:rPr>
            </w:pPr>
            <w:ins w:id="432" w:author="ZTE" w:date="2025-03-18T09:20:00Z">
              <w:r>
                <w:rPr>
                  <w:highlight w:val="yellow"/>
                </w:rPr>
                <w:t xml:space="preserve">Indicates that the </w:t>
              </w:r>
            </w:ins>
            <w:ins w:id="433" w:author="ZTE" w:date="2025-03-18T09:32:00Z">
              <w:r>
                <w:rPr>
                  <w:highlight w:val="yellow"/>
                </w:rPr>
                <w:t>R</w:t>
              </w:r>
            </w:ins>
            <w:ins w:id="434" w:author="ZTE" w:date="2025-03-18T09:20:00Z">
              <w:r>
                <w:rPr>
                  <w:highlight w:val="yellow"/>
                </w:rPr>
                <w:t>eference configuration for SCG LTM is requested.</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35" w:author="ZTE" w:date="2025-03-18T09:20:00Z"/>
                <w:bCs/>
                <w:highlight w:val="yellow"/>
                <w:lang w:eastAsia="ja-JP"/>
              </w:rPr>
            </w:pPr>
            <w:ins w:id="436" w:author="ZTE" w:date="2025-03-18T09:20:00Z">
              <w:r>
                <w:rPr>
                  <w:rFonts w:hint="eastAsia"/>
                  <w:bCs/>
                  <w:highlight w:val="yellow"/>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37" w:author="ZTE" w:date="2025-03-18T09:20:00Z"/>
                <w:highlight w:val="yellow"/>
                <w:lang w:eastAsia="zh-CN"/>
              </w:rPr>
            </w:pPr>
            <w:ins w:id="438" w:author="ZTE" w:date="2025-03-18T09:20:00Z">
              <w:r>
                <w:rPr>
                  <w:rFonts w:hint="eastAsia"/>
                  <w:highlight w:val="yellow"/>
                  <w:lang w:eastAsia="zh-CN"/>
                </w:rPr>
                <w:t>ignore</w:t>
              </w:r>
            </w:ins>
          </w:p>
        </w:tc>
      </w:tr>
      <w:tr>
        <w:trPr>
          <w:ins w:id="439" w:author="ZTE" w:date="2025-03-18T10:12: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440" w:author="ZTE" w:date="2025-03-18T10:12:00Z"/>
                <w:bCs/>
                <w:highlight w:val="yellow"/>
                <w:lang w:eastAsia="ja-JP"/>
              </w:rPr>
            </w:pPr>
            <w:ins w:id="441" w:author="ZTE" w:date="2025-03-18T10:12:00Z">
              <w:r>
                <w:rPr>
                  <w:rFonts w:hint="eastAsia"/>
                  <w:b/>
                  <w:highlight w:val="yellow"/>
                  <w:lang w:eastAsia="ja-JP"/>
                </w:rPr>
                <w:t>&gt;</w:t>
              </w:r>
              <w:r>
                <w:rPr>
                  <w:highlight w:val="yellow"/>
                  <w:lang w:val="en-US" w:eastAsia="zh-CN"/>
                </w:rPr>
                <w:t>SCG Reference configuration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2" w:author="ZTE" w:date="2025-03-18T10:12:00Z"/>
                <w:highlight w:val="yellow"/>
              </w:rPr>
            </w:pPr>
            <w:ins w:id="443" w:author="ZTE" w:date="2025-03-18T10:12:00Z">
              <w:r>
                <w:rPr>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4" w:author="ZTE" w:date="2025-03-18T10:12:00Z"/>
                <w:highlight w:val="yellow"/>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5" w:author="ZTE" w:date="2025-03-18T10:12:00Z"/>
                <w:highlight w:val="yellow"/>
              </w:rPr>
            </w:pPr>
            <w:ins w:id="446" w:author="ZTE" w:date="2025-03-18T10:12:00Z">
              <w:r>
                <w:rPr>
                  <w:rFonts w:eastAsia="Batang"/>
                  <w:bCs/>
                  <w:highlight w:val="yellow"/>
                </w:rPr>
                <w:t>OCTET STRING</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7" w:author="ZTE" w:date="2025-03-18T10:12:00Z"/>
                <w:highlight w:val="yellow"/>
              </w:rPr>
            </w:pPr>
            <w:ins w:id="448" w:author="ZTE" w:date="2025-03-18T10:12:00Z">
              <w:r>
                <w:rPr>
                  <w:iCs/>
                  <w:highlight w:val="yellow"/>
                  <w:lang w:eastAsia="ja-JP"/>
                </w:rPr>
                <w:t xml:space="preserve">Contains the </w:t>
              </w:r>
              <w:r>
                <w:rPr>
                  <w:i/>
                  <w:highlight w:val="yellow"/>
                </w:rPr>
                <w:t xml:space="preserve">LTM-ConfigSCG </w:t>
              </w:r>
              <w:r>
                <w:rPr>
                  <w:iCs/>
                  <w:highlight w:val="yellow"/>
                  <w:lang w:eastAsia="ja-JP"/>
                </w:rPr>
                <w:t xml:space="preserve">as defined in </w:t>
              </w:r>
              <w:r>
                <w:rPr>
                  <w:highlight w:val="yellow"/>
                </w:rPr>
                <w:t xml:space="preserve">TS 38.331 </w:t>
              </w:r>
              <w:r>
                <w:rPr>
                  <w:highlight w:val="yellow"/>
                  <w:lang w:eastAsia="zh-CN"/>
                </w:rPr>
                <w:t>[10]</w:t>
              </w:r>
              <w:r>
                <w:rPr>
                  <w:iCs/>
                  <w:highlight w:val="yellow"/>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49" w:author="ZTE" w:date="2025-03-18T10:12:00Z"/>
                <w:bCs/>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50" w:author="ZTE" w:date="2025-03-18T10:12:00Z"/>
                <w:highlight w:val="yellow"/>
                <w:lang w:eastAsia="zh-CN"/>
              </w:rPr>
            </w:pPr>
          </w:p>
        </w:tc>
      </w:tr>
      <w:tr>
        <w:trPr>
          <w:ins w:id="451" w:author="ZTE" w:date="2025-03-18T09:20: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452" w:author="ZTE" w:date="2025-03-18T09:20:00Z"/>
                <w:bCs/>
                <w:highlight w:val="yellow"/>
                <w:lang w:eastAsia="ja-JP"/>
              </w:rPr>
            </w:pPr>
            <w:ins w:id="453" w:author="ZTE" w:date="2025-03-18T09:20:00Z">
              <w:r>
                <w:rPr>
                  <w:bCs/>
                  <w:highlight w:val="yellow"/>
                  <w:lang w:eastAsia="ja-JP"/>
                </w:rPr>
                <w:t>&gt;</w:t>
              </w:r>
              <w:r>
                <w:rPr>
                  <w:highlight w:val="yellow"/>
                  <w:lang w:val="en-US" w:eastAsia="zh-CN"/>
                </w:rPr>
                <w:t>LTM PSCell Security Configurations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54" w:author="ZTE" w:date="2025-03-18T09:20:00Z"/>
                <w:highlight w:val="yellow"/>
                <w:lang w:eastAsia="ja-JP"/>
              </w:rPr>
            </w:pPr>
            <w:ins w:id="455" w:author="ZTE" w:date="2025-03-18T09:20:00Z">
              <w:r>
                <w:rPr>
                  <w:highlight w:val="yellow"/>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56" w:author="ZTE" w:date="2025-03-18T09:20:00Z"/>
                <w:highlight w:val="yellow"/>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57" w:author="ZTE" w:date="2025-03-18T09:20:00Z"/>
                <w:highlight w:val="yellow"/>
                <w:lang w:eastAsia="ja-JP"/>
              </w:rPr>
            </w:pPr>
            <w:ins w:id="458" w:author="ZTE" w:date="2025-03-18T09:20:00Z">
              <w:r>
                <w:rPr>
                  <w:highlight w:val="yellow"/>
                  <w:lang w:eastAsia="ja-JP"/>
                </w:rPr>
                <w:t>9.2.3.</w:t>
              </w:r>
              <w:r>
                <w:rPr>
                  <w:highlight w:val="yellow"/>
                </w:rPr>
                <w:t xml:space="preserve"> </w:t>
              </w:r>
              <w:r>
                <w:rPr>
                  <w:highlight w:val="yellow"/>
                  <w:lang w:eastAsia="ja-JP"/>
                </w:rPr>
                <w:t>ZZ1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59" w:author="ZTE" w:date="2025-03-18T09:20: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60" w:author="ZTE" w:date="2025-03-18T09:20:00Z"/>
                <w:bCs/>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61" w:author="ZTE" w:date="2025-03-18T09:20:00Z"/>
                <w:highlight w:val="yellow"/>
                <w:lang w:eastAsia="zh-CN"/>
              </w:rPr>
            </w:pPr>
          </w:p>
        </w:tc>
      </w:tr>
      <w:tr>
        <w:trPr>
          <w:ins w:id="462" w:author="Author" w:date="2025-02-21T11:48: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63" w:author="Author" w:date="2025-02-21T11:48:00Z"/>
                <w:bCs/>
                <w:lang w:eastAsia="ja-JP"/>
              </w:rPr>
            </w:pPr>
            <w:ins w:id="464" w:author="Author" w:date="2025-02-21T11:48:00Z">
              <w:r>
                <w:rPr>
                  <w:b/>
                </w:rPr>
                <w:t>Early Sync Information Request</w:t>
              </w:r>
              <w:r>
                <w:rPr>
                  <w:rFonts w:hint="eastAsia"/>
                  <w:b/>
                  <w:lang w:eastAsia="zh-CN"/>
                </w:rPr>
                <w:t xml:space="preserve"> for PS</w:t>
              </w:r>
            </w:ins>
            <w:ins w:id="465" w:author="Author" w:date="2025-02-25T18:51:00Z">
              <w:r>
                <w:rPr>
                  <w:b/>
                  <w:lang w:eastAsia="zh-CN"/>
                </w:rPr>
                <w:t>C</w:t>
              </w:r>
            </w:ins>
            <w:ins w:id="466" w:author="Author" w:date="2025-02-21T11:48:00Z">
              <w:del w:id="467" w:author="Author" w:date="2025-02-25T18:51:00Z">
                <w:r>
                  <w:rPr>
                    <w:rFonts w:hint="eastAsia"/>
                    <w:b/>
                    <w:lang w:eastAsia="zh-CN"/>
                  </w:rPr>
                  <w:delText>c</w:delText>
                </w:r>
              </w:del>
              <w:r>
                <w:rPr>
                  <w:rFonts w:hint="eastAsia"/>
                  <w:b/>
                  <w:lang w:eastAsia="zh-CN"/>
                </w:rPr>
                <w:t>ell</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68" w:author="Author" w:date="2025-02-21T11:48:00Z"/>
                <w:lang w:eastAsia="ja-JP"/>
              </w:rPr>
            </w:pPr>
            <w:ins w:id="469" w:author="Author" w:date="2025-02-21T11:48:00Z">
              <w:r>
                <w:rPr>
                  <w:rFonts w:hint="eastAsia"/>
                  <w:lang w:eastAsia="zh-CN"/>
                </w:rPr>
                <w:t>FFS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0" w:author="Author" w:date="2025-02-21T11:48:00Z"/>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1" w:author="Author" w:date="2025-02-21T11:48:00Z"/>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2" w:author="Author" w:date="2025-02-21T11:48: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73" w:author="Author" w:date="2025-02-21T11:48:00Z"/>
                <w:bCs/>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74" w:author="Author" w:date="2025-02-21T11:48:00Z"/>
                <w:lang w:eastAsia="zh-CN"/>
              </w:rPr>
            </w:pPr>
          </w:p>
        </w:tc>
      </w:tr>
    </w:tbl>
    <w:p>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c>
          <w:tcPr>
            <w:tcW w:w="3686" w:type="dxa"/>
          </w:tcPr>
          <w:p>
            <w:pPr>
              <w:pStyle w:val="TAH"/>
              <w:keepNext w:val="0"/>
              <w:keepLines w:val="0"/>
              <w:widowControl w:val="0"/>
              <w:rPr>
                <w:lang w:eastAsia="ja-JP"/>
              </w:rPr>
            </w:pPr>
            <w:r>
              <w:rPr>
                <w:lang w:eastAsia="ja-JP"/>
              </w:rPr>
              <w:t>Range bound</w:t>
            </w:r>
          </w:p>
        </w:tc>
        <w:tc>
          <w:tcPr>
            <w:tcW w:w="5670" w:type="dxa"/>
          </w:tcPr>
          <w:p>
            <w:pPr>
              <w:pStyle w:val="TAH"/>
              <w:keepNext w:val="0"/>
              <w:keepLines w:val="0"/>
              <w:widowControl w:val="0"/>
              <w:rPr>
                <w:lang w:eastAsia="ja-JP"/>
              </w:rPr>
            </w:pPr>
            <w:r>
              <w:rPr>
                <w:lang w:eastAsia="ja-JP"/>
              </w:rPr>
              <w:t>Explanation</w:t>
            </w:r>
          </w:p>
        </w:tc>
      </w:tr>
      <w:tr>
        <w:tc>
          <w:tcPr>
            <w:tcW w:w="3686" w:type="dxa"/>
          </w:tcPr>
          <w:p>
            <w:pPr>
              <w:pStyle w:val="TAL"/>
              <w:keepNext w:val="0"/>
              <w:keepLines w:val="0"/>
              <w:widowControl w:val="0"/>
              <w:rPr>
                <w:lang w:eastAsia="ja-JP"/>
              </w:rPr>
            </w:pPr>
            <w:r>
              <w:rPr>
                <w:lang w:eastAsia="ja-JP"/>
              </w:rPr>
              <w:t>maxnoof</w:t>
            </w:r>
            <w:r>
              <w:t>PDUSessions</w:t>
            </w:r>
          </w:p>
        </w:tc>
        <w:tc>
          <w:tcPr>
            <w:tcW w:w="5670" w:type="dxa"/>
          </w:tcPr>
          <w:p>
            <w:pPr>
              <w:pStyle w:val="TAL"/>
              <w:keepNext w:val="0"/>
              <w:keepLines w:val="0"/>
              <w:widowControl w:val="0"/>
              <w:rPr>
                <w:lang w:eastAsia="ja-JP"/>
              </w:rPr>
            </w:pPr>
            <w:r>
              <w:rPr>
                <w:lang w:eastAsia="ja-JP"/>
              </w:rPr>
              <w:t>Maximum no. of PDU sessions. Value is 256</w:t>
            </w:r>
          </w:p>
        </w:tc>
      </w:tr>
      <w:tr>
        <w:trPr>
          <w:ins w:id="475" w:author="Author" w:date="2025-02-20T19:48:00Z"/>
        </w:trPr>
        <w:tc>
          <w:tcPr>
            <w:tcW w:w="3686" w:type="dxa"/>
          </w:tcPr>
          <w:p>
            <w:pPr>
              <w:pStyle w:val="TAL"/>
              <w:keepNext w:val="0"/>
              <w:keepLines w:val="0"/>
              <w:widowControl w:val="0"/>
              <w:rPr>
                <w:ins w:id="476" w:author="Author" w:date="2025-02-20T19:48:00Z"/>
                <w:lang w:eastAsia="ja-JP"/>
              </w:rPr>
            </w:pPr>
            <w:ins w:id="477" w:author="Author" w:date="2025-02-20T19:48:00Z">
              <w:r>
                <w:rPr>
                  <w:lang w:eastAsia="ja-JP"/>
                </w:rPr>
                <w:t>maxnoofLTMCells</w:t>
              </w:r>
            </w:ins>
          </w:p>
        </w:tc>
        <w:tc>
          <w:tcPr>
            <w:tcW w:w="5670" w:type="dxa"/>
          </w:tcPr>
          <w:p>
            <w:pPr>
              <w:pStyle w:val="TAL"/>
              <w:keepNext w:val="0"/>
              <w:keepLines w:val="0"/>
              <w:widowControl w:val="0"/>
              <w:rPr>
                <w:ins w:id="478" w:author="Author" w:date="2025-02-20T19:48:00Z"/>
                <w:lang w:eastAsia="ja-JP"/>
              </w:rPr>
            </w:pPr>
            <w:ins w:id="479" w:author="Author" w:date="2025-02-20T19:48:00Z">
              <w:r>
                <w:rPr>
                  <w:lang w:eastAsia="ja-JP"/>
                </w:rPr>
                <w:t>Maximum no. of Cells configured for LTM allowed towards one UE, the maximum value is 8.</w:t>
              </w:r>
            </w:ins>
          </w:p>
        </w:tc>
      </w:tr>
    </w:tbl>
    <w:p>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tc>
          <w:tcPr>
            <w:tcW w:w="311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t>Explanation</w:t>
            </w:r>
          </w:p>
        </w:tc>
      </w:tr>
      <w:tr>
        <w:tc>
          <w:tcPr>
            <w:tcW w:w="311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rPr>
            </w:pPr>
            <w:r>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pPr>
        <w:rPr>
          <w:color w:val="FF0000"/>
        </w:rPr>
      </w:pPr>
    </w:p>
    <w:p>
      <w:pPr>
        <w:pStyle w:val="4"/>
        <w:keepNext w:val="0"/>
        <w:keepLines w:val="0"/>
        <w:widowControl w:val="0"/>
      </w:pPr>
      <w:r>
        <w:t>9.1.2.2</w:t>
      </w:r>
      <w:r>
        <w:tab/>
        <w:t>S-NODE ADDITION REQUEST ACKNOWLEDGE</w:t>
      </w:r>
    </w:p>
    <w:p>
      <w:pPr>
        <w:widowControl w:val="0"/>
        <w:rPr>
          <w:lang w:eastAsia="zh-CN"/>
        </w:rPr>
      </w:pPr>
      <w:r>
        <w:t xml:space="preserve">This message is sent by the </w:t>
      </w:r>
      <w:r>
        <w:rPr>
          <w:lang w:eastAsia="zh-CN"/>
        </w:rPr>
        <w:t>S-NG-RAN node</w:t>
      </w:r>
      <w:r>
        <w:t xml:space="preserve"> to </w:t>
      </w:r>
      <w:r>
        <w:rPr>
          <w:lang w:eastAsia="zh-CN"/>
        </w:rPr>
        <w:t>confirm</w:t>
      </w:r>
      <w:r>
        <w:t xml:space="preserve"> the </w:t>
      </w:r>
      <w:r>
        <w:rPr>
          <w:lang w:eastAsia="zh-CN"/>
        </w:rPr>
        <w:t>M-NG-RAN node</w:t>
      </w:r>
      <w:r>
        <w:t xml:space="preserve"> about the </w:t>
      </w:r>
      <w:r>
        <w:rPr>
          <w:lang w:eastAsia="zh-CN"/>
        </w:rPr>
        <w:t>S-NG-RAN node addition preparation</w:t>
      </w:r>
      <w:r>
        <w:t>.</w:t>
      </w:r>
    </w:p>
    <w:p>
      <w:pPr>
        <w:widowControl w:val="0"/>
      </w:pPr>
      <w:r>
        <w:t xml:space="preserve">Direction: </w:t>
      </w:r>
      <w:r>
        <w:rPr>
          <w:lang w:eastAsia="zh-CN"/>
        </w:rPr>
        <w:t>S-NG-RAN node</w:t>
      </w:r>
      <w:r>
        <w:t xml:space="preserve"> </w:t>
      </w:r>
      <w:r>
        <w:sym w:font="Symbol" w:char="F0AE"/>
      </w:r>
      <w:r>
        <w:t xml:space="preserve"> </w:t>
      </w:r>
      <w:r>
        <w:rPr>
          <w:lang w:eastAsia="zh-CN"/>
        </w:rPr>
        <w:t>M-NG-RAN node</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rPr>
                <w:lang w:eastAsia="ja-JP"/>
              </w:rPr>
            </w:pPr>
            <w:r>
              <w:rPr>
                <w:lang w:eastAsia="ja-JP"/>
              </w:rPr>
              <w:t>IE/Group Name</w:t>
            </w:r>
          </w:p>
        </w:tc>
        <w:tc>
          <w:tcPr>
            <w:tcW w:w="1080" w:type="dxa"/>
          </w:tcPr>
          <w:p>
            <w:pPr>
              <w:pStyle w:val="TAH"/>
              <w:keepNext w:val="0"/>
              <w:keepLines w:val="0"/>
              <w:widowControl w:val="0"/>
              <w:rPr>
                <w:lang w:eastAsia="ja-JP"/>
              </w:rPr>
            </w:pPr>
            <w:r>
              <w:rPr>
                <w:lang w:eastAsia="ja-JP"/>
              </w:rPr>
              <w:t>Presence</w:t>
            </w:r>
          </w:p>
        </w:tc>
        <w:tc>
          <w:tcPr>
            <w:tcW w:w="1080" w:type="dxa"/>
          </w:tcPr>
          <w:p>
            <w:pPr>
              <w:pStyle w:val="TAH"/>
              <w:keepNext w:val="0"/>
              <w:keepLines w:val="0"/>
              <w:widowControl w:val="0"/>
              <w:rPr>
                <w:lang w:eastAsia="ja-JP"/>
              </w:rPr>
            </w:pPr>
            <w:r>
              <w:rPr>
                <w:lang w:eastAsia="ja-JP"/>
              </w:rPr>
              <w:t>Range</w:t>
            </w:r>
          </w:p>
        </w:tc>
        <w:tc>
          <w:tcPr>
            <w:tcW w:w="1512" w:type="dxa"/>
          </w:tcPr>
          <w:p>
            <w:pPr>
              <w:pStyle w:val="TAH"/>
              <w:keepNext w:val="0"/>
              <w:keepLines w:val="0"/>
              <w:widowControl w:val="0"/>
              <w:rPr>
                <w:lang w:eastAsia="ja-JP"/>
              </w:rPr>
            </w:pPr>
            <w:r>
              <w:rPr>
                <w:lang w:eastAsia="ja-JP"/>
              </w:rPr>
              <w:t>IE type and reference</w:t>
            </w:r>
          </w:p>
        </w:tc>
        <w:tc>
          <w:tcPr>
            <w:tcW w:w="1728" w:type="dxa"/>
          </w:tcPr>
          <w:p>
            <w:pPr>
              <w:pStyle w:val="TAH"/>
              <w:keepNext w:val="0"/>
              <w:keepLines w:val="0"/>
              <w:widowControl w:val="0"/>
              <w:rPr>
                <w:lang w:eastAsia="ja-JP"/>
              </w:rPr>
            </w:pPr>
            <w:r>
              <w:rPr>
                <w:lang w:eastAsia="ja-JP"/>
              </w:rPr>
              <w:t>Semantics description</w:t>
            </w:r>
          </w:p>
        </w:tc>
        <w:tc>
          <w:tcPr>
            <w:tcW w:w="1080" w:type="dxa"/>
          </w:tcPr>
          <w:p>
            <w:pPr>
              <w:pStyle w:val="TAH"/>
              <w:keepNext w:val="0"/>
              <w:keepLines w:val="0"/>
              <w:widowControl w:val="0"/>
              <w:rPr>
                <w:b w:val="0"/>
                <w:lang w:eastAsia="ja-JP"/>
              </w:rPr>
            </w:pPr>
            <w:r>
              <w:rPr>
                <w:lang w:eastAsia="ja-JP"/>
              </w:rPr>
              <w:t>Criticality</w:t>
            </w:r>
          </w:p>
        </w:tc>
        <w:tc>
          <w:tcPr>
            <w:tcW w:w="1080" w:type="dxa"/>
          </w:tcPr>
          <w:p>
            <w:pPr>
              <w:pStyle w:val="TAH"/>
              <w:keepNext w:val="0"/>
              <w:keepLines w:val="0"/>
              <w:widowControl w:val="0"/>
              <w:rPr>
                <w:b w:val="0"/>
                <w:lang w:eastAsia="ja-JP"/>
              </w:rPr>
            </w:pPr>
            <w:r>
              <w:rPr>
                <w:lang w:eastAsia="ja-JP"/>
              </w:rPr>
              <w:t>Assigned Criticality</w:t>
            </w:r>
          </w:p>
        </w:tc>
      </w:tr>
      <w:tr>
        <w:tc>
          <w:tcPr>
            <w:tcW w:w="2160" w:type="dxa"/>
          </w:tcPr>
          <w:p>
            <w:pPr>
              <w:pStyle w:val="TAL"/>
              <w:keepNext w:val="0"/>
              <w:keepLines w:val="0"/>
              <w:widowControl w:val="0"/>
              <w:rPr>
                <w:lang w:eastAsia="ja-JP"/>
              </w:rPr>
            </w:pPr>
            <w:r>
              <w:rPr>
                <w:lang w:eastAsia="ja-JP"/>
              </w:rPr>
              <w:t>Message Type</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lang w:eastAsia="ja-JP"/>
              </w:rPr>
              <w:t>9.2.3.1</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ja-JP"/>
              </w:rPr>
            </w:pPr>
            <w:r>
              <w:rPr>
                <w:lang w:eastAsia="ja-JP"/>
              </w:rPr>
              <w:t>M-NG-RAN node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snapToGrid w:val="0"/>
                <w:lang w:eastAsia="ja-JP"/>
              </w:rPr>
              <w:t>NG-RAN node UE XnAP ID</w:t>
            </w:r>
          </w:p>
          <w:p>
            <w:pPr>
              <w:pStyle w:val="TAL"/>
              <w:keepNext w:val="0"/>
              <w:keepLines w:val="0"/>
              <w:widowControl w:val="0"/>
              <w:rPr>
                <w:lang w:eastAsia="ja-JP"/>
              </w:rPr>
            </w:pPr>
            <w:r>
              <w:rPr>
                <w:lang w:eastAsia="ja-JP"/>
              </w:rPr>
              <w:t>9.2.3.16</w:t>
            </w:r>
          </w:p>
        </w:tc>
        <w:tc>
          <w:tcPr>
            <w:tcW w:w="1728" w:type="dxa"/>
          </w:tcPr>
          <w:p>
            <w:pPr>
              <w:pStyle w:val="TAL"/>
              <w:keepNext w:val="0"/>
              <w:keepLines w:val="0"/>
              <w:widowControl w:val="0"/>
              <w:rPr>
                <w:szCs w:val="18"/>
                <w:lang w:eastAsia="ja-JP"/>
              </w:rPr>
            </w:pPr>
            <w:r>
              <w:rPr>
                <w:szCs w:val="18"/>
                <w:lang w:eastAsia="ja-JP"/>
              </w:rPr>
              <w:t>Allocated at the M-NG-RAN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lang w:eastAsia="ja-JP"/>
              </w:rPr>
            </w:pPr>
            <w:r>
              <w:rPr>
                <w:lang w:eastAsia="ja-JP"/>
              </w:rPr>
              <w:t>S-NG-RAN node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snapToGrid w:val="0"/>
                <w:lang w:eastAsia="ja-JP"/>
              </w:rPr>
              <w:t>NG-RAN node UE XnAP ID</w:t>
            </w:r>
          </w:p>
          <w:p>
            <w:pPr>
              <w:pStyle w:val="TAL"/>
              <w:keepNext w:val="0"/>
              <w:keepLines w:val="0"/>
              <w:widowControl w:val="0"/>
              <w:rPr>
                <w:lang w:eastAsia="ja-JP"/>
              </w:rPr>
            </w:pPr>
            <w:r>
              <w:rPr>
                <w:lang w:eastAsia="ja-JP"/>
              </w:rPr>
              <w:t>9.2.3.16</w:t>
            </w:r>
          </w:p>
        </w:tc>
        <w:tc>
          <w:tcPr>
            <w:tcW w:w="1728" w:type="dxa"/>
          </w:tcPr>
          <w:p>
            <w:pPr>
              <w:pStyle w:val="TAL"/>
              <w:keepNext w:val="0"/>
              <w:keepLines w:val="0"/>
              <w:widowControl w:val="0"/>
              <w:rPr>
                <w:szCs w:val="18"/>
                <w:lang w:eastAsia="ja-JP"/>
              </w:rPr>
            </w:pPr>
            <w:r>
              <w:rPr>
                <w:szCs w:val="18"/>
                <w:lang w:eastAsia="ja-JP"/>
              </w:rPr>
              <w:t>Allocated at the S-NG-RAN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b/>
                <w:lang w:eastAsia="ja-JP"/>
              </w:rPr>
            </w:pPr>
            <w:r>
              <w:rPr>
                <w:b/>
                <w:lang w:eastAsia="ja-JP"/>
              </w:rPr>
              <w:t>PDU Session Resources Admitted To Be Added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szCs w:val="18"/>
                <w:lang w:eastAsia="ja-JP"/>
              </w:rPr>
            </w:pPr>
            <w:r>
              <w:rPr>
                <w:i/>
                <w:szCs w:val="18"/>
                <w:lang w:eastAsia="ja-JP"/>
              </w:rPr>
              <w:t>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ind w:left="113"/>
              <w:rPr>
                <w:b/>
              </w:rPr>
            </w:pPr>
            <w:r>
              <w:rPr>
                <w:b/>
              </w:rPr>
              <w:lastRenderedPageBreak/>
              <w:t>&gt;PDU Session Resources Admitted To Be Added Item</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bCs/>
                <w:i/>
                <w:szCs w:val="18"/>
                <w:lang w:eastAsia="ja-JP"/>
              </w:rPr>
            </w:pPr>
            <w:r>
              <w:rPr>
                <w:bCs/>
                <w:i/>
                <w:szCs w:val="18"/>
                <w:lang w:eastAsia="ja-JP"/>
              </w:rPr>
              <w:t>1 .. &lt;maxnoof</w:t>
            </w:r>
            <w:r>
              <w:rPr>
                <w:i/>
              </w:rPr>
              <w:t>PDUSessions</w:t>
            </w:r>
            <w:r>
              <w:rPr>
                <w:bCs/>
                <w:i/>
                <w:szCs w:val="18"/>
                <w:lang w:eastAsia="ja-JP"/>
              </w:rPr>
              <w:t>&gt;</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w:t>
            </w:r>
          </w:p>
          <w:p>
            <w:pPr>
              <w:pStyle w:val="TAL"/>
              <w:keepNext w:val="0"/>
              <w:keepLines w:val="0"/>
              <w:widowControl w:val="0"/>
              <w:rPr>
                <w:lang w:eastAsia="ja-JP"/>
              </w:rPr>
            </w:pPr>
            <w:r>
              <w:rPr>
                <w:lang w:eastAsia="ja-JP"/>
              </w:rPr>
              <w:t>nor the</w:t>
            </w:r>
          </w:p>
          <w:p>
            <w:pPr>
              <w:pStyle w:val="TAL"/>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 xml:space="preserve">PDU Session Resources Admitted to be Added Item </w:t>
            </w:r>
            <w:r>
              <w:rPr>
                <w:lang w:eastAsia="ja-JP"/>
              </w:rPr>
              <w:t>IE, abnormal conditions as specified in clause 8.3.1.4 apply.</w:t>
            </w: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pPr>
            <w:r>
              <w:t>&gt;&gt;PDU Session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ja-JP"/>
              </w:rPr>
            </w:pPr>
            <w:r>
              <w:rPr>
                <w:lang w:eastAsia="ja-JP"/>
              </w:rPr>
              <w:t>9.2.3.18</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lang w:eastAsia="ja-JP"/>
              </w:rPr>
            </w:pPr>
            <w:r>
              <w:rPr>
                <w:lang w:eastAsia="ja-JP"/>
              </w:rPr>
              <w:t>&gt;&gt;</w:t>
            </w:r>
            <w:r>
              <w:rPr>
                <w:lang w:val="sv-SE" w:eastAsia="ja-JP"/>
              </w:rPr>
              <w:t>PDU Session Resource Setup Response Info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snapToGrid w:val="0"/>
                <w:lang w:eastAsia="ja-JP"/>
              </w:rPr>
            </w:pPr>
            <w:r>
              <w:rPr>
                <w:lang w:eastAsia="ja-JP"/>
              </w:rPr>
              <w:t>9.2.1.6</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lang w:eastAsia="ja-JP"/>
              </w:rPr>
            </w:pPr>
            <w:r>
              <w:rPr>
                <w:lang w:eastAsia="ja-JP"/>
              </w:rPr>
              <w:t>&gt;&gt;PDU Session Resource Setup Response Info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ja-JP"/>
              </w:rPr>
            </w:pPr>
            <w:r>
              <w:rPr>
                <w:lang w:eastAsia="ja-JP"/>
              </w:rPr>
              <w:t>9.2.1.8</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rPr>
                <w:b/>
                <w:bCs/>
                <w:lang w:eastAsia="ja-JP"/>
              </w:rPr>
            </w:pPr>
            <w:r>
              <w:rPr>
                <w:b/>
                <w:bCs/>
                <w:lang w:eastAsia="ja-JP"/>
              </w:rPr>
              <w:t>PDU Session Resources Not Admitted List</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val="sv-SE" w:eastAsia="ja-JP"/>
              </w:rPr>
            </w:pP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bCs/>
                <w:lang w:eastAsia="ja-JP"/>
              </w:rPr>
            </w:pPr>
            <w:r>
              <w:rPr>
                <w:bCs/>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ind w:left="113"/>
              <w:rPr>
                <w:bCs/>
                <w:lang w:eastAsia="ja-JP"/>
              </w:rPr>
            </w:pPr>
            <w:r>
              <w:rPr>
                <w:lang w:eastAsia="ja-JP"/>
              </w:rPr>
              <w:t>&gt;PDU Session Resources Not Admitted List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val="sv-SE" w:eastAsia="zh-CN"/>
              </w:rPr>
            </w:pPr>
            <w:r>
              <w:rPr>
                <w:lang w:val="sv-SE" w:eastAsia="zh-CN"/>
              </w:rPr>
              <w:t>PDU Session Resources Not Admitted List</w:t>
            </w:r>
          </w:p>
          <w:p>
            <w:pPr>
              <w:pStyle w:val="TAL"/>
              <w:keepNext w:val="0"/>
              <w:keepLines w:val="0"/>
              <w:widowControl w:val="0"/>
              <w:rPr>
                <w:lang w:val="sv-SE" w:eastAsia="zh-CN"/>
              </w:rPr>
            </w:pPr>
            <w:r>
              <w:rPr>
                <w:lang w:eastAsia="ja-JP"/>
              </w:rPr>
              <w:t>9.2.1.3</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bCs/>
                <w:lang w:eastAsia="ja-JP"/>
              </w:rPr>
            </w:pPr>
            <w:r>
              <w:rPr>
                <w:lang w:eastAsia="ja-JP"/>
              </w:rPr>
              <w:t>&gt;PDU Session Resources Not Admitted List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val="sv-SE" w:eastAsia="zh-CN"/>
              </w:rPr>
            </w:pPr>
            <w:r>
              <w:rPr>
                <w:lang w:val="sv-SE" w:eastAsia="zh-CN"/>
              </w:rPr>
              <w:t>PDU Session Resources Not Admitted List</w:t>
            </w:r>
          </w:p>
          <w:p>
            <w:pPr>
              <w:pStyle w:val="TAL"/>
              <w:keepNext w:val="0"/>
              <w:keepLines w:val="0"/>
              <w:widowControl w:val="0"/>
              <w:rPr>
                <w:lang w:val="sv-SE" w:eastAsia="zh-CN"/>
              </w:rPr>
            </w:pPr>
            <w:r>
              <w:rPr>
                <w:lang w:eastAsia="ja-JP"/>
              </w:rPr>
              <w:t>9.2.1.3</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rPr>
                <w:lang w:eastAsia="ja-JP"/>
              </w:rPr>
            </w:pPr>
            <w:r>
              <w:rPr>
                <w:lang w:eastAsia="ja-JP"/>
              </w:rPr>
              <w:t>S-NG-RAN node to M-NG-RAN node Container</w:t>
            </w:r>
          </w:p>
        </w:tc>
        <w:tc>
          <w:tcPr>
            <w:tcW w:w="1080" w:type="dxa"/>
          </w:tcPr>
          <w:p>
            <w:pPr>
              <w:pStyle w:val="TAL"/>
              <w:keepNext w:val="0"/>
              <w:keepLines w:val="0"/>
              <w:widowControl w:val="0"/>
              <w:rPr>
                <w:lang w:eastAsia="zh-CN"/>
              </w:rPr>
            </w:pPr>
            <w:r>
              <w:rPr>
                <w:lang w:eastAsia="zh-CN"/>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snapToGrid w:val="0"/>
                <w:lang w:eastAsia="ja-JP"/>
              </w:rPr>
              <w:t>OCTET STRING</w:t>
            </w:r>
          </w:p>
        </w:tc>
        <w:tc>
          <w:tcPr>
            <w:tcW w:w="1728" w:type="dxa"/>
          </w:tcPr>
          <w:p>
            <w:pPr>
              <w:pStyle w:val="TAL"/>
              <w:keepNext w:val="0"/>
              <w:keepLines w:val="0"/>
              <w:widowControl w:val="0"/>
            </w:pPr>
            <w:r>
              <w:t xml:space="preserve">Includes the </w:t>
            </w:r>
            <w:r>
              <w:rPr>
                <w:i/>
              </w:rPr>
              <w:t>CG-Config</w:t>
            </w:r>
            <w:r>
              <w:t xml:space="preserve"> message or the </w:t>
            </w:r>
            <w:r>
              <w:rPr>
                <w:i/>
                <w:iCs/>
              </w:rPr>
              <w:t>CG-CandidateList</w:t>
            </w:r>
            <w:r>
              <w:t xml:space="preserve"> message as defined in subclause 11.2.2 of TS 38.331 [10].</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zh-CN"/>
              </w:rPr>
            </w:pPr>
            <w:r>
              <w:rPr>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napToGrid w:val="0"/>
                <w:lang w:val="sv-SE" w:eastAsia="ja-JP"/>
              </w:rPr>
            </w:pPr>
            <w:r>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napToGrid w:val="0"/>
                <w:lang w:eastAsia="ja-JP"/>
              </w:rPr>
            </w:pPr>
            <w:r>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napToGrid w:val="0"/>
                <w:lang w:eastAsia="ja-JP"/>
              </w:rPr>
            </w:pPr>
            <w:r>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napToGrid w:val="0"/>
                <w:lang w:eastAsia="ja-JP"/>
              </w:rPr>
            </w:pPr>
            <w:r>
              <w:rPr>
                <w:snapToGrid w:val="0"/>
                <w:lang w:eastAsia="ja-JP"/>
              </w:rPr>
              <w:t>Target Cell Global ID</w:t>
            </w:r>
          </w:p>
          <w:p>
            <w:pPr>
              <w:pStyle w:val="TAL"/>
              <w:keepNext w:val="0"/>
              <w:keepLines w:val="0"/>
              <w:widowControl w:val="0"/>
              <w:rPr>
                <w:snapToGrid w:val="0"/>
                <w:lang w:eastAsia="ja-JP"/>
              </w:rPr>
            </w:pPr>
            <w:r>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napToGrid w:val="0"/>
                <w:lang w:eastAsia="ja-JP"/>
              </w:rPr>
            </w:pPr>
            <w:r>
              <w:t>9.2.2.33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szCs w:val="18"/>
                <w:lang w:eastAsia="ja-JP"/>
              </w:rPr>
              <w:t xml:space="preserve">Indicates the fast MCG recovery via </w:t>
            </w:r>
            <w:r>
              <w:rPr>
                <w:szCs w:val="18"/>
                <w:lang w:eastAsia="ja-JP"/>
              </w:rPr>
              <w:lastRenderedPageBreak/>
              <w:t>SRB3 is enabled.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eastAsia="zh-CN"/>
              </w:rPr>
              <w:t>i</w:t>
            </w:r>
            <w:r>
              <w:rPr>
                <w:lang w:eastAsia="zh-CN"/>
              </w:rP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ENUMERATED (direct path available,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lang w:eastAsia="zh-CN"/>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9.2.3.155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val="en-US"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lang w:eastAsia="ja-JP"/>
              </w:rPr>
            </w:pPr>
            <w:r>
              <w:rPr>
                <w:rFonts w:hint="eastAsia"/>
                <w:b/>
                <w:bCs/>
                <w:lang w:eastAsia="ja-JP"/>
              </w:rPr>
              <w:t xml:space="preserve">Conditional PSCell Addition Information </w:t>
            </w:r>
            <w:r>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rFonts w:hint="eastAsia"/>
                <w:lang w:eastAsia="zh-CN"/>
              </w:rPr>
              <w:t>i</w:t>
            </w:r>
            <w:r>
              <w:rPr>
                <w:lang w:eastAsia="zh-CN"/>
              </w:rP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b/>
                <w:lang w:eastAsia="ja-JP"/>
              </w:rPr>
            </w:pPr>
            <w:r>
              <w:rPr>
                <w:rFonts w:hint="eastAsia"/>
                <w:b/>
                <w:lang w:eastAsia="ja-JP"/>
              </w:rPr>
              <w:t>&gt;</w:t>
            </w:r>
            <w:r>
              <w:rPr>
                <w:b/>
                <w:lang w:eastAsia="ja-JP"/>
              </w:rPr>
              <w:t xml:space="preserve">Candidate </w:t>
            </w:r>
            <w:r>
              <w:rPr>
                <w:rFonts w:hint="eastAsia"/>
                <w:b/>
                <w:lang w:eastAsia="ja-JP"/>
              </w:rPr>
              <w:t>PSCell</w:t>
            </w:r>
            <w:r>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iCs/>
                <w:szCs w:val="18"/>
                <w:lang w:eastAsia="ja-JP"/>
              </w:rPr>
            </w:pPr>
            <w:r>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szCs w:val="18"/>
                <w:lang w:eastAsia="ja-JP"/>
              </w:rPr>
              <w:t xml:space="preserve">Ignored, if the </w:t>
            </w:r>
            <w:r>
              <w:rPr>
                <w:i/>
                <w:iCs/>
                <w:szCs w:val="18"/>
                <w:lang w:eastAsia="ja-JP"/>
              </w:rPr>
              <w:t>Candidate PSCell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b/>
                <w:lang w:eastAsia="ja-JP"/>
              </w:rPr>
            </w:pPr>
            <w:r>
              <w:rPr>
                <w:rFonts w:hint="eastAsia"/>
                <w:b/>
                <w:lang w:eastAsia="ja-JP"/>
              </w:rPr>
              <w:t>&gt;</w:t>
            </w:r>
            <w:r>
              <w:rPr>
                <w:b/>
                <w:lang w:eastAsia="ja-JP"/>
              </w:rPr>
              <w:t xml:space="preserve">&gt;Candidate </w:t>
            </w:r>
            <w:r>
              <w:rPr>
                <w:rFonts w:hint="eastAsia"/>
                <w:b/>
                <w:lang w:eastAsia="ja-JP"/>
              </w:rPr>
              <w:t>PSCell</w:t>
            </w:r>
            <w:r>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i/>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lang w:eastAsia="ja-JP"/>
              </w:rPr>
            </w:pPr>
            <w:r>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lang w:eastAsia="ja-JP"/>
              </w:rPr>
            </w:pPr>
            <w:r>
              <w:rPr>
                <w:rFonts w:hint="eastAsia"/>
                <w:b/>
                <w:lang w:eastAsia="ja-JP"/>
              </w:rPr>
              <w:t>&gt;</w:t>
            </w:r>
            <w:bookmarkStart w:id="480" w:name="_Hlk151481193"/>
            <w:r>
              <w:rPr>
                <w:b/>
                <w:lang w:eastAsia="ja-JP"/>
              </w:rPr>
              <w:t xml:space="preserve">Candidate </w:t>
            </w:r>
            <w:r>
              <w:rPr>
                <w:rFonts w:hint="eastAsia"/>
                <w:b/>
                <w:lang w:eastAsia="ja-JP"/>
              </w:rPr>
              <w:t>PSCell</w:t>
            </w:r>
            <w:r>
              <w:rPr>
                <w:b/>
                <w:lang w:eastAsia="ja-JP"/>
              </w:rPr>
              <w:t xml:space="preserve"> with Other Information List</w:t>
            </w:r>
            <w:bookmarkEnd w:id="480"/>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rFonts w:cs="Arial"/>
                <w:szCs w:val="18"/>
                <w:lang w:val="en-US"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lang w:eastAsia="ja-JP"/>
              </w:rPr>
            </w:pPr>
            <w:r>
              <w:rPr>
                <w:rFonts w:hint="eastAsia"/>
                <w:b/>
                <w:lang w:eastAsia="ja-JP"/>
              </w:rPr>
              <w:t>&gt;</w:t>
            </w:r>
            <w:r>
              <w:rPr>
                <w:b/>
                <w:lang w:eastAsia="ja-JP"/>
              </w:rPr>
              <w:t xml:space="preserve">&gt;Candidate </w:t>
            </w:r>
            <w:r>
              <w:rPr>
                <w:rFonts w:hint="eastAsia"/>
                <w:b/>
                <w:lang w:eastAsia="ja-JP"/>
              </w:rPr>
              <w:t>PSCell</w:t>
            </w:r>
            <w:r>
              <w:rPr>
                <w:b/>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i/>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lang w:eastAsia="ja-JP"/>
              </w:rPr>
            </w:pPr>
            <w:r>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lang w:eastAsia="ja-JP"/>
              </w:rPr>
            </w:pPr>
            <w:r>
              <w:rPr>
                <w:lang w:eastAsia="ja-JP"/>
              </w:rPr>
              <w:t xml:space="preserve">&gt;&gt;&gt;S-CPAC Complete </w:t>
            </w:r>
            <w:r>
              <w:rPr>
                <w:lang w:eastAsia="zh-CN"/>
              </w:rPr>
              <w:t>Candidate</w:t>
            </w:r>
            <w:r>
              <w:rPr>
                <w:rFonts w:hint="eastAsia"/>
                <w:lang w:eastAsia="zh-CN"/>
              </w:rPr>
              <w:t xml:space="preserve"> </w:t>
            </w:r>
            <w:r>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 xml:space="preserve">Complete </w:t>
            </w:r>
            <w:r>
              <w:rPr>
                <w:lang w:eastAsia="zh-CN"/>
              </w:rPr>
              <w:t>Candidate</w:t>
            </w:r>
            <w:r>
              <w:rPr>
                <w:rFonts w:hint="eastAsia"/>
                <w:lang w:eastAsia="zh-CN"/>
              </w:rPr>
              <w:t xml:space="preserve"> </w:t>
            </w:r>
            <w:r>
              <w:rPr>
                <w:lang w:eastAsia="ja-JP"/>
              </w:rPr>
              <w:t>Configuration Indicator</w:t>
            </w:r>
          </w:p>
          <w:p>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zCs w:val="18"/>
              </w:rPr>
              <w:t xml:space="preserve">SN Mobility </w:t>
            </w:r>
            <w:r>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等线" w:cs="Arial"/>
                <w:szCs w:val="18"/>
              </w:rPr>
              <w:t>Information related to PSCell change; T-SN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rPr>
            </w:pPr>
            <w:r>
              <w:t>QMC Coordination Response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napToGrid w:val="0"/>
                <w:szCs w:val="18"/>
                <w:lang w:eastAsia="ja-JP"/>
              </w:rPr>
            </w:pPr>
            <w:r>
              <w:t>9.2.3.198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cs="Arial"/>
                <w:szCs w:val="18"/>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rPr>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cs="Arial"/>
                <w:szCs w:val="18"/>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pPr>
            <w:r>
              <w:rPr>
                <w:bCs/>
                <w:lang w:eastAsia="ja-JP"/>
              </w:rPr>
              <w:lastRenderedPageBreak/>
              <w:t>&gt;PCell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pPr>
            <w:r>
              <w:t>Global NG-RAN Cell Identity</w:t>
            </w:r>
          </w:p>
          <w:p>
            <w:pPr>
              <w:pStyle w:val="TAL"/>
              <w:keepNext w:val="0"/>
              <w:keepLines w:val="0"/>
              <w:widowControl w:val="0"/>
            </w:pPr>
            <w:r>
              <w:t>9.2.2.27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cs="Arial"/>
                <w:szCs w:val="18"/>
              </w:rPr>
            </w:pPr>
            <w:r>
              <w:rPr>
                <w:lang w:eastAsia="zh-CN"/>
              </w:rPr>
              <w:t>PCell indicated in the corresponding S-NODE ADDITION REQUEST message.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ENUMERATED (direct path available,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cs="Arial"/>
                <w:szCs w:val="18"/>
              </w:rPr>
            </w:pPr>
            <w:r>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ins w:id="481" w:author="Author" w:date="2025-02-20T19:33:00Z">
              <w:r>
                <w:rPr>
                  <w:lang w:eastAsia="zh-CN"/>
                </w:rPr>
                <w:t>i</w:t>
              </w:r>
            </w:ins>
            <w:del w:id="482" w:author="Author" w:date="2025-02-20T19:33:00Z">
              <w:r>
                <w:rPr>
                  <w:lang w:eastAsia="zh-CN"/>
                </w:rPr>
                <w:delText>I</w:delText>
              </w:r>
            </w:del>
            <w:r>
              <w:rPr>
                <w:lang w:eastAsia="zh-CN"/>
              </w:rPr>
              <w:t>gnore</w:t>
            </w:r>
          </w:p>
        </w:tc>
      </w:tr>
      <w:tr>
        <w:trPr>
          <w:ins w:id="483" w:author="Author" w:date="2025-02-20T19:33: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84" w:author="Author" w:date="2025-02-20T19:33:00Z"/>
              </w:rPr>
            </w:pPr>
            <w:ins w:id="485" w:author="Author" w:date="2025-02-20T19:33:00Z">
              <w:r>
                <w:rPr>
                  <w:b/>
                  <w:bCs/>
                  <w:lang w:eastAsia="ja-JP"/>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86" w:author="Author" w:date="2025-02-20T19:33:00Z"/>
                <w:lang w:eastAsia="zh-CN"/>
              </w:rPr>
            </w:pPr>
            <w:ins w:id="487" w:author="Author" w:date="2025-02-20T19:33: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88" w:author="Author" w:date="2025-02-20T19:33: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89" w:author="Author" w:date="2025-02-20T19:33: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90"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91" w:author="Author" w:date="2025-02-20T19:33:00Z"/>
                <w:lang w:eastAsia="ja-JP"/>
              </w:rPr>
            </w:pPr>
            <w:ins w:id="492" w:author="Author" w:date="2025-02-20T19:3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93" w:author="Author" w:date="2025-02-20T19:33:00Z"/>
                <w:lang w:eastAsia="zh-CN"/>
              </w:rPr>
            </w:pPr>
            <w:ins w:id="494" w:author="Author" w:date="2025-02-20T19:33:00Z">
              <w:r>
                <w:rPr>
                  <w:rFonts w:hint="eastAsia"/>
                  <w:lang w:eastAsia="zh-CN"/>
                </w:rPr>
                <w:t>i</w:t>
              </w:r>
              <w:r>
                <w:rPr>
                  <w:lang w:eastAsia="zh-CN"/>
                </w:rPr>
                <w:t>gnore</w:t>
              </w:r>
            </w:ins>
          </w:p>
        </w:tc>
      </w:tr>
      <w:tr>
        <w:trPr>
          <w:ins w:id="495" w:author="Author" w:date="2025-02-20T19:33: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496" w:author="Author" w:date="2025-02-20T19:33:00Z"/>
                <w:b/>
                <w:lang w:eastAsia="ja-JP"/>
              </w:rPr>
            </w:pPr>
            <w:ins w:id="497" w:author="Author" w:date="2025-02-20T19:33:00Z">
              <w:r>
                <w:rPr>
                  <w:rFonts w:hint="eastAsia"/>
                  <w:b/>
                  <w:lang w:eastAsia="ja-JP"/>
                </w:rPr>
                <w:t>&gt;</w:t>
              </w:r>
              <w:r>
                <w:rPr>
                  <w:b/>
                  <w:lang w:eastAsia="ja-JP"/>
                </w:rPr>
                <w:t xml:space="preserve">Candidate </w:t>
              </w:r>
              <w:r>
                <w:rPr>
                  <w:rFonts w:hint="eastAsia"/>
                  <w:b/>
                  <w:lang w:eastAsia="ja-JP"/>
                </w:rPr>
                <w:t>PSCell</w:t>
              </w:r>
              <w:r>
                <w:rPr>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98" w:author="Author" w:date="2025-02-20T19:33: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99" w:author="Author" w:date="2025-02-20T19:33:00Z"/>
                <w:szCs w:val="18"/>
                <w:lang w:eastAsia="ja-JP"/>
              </w:rPr>
            </w:pPr>
            <w:ins w:id="500" w:author="Author" w:date="2025-02-20T19:33:00Z">
              <w:r>
                <w:rPr>
                  <w:i/>
                  <w:szCs w:val="18"/>
                  <w:lang w:eastAsia="ja-JP"/>
                </w:rPr>
                <w:t>1 .. &lt;</w:t>
              </w:r>
            </w:ins>
            <w:ins w:id="501" w:author="Author" w:date="2025-02-20T19:44:00Z">
              <w:r>
                <w:rPr>
                  <w:lang w:eastAsia="ja-JP"/>
                </w:rPr>
                <w:t xml:space="preserve"> </w:t>
              </w:r>
              <w:r>
                <w:rPr>
                  <w:i/>
                  <w:iCs/>
                  <w:lang w:eastAsia="ja-JP"/>
                </w:rPr>
                <w:t>maxnoofLTMCells</w:t>
              </w:r>
            </w:ins>
            <w:ins w:id="502" w:author="Author" w:date="2025-02-20T19:33:00Z">
              <w:r>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03" w:author="Author" w:date="2025-02-20T19:33: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04"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05" w:author="Author" w:date="2025-02-20T19:33:00Z"/>
                <w:lang w:eastAsia="ja-JP"/>
              </w:rPr>
            </w:pPr>
            <w:ins w:id="506" w:author="Author" w:date="2025-02-20T19:33:00Z">
              <w:r>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07" w:author="Author" w:date="2025-02-20T19:33:00Z"/>
                <w:lang w:eastAsia="zh-CN"/>
              </w:rPr>
            </w:pPr>
          </w:p>
        </w:tc>
      </w:tr>
      <w:tr>
        <w:trPr>
          <w:ins w:id="508" w:author="Author" w:date="2025-02-20T19:33: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ins w:id="509" w:author="Author" w:date="2025-02-20T19:33:00Z"/>
                <w:bCs/>
                <w:lang w:eastAsia="ja-JP"/>
              </w:rPr>
            </w:pPr>
            <w:ins w:id="510" w:author="Author" w:date="2025-02-20T19:33:00Z">
              <w:r>
                <w:rPr>
                  <w:bCs/>
                  <w:lang w:eastAsia="ja-JP"/>
                </w:rPr>
                <w:t>&gt;&gt;PSCell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11" w:author="Author" w:date="2025-02-20T19:33:00Z"/>
                <w:lang w:eastAsia="ja-JP"/>
              </w:rPr>
            </w:pPr>
            <w:ins w:id="512" w:author="Author" w:date="2025-02-20T19:33: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13" w:author="Author" w:date="2025-02-20T19:33: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14" w:author="Author" w:date="2025-02-20T19:33:00Z"/>
                <w:lang w:eastAsia="ja-JP"/>
              </w:rPr>
            </w:pPr>
            <w:ins w:id="515" w:author="Author" w:date="2025-02-20T19:33:00Z">
              <w:r>
                <w:rPr>
                  <w:lang w:eastAsia="ja-JP"/>
                </w:rPr>
                <w:t>NR CGI</w:t>
              </w:r>
            </w:ins>
          </w:p>
          <w:p>
            <w:pPr>
              <w:pStyle w:val="TAL"/>
              <w:keepNext w:val="0"/>
              <w:keepLines w:val="0"/>
              <w:widowControl w:val="0"/>
              <w:rPr>
                <w:ins w:id="516" w:author="Author" w:date="2025-02-20T19:33:00Z"/>
              </w:rPr>
            </w:pPr>
            <w:ins w:id="517" w:author="Author" w:date="2025-02-20T19:33: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18"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19" w:author="Author" w:date="2025-02-20T19:33:00Z"/>
                <w:bCs/>
                <w:lang w:eastAsia="ja-JP"/>
              </w:rPr>
            </w:pPr>
            <w:ins w:id="520" w:author="Author" w:date="2025-02-20T19:33:00Z">
              <w:r>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21" w:author="Author" w:date="2025-02-20T19:33:00Z"/>
                <w:lang w:eastAsia="zh-CN"/>
              </w:rPr>
            </w:pPr>
          </w:p>
        </w:tc>
      </w:tr>
      <w:tr>
        <w:trPr>
          <w:ins w:id="522" w:author="Author" w:date="2025-02-20T19:38: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ins w:id="523" w:author="Author" w:date="2025-02-20T19:38:00Z"/>
                <w:bCs/>
                <w:lang w:eastAsia="ja-JP"/>
              </w:rPr>
            </w:pPr>
            <w:ins w:id="524" w:author="Author" w:date="2025-02-20T19:38:00Z">
              <w:r>
                <w:rPr>
                  <w:bCs/>
                  <w:lang w:eastAsia="ja-JP"/>
                </w:rPr>
                <w:t>&gt;&gt;TCI States Configurations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25" w:author="Author" w:date="2025-02-20T19:38:00Z"/>
                <w:lang w:eastAsia="ja-JP"/>
              </w:rPr>
            </w:pPr>
            <w:ins w:id="526" w:author="Author" w:date="2025-02-20T19:38: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27" w:author="Author" w:date="2025-02-20T19:3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28" w:author="Author" w:date="2025-02-20T19:38:00Z"/>
                <w:rFonts w:cs="Geneva"/>
                <w:lang w:eastAsia="ja-JP"/>
              </w:rPr>
            </w:pPr>
            <w:ins w:id="529" w:author="Author" w:date="2025-02-20T19:38: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pPr>
              <w:pStyle w:val="TAL"/>
              <w:rPr>
                <w:ins w:id="530" w:author="Author" w:date="2025-02-20T19:38:00Z"/>
              </w:rPr>
            </w:pPr>
            <w:ins w:id="531" w:author="Author" w:date="2025-02-20T19:38:00Z">
              <w:r>
                <w:t xml:space="preserve">Includes the </w:t>
              </w:r>
              <w:r>
                <w:rPr>
                  <w:i/>
                  <w:iCs/>
                </w:rPr>
                <w:t>LTM-TCI-Info</w:t>
              </w:r>
            </w:ins>
          </w:p>
          <w:p>
            <w:pPr>
              <w:pStyle w:val="TAL"/>
              <w:keepNext w:val="0"/>
              <w:keepLines w:val="0"/>
              <w:widowControl w:val="0"/>
              <w:rPr>
                <w:ins w:id="532" w:author="Author" w:date="2025-02-20T19:38:00Z"/>
                <w:lang w:eastAsia="zh-CN"/>
              </w:rPr>
            </w:pPr>
            <w:ins w:id="533" w:author="Author" w:date="2025-02-20T19:38:00Z">
              <w:r>
                <w:t>IE, as defined in TS 38.331 [10].</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34" w:author="Author" w:date="2025-02-20T19:38:00Z"/>
                <w:bCs/>
                <w:lang w:eastAsia="ja-JP"/>
              </w:rPr>
            </w:pPr>
            <w:ins w:id="535" w:author="Author" w:date="2025-02-25T17:48:00Z">
              <w:r>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36" w:author="Author" w:date="2025-02-20T19:38:00Z"/>
                <w:lang w:eastAsia="zh-CN"/>
              </w:rPr>
            </w:pPr>
          </w:p>
        </w:tc>
      </w:tr>
      <w:tr>
        <w:trPr>
          <w:ins w:id="537" w:author="Author" w:date="2025-02-20T19:34: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ins w:id="538" w:author="Author" w:date="2025-02-20T19:34:00Z"/>
                <w:lang w:eastAsia="ja-JP"/>
              </w:rPr>
            </w:pPr>
            <w:ins w:id="539" w:author="Author" w:date="2025-02-20T19:35:00Z">
              <w:r>
                <w:rPr>
                  <w:bCs/>
                  <w:lang w:eastAsia="ja-JP"/>
                </w:rPr>
                <w:t>&gt;&gt;</w:t>
              </w:r>
            </w:ins>
            <w:ins w:id="540" w:author="Author" w:date="2025-02-20T19:34:00Z">
              <w:r>
                <w:rPr>
                  <w:bCs/>
                  <w:lang w:eastAsia="ja-JP"/>
                </w:rPr>
                <w:t>Early UL Sync Configuration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1" w:author="Author" w:date="2025-02-20T19:34:00Z"/>
                <w:lang w:eastAsia="ja-JP"/>
              </w:rPr>
            </w:pPr>
            <w:ins w:id="542" w:author="Author" w:date="2025-02-20T19:3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3" w:author="Author" w:date="2025-02-20T19:34: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4" w:author="Author" w:date="2025-02-20T19:34:00Z"/>
                <w:lang w:eastAsia="ja-JP"/>
              </w:rPr>
            </w:pPr>
            <w:ins w:id="545" w:author="Autho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6" w:author="Author" w:date="2025-02-20T19:34:00Z"/>
                <w:lang w:eastAsia="zh-CN"/>
              </w:rPr>
            </w:pPr>
            <w:ins w:id="547" w:author="Author" w:date="2025-02-20T19:35:00Z">
              <w:r>
                <w:rPr>
                  <w:lang w:eastAsia="zh-CN"/>
                </w:rPr>
                <w:t>Early UL sync configurations for the UE.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48" w:author="Author" w:date="2025-02-20T19:34:00Z"/>
                <w:bCs/>
                <w:lang w:eastAsia="ja-JP"/>
              </w:rPr>
            </w:pPr>
            <w:ins w:id="549" w:author="Author" w:date="2025-02-25T17:48:00Z">
              <w:r>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50" w:author="Author" w:date="2025-02-20T19:34:00Z"/>
                <w:lang w:eastAsia="zh-CN"/>
              </w:rPr>
            </w:pPr>
          </w:p>
        </w:tc>
      </w:tr>
      <w:tr>
        <w:trPr>
          <w:ins w:id="551" w:author="Author" w:date="2025-02-20T19:35: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ins w:id="552" w:author="Author" w:date="2025-02-20T19:35:00Z"/>
                <w:lang w:eastAsia="ja-JP"/>
              </w:rPr>
            </w:pPr>
            <w:ins w:id="553" w:author="Author" w:date="2025-02-20T19:35:00Z">
              <w:r>
                <w:rPr>
                  <w:bCs/>
                  <w:lang w:eastAsia="ja-JP"/>
                </w:rPr>
                <w:t>&gt;&gt;Early UL Sync Configuration for SUL</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54" w:author="Author" w:date="2025-02-20T19:35:00Z"/>
                <w:lang w:eastAsia="ja-JP"/>
              </w:rPr>
            </w:pPr>
            <w:ins w:id="555" w:author="Author" w:date="2025-02-20T19:3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56" w:author="Author" w:date="2025-02-20T19:35: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57" w:author="Author" w:date="2025-02-20T19:35:00Z"/>
                <w:lang w:eastAsia="ja-JP"/>
              </w:rPr>
            </w:pPr>
            <w:ins w:id="558" w:author="Autho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59" w:author="Author" w:date="2025-02-20T19:35:00Z"/>
                <w:lang w:eastAsia="zh-CN"/>
              </w:rPr>
            </w:pPr>
            <w:ins w:id="560" w:author="Author" w:date="2025-02-20T19:35:00Z">
              <w:r>
                <w:rPr>
                  <w:lang w:eastAsia="zh-CN"/>
                </w:rPr>
                <w:t>Early UL sync configurations for the UE for SUL carrier.</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61" w:author="Author" w:date="2025-02-20T19:35:00Z"/>
                <w:bCs/>
                <w:lang w:eastAsia="ja-JP"/>
              </w:rPr>
            </w:pPr>
            <w:ins w:id="562" w:author="Author" w:date="2025-02-25T17:48:00Z">
              <w:r>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63" w:author="Author" w:date="2025-02-20T19:35:00Z"/>
                <w:lang w:eastAsia="zh-CN"/>
              </w:rPr>
            </w:pPr>
          </w:p>
        </w:tc>
      </w:tr>
      <w:tr>
        <w:trPr>
          <w:ins w:id="564" w:author="Author" w:date="2025-02-20T19:39: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ins w:id="565" w:author="Author" w:date="2025-02-20T19:39:00Z"/>
                <w:bCs/>
                <w:lang w:eastAsia="ja-JP"/>
              </w:rPr>
            </w:pPr>
            <w:ins w:id="566" w:author="Author" w:date="2025-02-20T19:39:00Z">
              <w:r>
                <w:rPr>
                  <w:bCs/>
                  <w:lang w:eastAsia="ja-JP"/>
                </w:rPr>
                <w:t>&gt;&gt;</w:t>
              </w:r>
            </w:ins>
            <w:ins w:id="567" w:author="Author" w:date="2025-02-20T19:40:00Z">
              <w:r>
                <w:rPr>
                  <w:bCs/>
                  <w:lang w:eastAsia="ja-JP"/>
                </w:rPr>
                <w:t>Laye</w:t>
              </w:r>
            </w:ins>
            <w:ins w:id="568" w:author="Author" w:date="2025-02-20T19:41:00Z">
              <w:r>
                <w:rPr>
                  <w:bCs/>
                  <w:lang w:eastAsia="ja-JP"/>
                </w:rPr>
                <w:t xml:space="preserve">r 1 </w:t>
              </w:r>
            </w:ins>
            <w:ins w:id="569" w:author="Author" w:date="2025-02-20T19:40:00Z">
              <w:r>
                <w:rPr>
                  <w:bCs/>
                  <w:lang w:eastAsia="ja-JP"/>
                </w:rPr>
                <w:t>Configuration</w:t>
              </w:r>
            </w:ins>
            <w:ins w:id="570" w:author="Author" w:date="2025-02-20T19:39:00Z">
              <w:r>
                <w:rPr>
                  <w:bCs/>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71" w:author="Author" w:date="2025-02-20T19:39: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72" w:author="Author" w:date="2025-02-20T19:3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73" w:author="Author" w:date="2025-02-20T19:39:00Z"/>
                <w:rFonts w:cs="Geneva"/>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74" w:author="Author" w:date="2025-02-20T19:39: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75" w:author="Author" w:date="2025-02-20T19:39:00Z"/>
                <w:bCs/>
                <w:lang w:eastAsia="ja-JP"/>
              </w:rPr>
            </w:pPr>
            <w:ins w:id="576" w:author="Author" w:date="2025-02-25T17:48:00Z">
              <w:r>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77" w:author="Author" w:date="2025-02-20T19:39:00Z"/>
                <w:lang w:eastAsia="zh-CN"/>
              </w:rPr>
            </w:pPr>
          </w:p>
        </w:tc>
      </w:tr>
      <w:tr>
        <w:trPr>
          <w:ins w:id="578" w:author="ZTE" w:date="2025-03-18T09:31: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579" w:author="ZTE" w:date="2025-03-18T09:31:00Z"/>
                <w:bCs/>
                <w:highlight w:val="yellow"/>
                <w:lang w:eastAsia="ja-JP"/>
              </w:rPr>
            </w:pPr>
            <w:ins w:id="580" w:author="ZTE" w:date="2025-03-18T09:38:00Z">
              <w:r>
                <w:rPr>
                  <w:rFonts w:hint="eastAsia"/>
                  <w:b/>
                  <w:highlight w:val="yellow"/>
                  <w:lang w:eastAsia="ja-JP"/>
                </w:rPr>
                <w:t>&gt;</w:t>
              </w:r>
              <w:r>
                <w:rPr>
                  <w:highlight w:val="yellow"/>
                  <w:lang w:val="en-US" w:eastAsia="zh-CN"/>
                </w:rPr>
                <w:t>SCG Reference configuration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81" w:author="ZTE" w:date="2025-03-18T09:31:00Z"/>
                <w:highlight w:val="yellow"/>
                <w:lang w:eastAsia="zh-CN"/>
                <w:rPrChange w:id="582" w:author="ZTE" w:date="2025-03-18T09:38:00Z">
                  <w:rPr>
                    <w:ins w:id="583" w:author="ZTE" w:date="2025-03-18T09:31:00Z"/>
                    <w:lang w:eastAsia="zh-CN"/>
                  </w:rPr>
                </w:rPrChange>
              </w:rPr>
            </w:pPr>
            <w:ins w:id="584" w:author="ZTE" w:date="2025-03-18T09:38:00Z">
              <w:r>
                <w:rPr>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85" w:author="ZTE" w:date="2025-03-18T09:31:00Z"/>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86" w:author="ZTE" w:date="2025-03-18T09:31:00Z"/>
                <w:rFonts w:cs="Geneva"/>
                <w:highlight w:val="yellow"/>
                <w:lang w:eastAsia="ja-JP"/>
              </w:rPr>
            </w:pPr>
            <w:ins w:id="587" w:author="ZTE" w:date="2025-03-18T09:38:00Z">
              <w:r>
                <w:rPr>
                  <w:rFonts w:eastAsia="Batang"/>
                  <w:bCs/>
                  <w:highlight w:val="yellow"/>
                </w:rPr>
                <w:t>OCTET STRING</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88" w:author="ZTE" w:date="2025-03-18T09:31:00Z"/>
                <w:highlight w:val="yellow"/>
                <w:lang w:eastAsia="zh-CN"/>
              </w:rPr>
            </w:pPr>
            <w:ins w:id="589" w:author="ZTE" w:date="2025-03-18T09:38:00Z">
              <w:r>
                <w:rPr>
                  <w:iCs/>
                  <w:highlight w:val="yellow"/>
                  <w:lang w:eastAsia="ja-JP"/>
                </w:rPr>
                <w:t xml:space="preserve">Contains the </w:t>
              </w:r>
              <w:r>
                <w:rPr>
                  <w:i/>
                  <w:highlight w:val="yellow"/>
                </w:rPr>
                <w:t xml:space="preserve">LTM-ConfigSCG </w:t>
              </w:r>
              <w:r>
                <w:rPr>
                  <w:iCs/>
                  <w:highlight w:val="yellow"/>
                  <w:lang w:eastAsia="ja-JP"/>
                </w:rPr>
                <w:t xml:space="preserve">as defined in </w:t>
              </w:r>
              <w:r>
                <w:rPr>
                  <w:highlight w:val="yellow"/>
                </w:rPr>
                <w:t xml:space="preserve">TS 38.331 </w:t>
              </w:r>
              <w:r>
                <w:rPr>
                  <w:highlight w:val="yellow"/>
                  <w:lang w:eastAsia="zh-CN"/>
                </w:rPr>
                <w:t>[10]</w:t>
              </w:r>
              <w:r>
                <w:rPr>
                  <w:iCs/>
                  <w:highlight w:val="yellow"/>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90" w:author="ZTE" w:date="2025-03-18T09:31:00Z"/>
                <w:bCs/>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91" w:author="ZTE" w:date="2025-03-18T09:31:00Z"/>
                <w:lang w:eastAsia="zh-CN"/>
              </w:rPr>
            </w:pPr>
          </w:p>
        </w:tc>
      </w:tr>
      <w:tr>
        <w:trPr>
          <w:ins w:id="592" w:author="ZTE" w:date="2025-03-18T09:50: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593" w:author="ZTE" w:date="2025-03-18T09:50:00Z"/>
                <w:b/>
                <w:highlight w:val="yellow"/>
                <w:lang w:eastAsia="ja-JP"/>
              </w:rPr>
            </w:pPr>
            <w:ins w:id="594" w:author="ZTE" w:date="2025-03-18T09:50:00Z">
              <w:r>
                <w:rPr>
                  <w:rFonts w:hint="eastAsia"/>
                  <w:highlight w:val="yellow"/>
                  <w:lang w:eastAsia="ja-JP"/>
                </w:rPr>
                <w:t>&gt;</w:t>
              </w:r>
              <w:r>
                <w:rPr>
                  <w:highlight w:val="yellow"/>
                  <w:lang w:eastAsia="ja-JP"/>
                </w:rPr>
                <w:t xml:space="preserve"> SCG Config indication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95" w:author="ZTE" w:date="2025-03-18T09:50:00Z"/>
                <w:highlight w:val="yellow"/>
                <w:lang w:eastAsia="zh-CN"/>
              </w:rPr>
            </w:pPr>
            <w:ins w:id="596" w:author="ZTE" w:date="2025-03-18T09:50:00Z">
              <w:r>
                <w:rPr>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97" w:author="ZTE" w:date="2025-03-18T09:50:00Z"/>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98" w:author="ZTE" w:date="2025-03-18T09:50:00Z"/>
                <w:rFonts w:eastAsia="Batang"/>
                <w:bCs/>
                <w:highlight w:val="yellow"/>
              </w:rPr>
            </w:pPr>
            <w:ins w:id="599" w:author="ZTE" w:date="2025-03-18T09:50:00Z">
              <w:r>
                <w:rPr>
                  <w:snapToGrid w:val="0"/>
                  <w:highlight w:val="yellow"/>
                  <w:lang w:eastAsia="ja-JP"/>
                </w:rPr>
                <w:t>ENUMERATED (full config, delta config,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00" w:author="ZTE" w:date="2025-03-18T09:50:00Z"/>
                <w:iCs/>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01" w:author="ZTE" w:date="2025-03-18T09:50:00Z"/>
                <w:bCs/>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02" w:author="ZTE" w:date="2025-03-18T09:50:00Z"/>
                <w:lang w:eastAsia="zh-CN"/>
              </w:rPr>
            </w:pPr>
          </w:p>
        </w:tc>
      </w:tr>
    </w:tbl>
    <w:p>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c>
          <w:tcPr>
            <w:tcW w:w="3686" w:type="dxa"/>
          </w:tcPr>
          <w:p>
            <w:pPr>
              <w:pStyle w:val="TAH"/>
              <w:keepNext w:val="0"/>
              <w:keepLines w:val="0"/>
              <w:widowControl w:val="0"/>
              <w:rPr>
                <w:lang w:eastAsia="ja-JP"/>
              </w:rPr>
            </w:pPr>
            <w:r>
              <w:rPr>
                <w:lang w:eastAsia="ja-JP"/>
              </w:rPr>
              <w:t>Range bound</w:t>
            </w:r>
          </w:p>
        </w:tc>
        <w:tc>
          <w:tcPr>
            <w:tcW w:w="5670" w:type="dxa"/>
          </w:tcPr>
          <w:p>
            <w:pPr>
              <w:pStyle w:val="TAH"/>
              <w:keepNext w:val="0"/>
              <w:keepLines w:val="0"/>
              <w:widowControl w:val="0"/>
              <w:rPr>
                <w:lang w:eastAsia="ja-JP"/>
              </w:rPr>
            </w:pPr>
            <w:r>
              <w:rPr>
                <w:lang w:eastAsia="ja-JP"/>
              </w:rPr>
              <w:t>Explanation</w:t>
            </w:r>
          </w:p>
        </w:tc>
      </w:tr>
      <w:tr>
        <w:tc>
          <w:tcPr>
            <w:tcW w:w="3686" w:type="dxa"/>
          </w:tcPr>
          <w:p>
            <w:pPr>
              <w:pStyle w:val="TAL"/>
              <w:keepNext w:val="0"/>
              <w:keepLines w:val="0"/>
              <w:widowControl w:val="0"/>
              <w:rPr>
                <w:lang w:eastAsia="ja-JP"/>
              </w:rPr>
            </w:pPr>
            <w:r>
              <w:rPr>
                <w:lang w:eastAsia="ja-JP"/>
              </w:rPr>
              <w:t>maxnoof</w:t>
            </w:r>
            <w:r>
              <w:t>PDUSessions</w:t>
            </w:r>
          </w:p>
        </w:tc>
        <w:tc>
          <w:tcPr>
            <w:tcW w:w="5670" w:type="dxa"/>
          </w:tcPr>
          <w:p>
            <w:pPr>
              <w:pStyle w:val="TAL"/>
              <w:keepNext w:val="0"/>
              <w:keepLines w:val="0"/>
              <w:widowControl w:val="0"/>
              <w:rPr>
                <w:lang w:eastAsia="ja-JP"/>
              </w:rPr>
            </w:pPr>
            <w:r>
              <w:rPr>
                <w:lang w:eastAsia="ja-JP"/>
              </w:rPr>
              <w:t>Maximum no. of PDU sessions. Value is 256</w:t>
            </w:r>
          </w:p>
        </w:tc>
      </w:tr>
      <w:tr>
        <w:tc>
          <w:tcPr>
            <w:tcW w:w="3686" w:type="dxa"/>
          </w:tcPr>
          <w:p>
            <w:pPr>
              <w:pStyle w:val="TAL"/>
              <w:keepNext w:val="0"/>
              <w:keepLines w:val="0"/>
              <w:widowControl w:val="0"/>
              <w:rPr>
                <w:lang w:eastAsia="ja-JP"/>
              </w:rPr>
            </w:pPr>
            <w:r>
              <w:rPr>
                <w:rFonts w:hint="eastAsia"/>
              </w:rPr>
              <w:t>maxnoofPSCellCandidate</w:t>
            </w:r>
          </w:p>
        </w:tc>
        <w:tc>
          <w:tcPr>
            <w:tcW w:w="5670" w:type="dxa"/>
          </w:tcPr>
          <w:p>
            <w:pPr>
              <w:pStyle w:val="TAL"/>
              <w:keepNext w:val="0"/>
              <w:keepLines w:val="0"/>
              <w:widowControl w:val="0"/>
              <w:rPr>
                <w:lang w:eastAsia="ja-JP"/>
              </w:rPr>
            </w:pPr>
            <w:r>
              <w:t>Maximum no, of PSCell candidate. Value is 8</w:t>
            </w:r>
          </w:p>
        </w:tc>
      </w:tr>
      <w:tr>
        <w:trPr>
          <w:ins w:id="603" w:author="Author" w:date="2025-02-20T19:43:00Z"/>
        </w:trPr>
        <w:tc>
          <w:tcPr>
            <w:tcW w:w="3686" w:type="dxa"/>
          </w:tcPr>
          <w:p>
            <w:pPr>
              <w:pStyle w:val="TAL"/>
              <w:keepNext w:val="0"/>
              <w:keepLines w:val="0"/>
              <w:widowControl w:val="0"/>
              <w:rPr>
                <w:ins w:id="604" w:author="Author" w:date="2025-02-20T19:43:00Z"/>
              </w:rPr>
            </w:pPr>
            <w:ins w:id="605" w:author="Author" w:date="2025-02-20T19:43:00Z">
              <w:r>
                <w:rPr>
                  <w:lang w:eastAsia="ja-JP"/>
                </w:rPr>
                <w:t>maxnoofLTMCells</w:t>
              </w:r>
            </w:ins>
          </w:p>
        </w:tc>
        <w:tc>
          <w:tcPr>
            <w:tcW w:w="5670" w:type="dxa"/>
          </w:tcPr>
          <w:p>
            <w:pPr>
              <w:pStyle w:val="TAL"/>
              <w:keepNext w:val="0"/>
              <w:keepLines w:val="0"/>
              <w:widowControl w:val="0"/>
              <w:rPr>
                <w:ins w:id="606" w:author="Author" w:date="2025-02-20T19:43:00Z"/>
              </w:rPr>
            </w:pPr>
            <w:ins w:id="607" w:author="Author" w:date="2025-02-20T19:43:00Z">
              <w:r>
                <w:rPr>
                  <w:lang w:eastAsia="ja-JP"/>
                </w:rPr>
                <w:t>Maximum no. of Cells configured for LTM allowed towards one UE, the maximum value is 8.</w:t>
              </w:r>
            </w:ins>
          </w:p>
        </w:tc>
      </w:tr>
    </w:tbl>
    <w:p>
      <w:pPr>
        <w:widowControl w:val="0"/>
        <w:rPr>
          <w:del w:id="608" w:author="Author" w:date="2025-02-20T19:43:00Z"/>
        </w:rPr>
      </w:pPr>
    </w:p>
    <w:p>
      <w:pPr>
        <w:rPr>
          <w:color w:val="FF0000"/>
        </w:rPr>
      </w:pPr>
    </w:p>
    <w:p>
      <w:pPr>
        <w:pStyle w:val="4"/>
        <w:keepNext w:val="0"/>
        <w:keepLines w:val="0"/>
        <w:widowControl w:val="0"/>
      </w:pPr>
      <w:r>
        <w:t>9.1.2.</w:t>
      </w:r>
      <w:r>
        <w:rPr>
          <w:lang w:eastAsia="ja-JP"/>
        </w:rPr>
        <w:t>5</w:t>
      </w:r>
      <w:r>
        <w:tab/>
        <w:t>S-NODE MODIFICATION REQUEST</w:t>
      </w:r>
    </w:p>
    <w:p>
      <w:pPr>
        <w:widowControl w:val="0"/>
      </w:pPr>
      <w:r>
        <w:t>This message is sent by the M-NG-RAN node to the S-NG-RAN node to either request the preparation to modify S-NG-RAN node resources for a specific UE, or to query for the current SCG configuration, or to provide the S-RLF-related information to the S-NG-RAN node.</w:t>
      </w:r>
    </w:p>
    <w:p>
      <w:pPr>
        <w:widowControl w:val="0"/>
      </w:pPr>
      <w:r>
        <w:t xml:space="preserve">Direction: M-NG-RAN node </w:t>
      </w:r>
      <w:r>
        <w:sym w:font="Symbol" w:char="F0AE"/>
      </w:r>
      <w: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rPr>
                <w:lang w:eastAsia="ja-JP"/>
              </w:rPr>
            </w:pPr>
            <w:r>
              <w:rPr>
                <w:lang w:eastAsia="ja-JP"/>
              </w:rPr>
              <w:t>IE/Group Name</w:t>
            </w:r>
          </w:p>
        </w:tc>
        <w:tc>
          <w:tcPr>
            <w:tcW w:w="1080" w:type="dxa"/>
          </w:tcPr>
          <w:p>
            <w:pPr>
              <w:pStyle w:val="TAH"/>
              <w:keepNext w:val="0"/>
              <w:keepLines w:val="0"/>
              <w:widowControl w:val="0"/>
              <w:rPr>
                <w:lang w:eastAsia="ja-JP"/>
              </w:rPr>
            </w:pPr>
            <w:r>
              <w:rPr>
                <w:lang w:eastAsia="ja-JP"/>
              </w:rPr>
              <w:t>Presence</w:t>
            </w:r>
          </w:p>
        </w:tc>
        <w:tc>
          <w:tcPr>
            <w:tcW w:w="1080" w:type="dxa"/>
          </w:tcPr>
          <w:p>
            <w:pPr>
              <w:pStyle w:val="TAH"/>
              <w:keepNext w:val="0"/>
              <w:keepLines w:val="0"/>
              <w:widowControl w:val="0"/>
              <w:rPr>
                <w:lang w:eastAsia="ja-JP"/>
              </w:rPr>
            </w:pPr>
            <w:r>
              <w:rPr>
                <w:lang w:eastAsia="ja-JP"/>
              </w:rPr>
              <w:t>Range</w:t>
            </w:r>
          </w:p>
        </w:tc>
        <w:tc>
          <w:tcPr>
            <w:tcW w:w="1512" w:type="dxa"/>
          </w:tcPr>
          <w:p>
            <w:pPr>
              <w:pStyle w:val="TAH"/>
              <w:keepNext w:val="0"/>
              <w:keepLines w:val="0"/>
              <w:widowControl w:val="0"/>
              <w:rPr>
                <w:lang w:eastAsia="ja-JP"/>
              </w:rPr>
            </w:pPr>
            <w:r>
              <w:rPr>
                <w:lang w:eastAsia="ja-JP"/>
              </w:rPr>
              <w:t>IE type and reference</w:t>
            </w:r>
          </w:p>
        </w:tc>
        <w:tc>
          <w:tcPr>
            <w:tcW w:w="1728" w:type="dxa"/>
          </w:tcPr>
          <w:p>
            <w:pPr>
              <w:pStyle w:val="TAH"/>
              <w:keepNext w:val="0"/>
              <w:keepLines w:val="0"/>
              <w:widowControl w:val="0"/>
              <w:rPr>
                <w:lang w:eastAsia="ja-JP"/>
              </w:rPr>
            </w:pPr>
            <w:r>
              <w:rPr>
                <w:lang w:eastAsia="ja-JP"/>
              </w:rPr>
              <w:t>Semantics description</w:t>
            </w:r>
          </w:p>
        </w:tc>
        <w:tc>
          <w:tcPr>
            <w:tcW w:w="1080" w:type="dxa"/>
          </w:tcPr>
          <w:p>
            <w:pPr>
              <w:pStyle w:val="TAH"/>
              <w:keepNext w:val="0"/>
              <w:keepLines w:val="0"/>
              <w:widowControl w:val="0"/>
              <w:rPr>
                <w:b w:val="0"/>
                <w:lang w:eastAsia="ja-JP"/>
              </w:rPr>
            </w:pPr>
            <w:r>
              <w:rPr>
                <w:lang w:eastAsia="ja-JP"/>
              </w:rPr>
              <w:t>Criticality</w:t>
            </w:r>
          </w:p>
        </w:tc>
        <w:tc>
          <w:tcPr>
            <w:tcW w:w="1080" w:type="dxa"/>
          </w:tcPr>
          <w:p>
            <w:pPr>
              <w:pStyle w:val="TAH"/>
              <w:keepNext w:val="0"/>
              <w:keepLines w:val="0"/>
              <w:widowControl w:val="0"/>
              <w:rPr>
                <w:b w:val="0"/>
                <w:lang w:eastAsia="ja-JP"/>
              </w:rPr>
            </w:pPr>
            <w:r>
              <w:rPr>
                <w:lang w:eastAsia="ja-JP"/>
              </w:rPr>
              <w:t>Assigned Criticality</w:t>
            </w:r>
          </w:p>
        </w:tc>
      </w:tr>
      <w:tr>
        <w:tc>
          <w:tcPr>
            <w:tcW w:w="2160" w:type="dxa"/>
          </w:tcPr>
          <w:p>
            <w:pPr>
              <w:pStyle w:val="TAL"/>
              <w:keepNext w:val="0"/>
              <w:keepLines w:val="0"/>
              <w:widowControl w:val="0"/>
              <w:rPr>
                <w:lang w:eastAsia="ja-JP"/>
              </w:rPr>
            </w:pPr>
            <w:r>
              <w:rPr>
                <w:lang w:eastAsia="ja-JP"/>
              </w:rPr>
              <w:t>Message Type</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lang w:eastAsia="ja-JP"/>
              </w:rPr>
            </w:pPr>
          </w:p>
        </w:tc>
        <w:tc>
          <w:tcPr>
            <w:tcW w:w="1512" w:type="dxa"/>
          </w:tcPr>
          <w:p>
            <w:pPr>
              <w:pStyle w:val="TAL"/>
              <w:keepNext w:val="0"/>
              <w:keepLines w:val="0"/>
              <w:widowControl w:val="0"/>
              <w:rPr>
                <w:lang w:eastAsia="ja-JP"/>
              </w:rPr>
            </w:pPr>
            <w:r>
              <w:rPr>
                <w:lang w:eastAsia="ja-JP"/>
              </w:rPr>
              <w:t>9.2.3.1</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ja-JP"/>
              </w:rPr>
            </w:pPr>
            <w:r>
              <w:rPr>
                <w:lang w:eastAsia="ja-JP"/>
              </w:rPr>
              <w:t>M-NG-RAN node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lang w:eastAsia="ja-JP"/>
              </w:rPr>
            </w:pPr>
          </w:p>
        </w:tc>
        <w:tc>
          <w:tcPr>
            <w:tcW w:w="1512" w:type="dxa"/>
          </w:tcPr>
          <w:p>
            <w:pPr>
              <w:pStyle w:val="TAL"/>
              <w:keepNext w:val="0"/>
              <w:keepLines w:val="0"/>
              <w:widowControl w:val="0"/>
              <w:rPr>
                <w:lang w:eastAsia="ja-JP"/>
              </w:rPr>
            </w:pPr>
            <w:r>
              <w:rPr>
                <w:snapToGrid w:val="0"/>
                <w:lang w:eastAsia="ja-JP"/>
              </w:rPr>
              <w:t>NG-RAN node UE XnAP ID</w:t>
            </w:r>
          </w:p>
          <w:p>
            <w:pPr>
              <w:pStyle w:val="TAL"/>
              <w:keepNext w:val="0"/>
              <w:keepLines w:val="0"/>
              <w:widowControl w:val="0"/>
              <w:rPr>
                <w:snapToGrid w:val="0"/>
                <w:lang w:eastAsia="ja-JP"/>
              </w:rPr>
            </w:pPr>
            <w:r>
              <w:rPr>
                <w:lang w:eastAsia="ja-JP"/>
              </w:rPr>
              <w:t>9.2.3.16</w:t>
            </w:r>
          </w:p>
        </w:tc>
        <w:tc>
          <w:tcPr>
            <w:tcW w:w="1728" w:type="dxa"/>
          </w:tcPr>
          <w:p>
            <w:pPr>
              <w:pStyle w:val="TAL"/>
              <w:keepNext w:val="0"/>
              <w:keepLines w:val="0"/>
              <w:widowControl w:val="0"/>
              <w:rPr>
                <w:lang w:eastAsia="ja-JP"/>
              </w:rPr>
            </w:pPr>
            <w:r>
              <w:rPr>
                <w:lang w:eastAsia="ja-JP"/>
              </w:rPr>
              <w:t>Allocated at the M-NG-RAN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ja-JP"/>
              </w:rPr>
            </w:pPr>
            <w:r>
              <w:rPr>
                <w:lang w:eastAsia="ja-JP"/>
              </w:rPr>
              <w:lastRenderedPageBreak/>
              <w:t>S-NG-RAN node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lang w:eastAsia="ja-JP"/>
              </w:rPr>
            </w:pPr>
          </w:p>
        </w:tc>
        <w:tc>
          <w:tcPr>
            <w:tcW w:w="1512" w:type="dxa"/>
          </w:tcPr>
          <w:p>
            <w:pPr>
              <w:pStyle w:val="TAL"/>
              <w:keepNext w:val="0"/>
              <w:keepLines w:val="0"/>
              <w:widowControl w:val="0"/>
              <w:rPr>
                <w:snapToGrid w:val="0"/>
                <w:lang w:eastAsia="ja-JP"/>
              </w:rPr>
            </w:pPr>
            <w:r>
              <w:rPr>
                <w:snapToGrid w:val="0"/>
                <w:lang w:eastAsia="ja-JP"/>
              </w:rPr>
              <w:t>NG-RAN node UE XnAP ID</w:t>
            </w:r>
          </w:p>
          <w:p>
            <w:pPr>
              <w:pStyle w:val="TAL"/>
              <w:keepNext w:val="0"/>
              <w:keepLines w:val="0"/>
              <w:widowControl w:val="0"/>
              <w:rPr>
                <w:lang w:eastAsia="ja-JP"/>
              </w:rPr>
            </w:pPr>
            <w:r>
              <w:rPr>
                <w:lang w:eastAsia="ja-JP"/>
              </w:rPr>
              <w:t>9.2.3.16</w:t>
            </w:r>
          </w:p>
        </w:tc>
        <w:tc>
          <w:tcPr>
            <w:tcW w:w="1728" w:type="dxa"/>
          </w:tcPr>
          <w:p>
            <w:pPr>
              <w:pStyle w:val="TAL"/>
              <w:keepNext w:val="0"/>
              <w:keepLines w:val="0"/>
              <w:widowControl w:val="0"/>
              <w:rPr>
                <w:lang w:eastAsia="ja-JP"/>
              </w:rPr>
            </w:pPr>
            <w:r>
              <w:rPr>
                <w:lang w:eastAsia="ja-JP"/>
              </w:rPr>
              <w:t>Allocated at the S-NG-RAN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ja-JP"/>
              </w:rPr>
            </w:pPr>
            <w:r>
              <w:rPr>
                <w:lang w:eastAsia="ja-JP"/>
              </w:rPr>
              <w:t>Cause</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lang w:eastAsia="ja-JP"/>
              </w:rPr>
            </w:pPr>
          </w:p>
        </w:tc>
        <w:tc>
          <w:tcPr>
            <w:tcW w:w="1512" w:type="dxa"/>
          </w:tcPr>
          <w:p>
            <w:pPr>
              <w:pStyle w:val="TAL"/>
              <w:keepNext w:val="0"/>
              <w:keepLines w:val="0"/>
              <w:widowControl w:val="0"/>
              <w:rPr>
                <w:snapToGrid w:val="0"/>
                <w:lang w:eastAsia="ja-JP"/>
              </w:rPr>
            </w:pPr>
            <w:r>
              <w:rPr>
                <w:lang w:eastAsia="ja-JP"/>
              </w:rPr>
              <w:t>9.2.3.2</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PDCP Change Indication</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lang w:eastAsia="ja-JP"/>
              </w:rPr>
            </w:pPr>
          </w:p>
        </w:tc>
        <w:tc>
          <w:tcPr>
            <w:tcW w:w="1512" w:type="dxa"/>
          </w:tcPr>
          <w:p>
            <w:pPr>
              <w:pStyle w:val="TAL"/>
              <w:keepNext w:val="0"/>
              <w:keepLines w:val="0"/>
              <w:widowControl w:val="0"/>
              <w:rPr>
                <w:lang w:eastAsia="ja-JP"/>
              </w:rPr>
            </w:pPr>
            <w:r>
              <w:rPr>
                <w:lang w:eastAsia="ja-JP"/>
              </w:rPr>
              <w:t>9.2.3.74</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b/>
                <w:lang w:eastAsia="zh-CN"/>
              </w:rPr>
            </w:pPr>
            <w:r>
              <w:rPr>
                <w:bCs/>
                <w:lang w:eastAsia="ja-JP"/>
              </w:rPr>
              <w:t>Selected PLMN</w:t>
            </w:r>
          </w:p>
        </w:tc>
        <w:tc>
          <w:tcPr>
            <w:tcW w:w="1080" w:type="dxa"/>
          </w:tcPr>
          <w:p>
            <w:pPr>
              <w:pStyle w:val="TAL"/>
              <w:keepNext w:val="0"/>
              <w:keepLines w:val="0"/>
              <w:widowControl w:val="0"/>
              <w:rPr>
                <w:lang w:eastAsia="zh-CN"/>
              </w:rPr>
            </w:pPr>
            <w:r>
              <w:rPr>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rFonts w:eastAsia="MS Mincho"/>
                <w:lang w:eastAsia="ja-JP"/>
              </w:rPr>
            </w:pPr>
            <w:r>
              <w:rPr>
                <w:rFonts w:eastAsia="MS Mincho"/>
                <w:lang w:eastAsia="ja-JP"/>
              </w:rPr>
              <w:t>PLMN Identity</w:t>
            </w:r>
          </w:p>
          <w:p>
            <w:pPr>
              <w:pStyle w:val="TAL"/>
              <w:keepNext w:val="0"/>
              <w:keepLines w:val="0"/>
              <w:widowControl w:val="0"/>
              <w:rPr>
                <w:lang w:eastAsia="ja-JP"/>
              </w:rPr>
            </w:pPr>
            <w:r>
              <w:rPr>
                <w:lang w:eastAsia="ja-JP"/>
              </w:rPr>
              <w:t>9.2.2.4</w:t>
            </w:r>
          </w:p>
        </w:tc>
        <w:tc>
          <w:tcPr>
            <w:tcW w:w="1728" w:type="dxa"/>
          </w:tcPr>
          <w:p>
            <w:pPr>
              <w:pStyle w:val="TAL"/>
              <w:keepNext w:val="0"/>
              <w:keepLines w:val="0"/>
              <w:widowControl w:val="0"/>
              <w:rPr>
                <w:lang w:eastAsia="zh-CN"/>
              </w:rPr>
            </w:pPr>
            <w:r>
              <w:rPr>
                <w:lang w:eastAsia="zh-CN"/>
              </w:rPr>
              <w:t>The selected PLMN of the SCG in the S-NG-RAN node.</w:t>
            </w:r>
          </w:p>
        </w:tc>
        <w:tc>
          <w:tcPr>
            <w:tcW w:w="1080" w:type="dxa"/>
          </w:tcPr>
          <w:p>
            <w:pPr>
              <w:pStyle w:val="TAC"/>
              <w:keepNext w:val="0"/>
              <w:keepLines w:val="0"/>
              <w:widowControl w:val="0"/>
              <w:rPr>
                <w:bCs/>
                <w:lang w:eastAsia="zh-CN"/>
              </w:rPr>
            </w:pPr>
            <w:r>
              <w:rPr>
                <w:bCs/>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bCs/>
                <w:lang w:eastAsia="ja-JP"/>
              </w:rPr>
            </w:pPr>
            <w:r>
              <w:rPr>
                <w:lang w:eastAsia="ja-JP"/>
              </w:rPr>
              <w:t>Mobility Restriction List</w:t>
            </w:r>
          </w:p>
        </w:tc>
        <w:tc>
          <w:tcPr>
            <w:tcW w:w="1080" w:type="dxa"/>
          </w:tcPr>
          <w:p>
            <w:pPr>
              <w:pStyle w:val="TAL"/>
              <w:keepNext w:val="0"/>
              <w:keepLines w:val="0"/>
              <w:widowControl w:val="0"/>
              <w:rPr>
                <w:lang w:eastAsia="zh-CN"/>
              </w:rPr>
            </w:pPr>
            <w:r>
              <w:rPr>
                <w:rFonts w:hint="eastAsia"/>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rFonts w:eastAsia="MS Mincho"/>
                <w:lang w:eastAsia="ja-JP"/>
              </w:rPr>
            </w:pPr>
            <w:r>
              <w:rPr>
                <w:lang w:eastAsia="ja-JP"/>
              </w:rPr>
              <w:t>9.2.3.53</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zh-CN"/>
              </w:rPr>
            </w:pPr>
            <w:r>
              <w:rPr>
                <w:bCs/>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lang w:eastAsia="ja-JP"/>
              </w:rPr>
            </w:pPr>
            <w:r>
              <w:rPr>
                <w:lang w:eastAsia="ja-JP"/>
              </w:rPr>
              <w:t>SCG Configuration Query</w:t>
            </w:r>
          </w:p>
        </w:tc>
        <w:tc>
          <w:tcPr>
            <w:tcW w:w="1080" w:type="dxa"/>
          </w:tcPr>
          <w:p>
            <w:pPr>
              <w:pStyle w:val="TAL"/>
              <w:keepNext w:val="0"/>
              <w:keepLines w:val="0"/>
              <w:widowControl w:val="0"/>
              <w:rPr>
                <w:lang w:eastAsia="zh-CN"/>
              </w:rPr>
            </w:pPr>
            <w:r>
              <w:rPr>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9.2.3.27</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zh-CN"/>
              </w:rPr>
            </w:pPr>
            <w:r>
              <w:rPr>
                <w:bCs/>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b/>
                <w:bCs/>
                <w:lang w:eastAsia="ja-JP"/>
              </w:rPr>
            </w:pPr>
            <w:r>
              <w:rPr>
                <w:b/>
                <w:bCs/>
                <w:lang w:eastAsia="ja-JP"/>
              </w:rPr>
              <w:t>UE Context Information</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lang w:eastAsia="ja-JP"/>
              </w:rPr>
            </w:pPr>
            <w:r>
              <w:rPr>
                <w:i/>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ind w:left="113"/>
              <w:rPr>
                <w:lang w:eastAsia="ja-JP"/>
              </w:rPr>
            </w:pPr>
            <w:r>
              <w:rPr>
                <w:lang w:eastAsia="ja-JP"/>
              </w:rPr>
              <w:t>&gt;UE Security Capabilities</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9.2.3.49</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lang w:eastAsia="ja-JP"/>
              </w:rPr>
            </w:pPr>
            <w:r>
              <w:rPr>
                <w:lang w:eastAsia="ja-JP"/>
              </w:rPr>
              <w:t>&gt;S-NG-RAN node Security Key</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9.2.3.51</w:t>
            </w:r>
          </w:p>
        </w:tc>
        <w:tc>
          <w:tcPr>
            <w:tcW w:w="1728" w:type="dxa"/>
          </w:tcPr>
          <w:p>
            <w:pPr>
              <w:pStyle w:val="TAL"/>
              <w:keepNext w:val="0"/>
              <w:keepLines w:val="0"/>
              <w:widowControl w:val="0"/>
            </w:pP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lang w:eastAsia="ja-JP"/>
              </w:rPr>
            </w:pPr>
            <w:r>
              <w:rPr>
                <w:lang w:eastAsia="ja-JP"/>
              </w:rPr>
              <w:t>&gt;S-NG-RAN node UE Aggregate Maximum Bit Rate</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UE Aggregate Maximum Bit Rate</w:t>
            </w:r>
          </w:p>
          <w:p>
            <w:pPr>
              <w:pStyle w:val="TAL"/>
              <w:keepNext w:val="0"/>
              <w:keepLines w:val="0"/>
              <w:widowControl w:val="0"/>
              <w:rPr>
                <w:lang w:eastAsia="ja-JP"/>
              </w:rPr>
            </w:pPr>
            <w:r>
              <w:rPr>
                <w:lang w:eastAsia="ja-JP"/>
              </w:rPr>
              <w:t>9.2.3.17</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lang w:eastAsia="ja-JP"/>
              </w:rPr>
            </w:pPr>
            <w:r>
              <w:t>&gt;Index to RAT/Frequency Selection Priority</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9.2.3.23</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pPr>
            <w:r>
              <w:rPr>
                <w:bCs/>
                <w:iCs/>
                <w:lang w:eastAsia="ja-JP"/>
              </w:rPr>
              <w:t>&gt;Lower Layer presence status change</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9.2.3.60</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b/>
                <w:lang w:eastAsia="ja-JP"/>
              </w:rPr>
            </w:pPr>
            <w:r>
              <w:rPr>
                <w:b/>
                <w:lang w:eastAsia="ja-JP"/>
              </w:rPr>
              <w:t>&gt;PDU Session Resources To Be Added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lang w:eastAsia="ja-JP"/>
              </w:rPr>
            </w:pPr>
            <w:r>
              <w:rPr>
                <w:i/>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b/>
                <w:bCs/>
                <w:lang w:eastAsia="ja-JP"/>
              </w:rPr>
            </w:pPr>
            <w:r>
              <w:rPr>
                <w:b/>
                <w:bCs/>
                <w:lang w:eastAsia="ja-JP"/>
              </w:rPr>
              <w:t>&gt;&gt;PDU Session Resources To Be Added Item</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lang w:eastAsia="ja-JP"/>
              </w:rPr>
            </w:pPr>
            <w:r>
              <w:rPr>
                <w:i/>
                <w:lang w:eastAsia="ja-JP"/>
              </w:rPr>
              <w:t>1 .. &lt;maxnoofPDUSessions&gt;</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w:t>
            </w:r>
          </w:p>
          <w:p>
            <w:pPr>
              <w:pStyle w:val="TAL"/>
              <w:keepNext w:val="0"/>
              <w:keepLines w:val="0"/>
              <w:widowControl w:val="0"/>
              <w:rPr>
                <w:lang w:eastAsia="ja-JP"/>
              </w:rPr>
            </w:pPr>
            <w:r>
              <w:rPr>
                <w:lang w:eastAsia="ja-JP"/>
              </w:rPr>
              <w:t>nor the</w:t>
            </w:r>
          </w:p>
          <w:p>
            <w:pPr>
              <w:pStyle w:val="TAL"/>
              <w:keepNext w:val="0"/>
              <w:keepLines w:val="0"/>
              <w:widowControl w:val="0"/>
              <w:rPr>
                <w:lang w:eastAsia="ja-JP"/>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8.3.3.4 apply.</w:t>
            </w: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&gt;&gt;&gt;PDU Session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9.2.3.18</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&gt;&gt;&gt;S-NSSAI</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9.2.3.21</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w:t>
            </w:r>
            <w:r>
              <w:rPr>
                <w:rFonts w:hint="eastAsia"/>
                <w:lang w:val="en-US" w:eastAsia="zh-CN"/>
              </w:rPr>
              <w: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p>
        </w:tc>
        <w:tc>
          <w:tcPr>
            <w:tcW w:w="1080" w:type="dxa"/>
          </w:tcPr>
          <w:p>
            <w:pPr>
              <w:pStyle w:val="TAL"/>
              <w:keepNext w:val="0"/>
              <w:keepLines w:val="0"/>
              <w:widowControl w:val="0"/>
              <w:rPr>
                <w:lang w:eastAsia="ja-JP"/>
              </w:rPr>
            </w:pPr>
            <w:r>
              <w:rPr>
                <w:rFonts w:hint="eastAsia"/>
                <w:lang w:val="en-US"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PDU Session Aggregate Maximum Bit Rate</w:t>
            </w:r>
          </w:p>
          <w:p>
            <w:pPr>
              <w:pStyle w:val="TAL"/>
              <w:keepNext w:val="0"/>
              <w:keepLines w:val="0"/>
              <w:widowControl w:val="0"/>
              <w:rPr>
                <w:lang w:eastAsia="ja-JP"/>
              </w:rPr>
            </w:pPr>
            <w:r>
              <w:rPr>
                <w:lang w:eastAsia="ja-JP"/>
              </w:rPr>
              <w:t>9.2.3.69</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&gt;&gt;&gt;PDU Session Resource Setup Info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9.2.1.5</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 xml:space="preserve">&gt;&gt;&gt;PDU Session Resource Setup Info – MN </w:t>
            </w:r>
            <w:r>
              <w:rPr>
                <w:lang w:eastAsia="ja-JP"/>
              </w:rPr>
              <w:lastRenderedPageBreak/>
              <w:t>terminated</w:t>
            </w:r>
          </w:p>
        </w:tc>
        <w:tc>
          <w:tcPr>
            <w:tcW w:w="1080" w:type="dxa"/>
          </w:tcPr>
          <w:p>
            <w:pPr>
              <w:pStyle w:val="TAL"/>
              <w:keepNext w:val="0"/>
              <w:keepLines w:val="0"/>
              <w:widowControl w:val="0"/>
              <w:rPr>
                <w:lang w:eastAsia="ja-JP"/>
              </w:rPr>
            </w:pPr>
            <w:r>
              <w:rPr>
                <w:lang w:eastAsia="ja-JP"/>
              </w:rPr>
              <w:lastRenderedPageBreak/>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9.2.1.7</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rFonts w:cs="Arial"/>
                <w:lang w:eastAsia="zh-CN"/>
              </w:rPr>
              <w:t xml:space="preserve">&gt;&gt;&gt;PDU Session </w:t>
            </w:r>
            <w:r>
              <w:rPr>
                <w:rFonts w:cs="Arial"/>
              </w:rPr>
              <w:t>Expected UE Activity Behaviour</w:t>
            </w:r>
          </w:p>
        </w:tc>
        <w:tc>
          <w:tcPr>
            <w:tcW w:w="1080" w:type="dxa"/>
          </w:tcPr>
          <w:p>
            <w:pPr>
              <w:pStyle w:val="TAL"/>
              <w:keepNext w:val="0"/>
              <w:keepLines w:val="0"/>
              <w:widowControl w:val="0"/>
              <w:rPr>
                <w:lang w:eastAsia="ja-JP"/>
              </w:rPr>
            </w:pPr>
            <w:r>
              <w:rPr>
                <w:rFonts w:cs="Arial"/>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t>Expected UE Activity Behaviour</w:t>
            </w:r>
          </w:p>
          <w:p>
            <w:pPr>
              <w:pStyle w:val="TAL"/>
              <w:keepNext w:val="0"/>
              <w:keepLines w:val="0"/>
              <w:widowControl w:val="0"/>
              <w:rPr>
                <w:lang w:eastAsia="ja-JP"/>
              </w:rPr>
            </w:pPr>
            <w:r>
              <w:rPr>
                <w:lang w:eastAsia="ja-JP"/>
              </w:rPr>
              <w:t>9.2.3.82</w:t>
            </w:r>
          </w:p>
        </w:tc>
        <w:tc>
          <w:tcPr>
            <w:tcW w:w="1728" w:type="dxa"/>
          </w:tcPr>
          <w:p>
            <w:pPr>
              <w:pStyle w:val="TAL"/>
              <w:keepNext w:val="0"/>
              <w:keepLines w:val="0"/>
              <w:widowControl w:val="0"/>
              <w:rPr>
                <w:lang w:eastAsia="ja-JP"/>
              </w:rPr>
            </w:pPr>
            <w:r>
              <w:rPr>
                <w:rFonts w:eastAsia="等线"/>
                <w:iCs/>
              </w:rPr>
              <w:t>Expected UE Activity Behaviour for the PDU Session.</w:t>
            </w:r>
          </w:p>
        </w:tc>
        <w:tc>
          <w:tcPr>
            <w:tcW w:w="1080" w:type="dxa"/>
          </w:tcPr>
          <w:p>
            <w:pPr>
              <w:pStyle w:val="TAC"/>
              <w:keepNext w:val="0"/>
              <w:keepLines w:val="0"/>
              <w:widowControl w:val="0"/>
              <w:rPr>
                <w:bCs/>
                <w:lang w:eastAsia="ja-JP"/>
              </w:rPr>
            </w:pPr>
            <w:r>
              <w:rPr>
                <w:lang w:eastAsia="zh-CN"/>
              </w:rPr>
              <w:t>YES</w:t>
            </w:r>
          </w:p>
        </w:tc>
        <w:tc>
          <w:tcPr>
            <w:tcW w:w="1080" w:type="dxa"/>
          </w:tcPr>
          <w:p>
            <w:pPr>
              <w:pStyle w:val="TAC"/>
              <w:keepNext w:val="0"/>
              <w:keepLines w:val="0"/>
              <w:widowControl w:val="0"/>
              <w:rPr>
                <w:lang w:eastAsia="ja-JP"/>
              </w:rPr>
            </w:pPr>
            <w:r>
              <w:rPr>
                <w:lang w:eastAsia="zh-CN"/>
              </w:rPr>
              <w:t>ignore</w:t>
            </w:r>
          </w:p>
        </w:tc>
      </w:tr>
      <w:tr>
        <w:tc>
          <w:tcPr>
            <w:tcW w:w="2160" w:type="dxa"/>
          </w:tcPr>
          <w:p>
            <w:pPr>
              <w:pStyle w:val="TAL"/>
              <w:keepNext w:val="0"/>
              <w:keepLines w:val="0"/>
              <w:widowControl w:val="0"/>
              <w:ind w:left="113"/>
              <w:rPr>
                <w:b/>
                <w:lang w:eastAsia="ja-JP"/>
              </w:rPr>
            </w:pPr>
            <w:r>
              <w:rPr>
                <w:b/>
                <w:lang w:eastAsia="ja-JP"/>
              </w:rPr>
              <w:t>&gt;PDU Session Resources To Be Modified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lang w:eastAsia="ja-JP"/>
              </w:rPr>
            </w:pPr>
            <w:r>
              <w:rPr>
                <w:i/>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b/>
                <w:bCs/>
                <w:lang w:eastAsia="ja-JP"/>
              </w:rPr>
            </w:pPr>
            <w:r>
              <w:rPr>
                <w:b/>
                <w:bCs/>
                <w:lang w:eastAsia="ja-JP"/>
              </w:rPr>
              <w:t>&gt;&gt;</w:t>
            </w:r>
            <w:r>
              <w:rPr>
                <w:b/>
                <w:lang w:eastAsia="ja-JP"/>
              </w:rPr>
              <w:t xml:space="preserve">PDU Session Resources </w:t>
            </w:r>
            <w:r>
              <w:rPr>
                <w:b/>
                <w:bCs/>
                <w:lang w:eastAsia="ja-JP"/>
              </w:rPr>
              <w:t>To Be Modified Item</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lang w:eastAsia="ja-JP"/>
              </w:rPr>
            </w:pPr>
            <w:r>
              <w:rPr>
                <w:i/>
                <w:lang w:eastAsia="ja-JP"/>
              </w:rPr>
              <w:t>1 .. &lt;maxnoofPDUSessions&gt;</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Modification Info – SN terminated</w:t>
            </w:r>
            <w:r>
              <w:rPr>
                <w:lang w:eastAsia="ja-JP"/>
              </w:rPr>
              <w:t xml:space="preserve"> IE</w:t>
            </w:r>
          </w:p>
          <w:p>
            <w:pPr>
              <w:pStyle w:val="TAL"/>
              <w:keepNext w:val="0"/>
              <w:keepLines w:val="0"/>
              <w:widowControl w:val="0"/>
              <w:rPr>
                <w:lang w:eastAsia="ja-JP"/>
              </w:rPr>
            </w:pPr>
            <w:r>
              <w:rPr>
                <w:lang w:eastAsia="ja-JP"/>
              </w:rPr>
              <w:t>nor the</w:t>
            </w:r>
          </w:p>
          <w:p>
            <w:pPr>
              <w:pStyle w:val="TAL"/>
              <w:keepNext w:val="0"/>
              <w:keepLines w:val="0"/>
              <w:widowControl w:val="0"/>
              <w:rPr>
                <w:lang w:eastAsia="ja-JP"/>
              </w:rPr>
            </w:pPr>
            <w:r>
              <w:rPr>
                <w:i/>
                <w:lang w:eastAsia="ja-JP"/>
              </w:rPr>
              <w:t>PDU Session Resource Modification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8.3.3.4 apply.</w:t>
            </w: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&gt;&gt;&gt;PDU Session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9.2.3.18</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w:t>
            </w:r>
            <w:r>
              <w:rPr>
                <w:rFonts w:hint="eastAsia"/>
                <w:lang w:val="en-US" w:eastAsia="zh-CN"/>
              </w:rPr>
              <w: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p>
        </w:tc>
        <w:tc>
          <w:tcPr>
            <w:tcW w:w="1080" w:type="dxa"/>
          </w:tcPr>
          <w:p>
            <w:pPr>
              <w:pStyle w:val="TAL"/>
              <w:keepNext w:val="0"/>
              <w:keepLines w:val="0"/>
              <w:widowControl w:val="0"/>
              <w:rPr>
                <w:lang w:eastAsia="ja-JP"/>
              </w:rPr>
            </w:pPr>
            <w:r>
              <w:rPr>
                <w:rFonts w:hint="eastAsia"/>
                <w:lang w:val="en-US"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PDU Session Aggregate Maximum Bit Rate</w:t>
            </w:r>
          </w:p>
          <w:p>
            <w:pPr>
              <w:pStyle w:val="TAL"/>
              <w:keepNext w:val="0"/>
              <w:keepLines w:val="0"/>
              <w:widowControl w:val="0"/>
              <w:rPr>
                <w:lang w:eastAsia="ja-JP"/>
              </w:rPr>
            </w:pPr>
            <w:r>
              <w:rPr>
                <w:lang w:eastAsia="ja-JP"/>
              </w:rPr>
              <w:t>9.2.3.69</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&gt;&gt;&gt;PDU Session Resource Modification Info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9.2.1.9</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&gt;&gt;&gt;PDU Session Resource Modification Info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9.2.1.11</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lang w:eastAsia="ja-JP"/>
              </w:rPr>
            </w:pPr>
            <w:r>
              <w:rPr>
                <w:lang w:eastAsia="ja-JP"/>
              </w:rPr>
              <w:t>&gt;&gt;&gt;S-NSSAI</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9.2.3.21</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ind w:left="340"/>
              <w:rPr>
                <w:lang w:eastAsia="ja-JP"/>
              </w:rPr>
            </w:pPr>
            <w:r>
              <w:rPr>
                <w:rFonts w:cs="Arial"/>
                <w:lang w:eastAsia="zh-CN"/>
              </w:rPr>
              <w:t xml:space="preserve">&gt;&gt;&gt;PDU Session </w:t>
            </w:r>
            <w:r>
              <w:rPr>
                <w:rFonts w:cs="Arial"/>
              </w:rPr>
              <w:t>Expected UE Activity Behaviour</w:t>
            </w:r>
          </w:p>
        </w:tc>
        <w:tc>
          <w:tcPr>
            <w:tcW w:w="1080" w:type="dxa"/>
          </w:tcPr>
          <w:p>
            <w:pPr>
              <w:pStyle w:val="TAL"/>
              <w:keepNext w:val="0"/>
              <w:keepLines w:val="0"/>
              <w:widowControl w:val="0"/>
              <w:rPr>
                <w:lang w:eastAsia="ja-JP"/>
              </w:rPr>
            </w:pPr>
            <w:r>
              <w:rPr>
                <w:rFonts w:cs="Arial"/>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t>Expected UE Activity Behaviour</w:t>
            </w:r>
          </w:p>
          <w:p>
            <w:pPr>
              <w:pStyle w:val="TAL"/>
              <w:keepNext w:val="0"/>
              <w:keepLines w:val="0"/>
              <w:widowControl w:val="0"/>
              <w:rPr>
                <w:lang w:eastAsia="ja-JP"/>
              </w:rPr>
            </w:pPr>
            <w:r>
              <w:rPr>
                <w:lang w:eastAsia="ja-JP"/>
              </w:rPr>
              <w:t>9.2.3.82</w:t>
            </w:r>
          </w:p>
        </w:tc>
        <w:tc>
          <w:tcPr>
            <w:tcW w:w="1728" w:type="dxa"/>
          </w:tcPr>
          <w:p>
            <w:pPr>
              <w:pStyle w:val="TAL"/>
              <w:keepNext w:val="0"/>
              <w:keepLines w:val="0"/>
              <w:widowControl w:val="0"/>
              <w:rPr>
                <w:lang w:eastAsia="ja-JP"/>
              </w:rPr>
            </w:pPr>
            <w:r>
              <w:rPr>
                <w:rFonts w:eastAsia="等线"/>
                <w:iCs/>
              </w:rPr>
              <w:t>Expected UE Activity Behaviour for the PDU Session.</w:t>
            </w:r>
          </w:p>
        </w:tc>
        <w:tc>
          <w:tcPr>
            <w:tcW w:w="1080" w:type="dxa"/>
          </w:tcPr>
          <w:p>
            <w:pPr>
              <w:pStyle w:val="TAC"/>
              <w:keepNext w:val="0"/>
              <w:keepLines w:val="0"/>
              <w:widowControl w:val="0"/>
              <w:rPr>
                <w:bCs/>
                <w:lang w:eastAsia="ja-JP"/>
              </w:rPr>
            </w:pPr>
            <w:r>
              <w:rPr>
                <w:lang w:eastAsia="zh-CN"/>
              </w:rPr>
              <w:t>YES</w:t>
            </w:r>
          </w:p>
        </w:tc>
        <w:tc>
          <w:tcPr>
            <w:tcW w:w="1080" w:type="dxa"/>
          </w:tcPr>
          <w:p>
            <w:pPr>
              <w:pStyle w:val="TAC"/>
              <w:keepNext w:val="0"/>
              <w:keepLines w:val="0"/>
              <w:widowControl w:val="0"/>
              <w:rPr>
                <w:lang w:eastAsia="ja-JP"/>
              </w:rPr>
            </w:pPr>
            <w:r>
              <w:rPr>
                <w:lang w:eastAsia="zh-CN"/>
              </w:rPr>
              <w:t>ignore</w:t>
            </w:r>
          </w:p>
        </w:tc>
      </w:tr>
      <w:tr>
        <w:tc>
          <w:tcPr>
            <w:tcW w:w="2160" w:type="dxa"/>
          </w:tcPr>
          <w:p>
            <w:pPr>
              <w:pStyle w:val="TAL"/>
              <w:keepNext w:val="0"/>
              <w:keepLines w:val="0"/>
              <w:widowControl w:val="0"/>
              <w:ind w:left="340"/>
              <w:rPr>
                <w:rFonts w:cs="Arial"/>
                <w:lang w:eastAsia="zh-CN"/>
              </w:rPr>
            </w:pPr>
            <w:r>
              <w:rPr>
                <w:rFonts w:cs="Arial"/>
                <w:szCs w:val="18"/>
                <w:lang w:eastAsia="ja-JP"/>
              </w:rPr>
              <w:t>&gt;</w:t>
            </w:r>
            <w:r>
              <w:rPr>
                <w:rFonts w:cs="Arial"/>
                <w:lang w:eastAsia="zh-CN"/>
              </w:rPr>
              <w:t>&gt;&gt;</w:t>
            </w:r>
            <w:r>
              <w:rPr>
                <w:rFonts w:cs="Arial"/>
                <w:szCs w:val="18"/>
                <w:lang w:eastAsia="ja-JP"/>
              </w:rPr>
              <w:t>User Plane Failure Indication</w:t>
            </w:r>
          </w:p>
        </w:tc>
        <w:tc>
          <w:tcPr>
            <w:tcW w:w="1080" w:type="dxa"/>
          </w:tcPr>
          <w:p>
            <w:pPr>
              <w:pStyle w:val="TAL"/>
              <w:keepNext w:val="0"/>
              <w:keepLines w:val="0"/>
              <w:widowControl w:val="0"/>
              <w:rPr>
                <w:rFonts w:cs="Arial"/>
                <w:lang w:eastAsia="ja-JP"/>
              </w:rPr>
            </w:pPr>
            <w:r>
              <w:rPr>
                <w:rFonts w:cs="Arial" w:hint="eastAsia"/>
                <w:lang w:val="en-US"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rPr>
                <w:rFonts w:hint="eastAsia"/>
                <w:lang w:val="en-US" w:eastAsia="zh-CN"/>
              </w:rPr>
              <w:t>9.2.3.</w:t>
            </w:r>
            <w:r>
              <w:rPr>
                <w:lang w:val="en-US" w:eastAsia="zh-CN"/>
              </w:rPr>
              <w:t>210</w:t>
            </w:r>
          </w:p>
        </w:tc>
        <w:tc>
          <w:tcPr>
            <w:tcW w:w="1728" w:type="dxa"/>
          </w:tcPr>
          <w:p>
            <w:pPr>
              <w:pStyle w:val="TAL"/>
              <w:keepNext w:val="0"/>
              <w:keepLines w:val="0"/>
              <w:widowControl w:val="0"/>
              <w:rPr>
                <w:rFonts w:eastAsia="等线"/>
                <w:iCs/>
              </w:rPr>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ind w:left="113"/>
              <w:rPr>
                <w:lang w:eastAsia="ja-JP"/>
              </w:rPr>
            </w:pPr>
            <w:r>
              <w:rPr>
                <w:lang w:eastAsia="ja-JP"/>
              </w:rPr>
              <w:t>&gt;PDU Session Resources To Be Released List</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bookmarkStart w:id="609" w:name="_Hlk159223977"/>
            <w:r>
              <w:rPr>
                <w:lang w:eastAsia="ja-JP"/>
              </w:rPr>
              <w:t>PDU Session List with Cause</w:t>
            </w:r>
          </w:p>
          <w:p>
            <w:pPr>
              <w:pStyle w:val="TAL"/>
              <w:keepNext w:val="0"/>
              <w:keepLines w:val="0"/>
              <w:widowControl w:val="0"/>
              <w:rPr>
                <w:lang w:eastAsia="ja-JP"/>
              </w:rPr>
            </w:pPr>
            <w:r>
              <w:rPr>
                <w:lang w:eastAsia="ja-JP"/>
              </w:rPr>
              <w:t>9.2.1.26</w:t>
            </w:r>
            <w:bookmarkEnd w:id="609"/>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rPr>
                <w:bCs/>
                <w:lang w:eastAsia="ja-JP"/>
              </w:rPr>
            </w:pPr>
            <w:r>
              <w:rPr>
                <w:lang w:eastAsia="ja-JP"/>
              </w:rPr>
              <w:t>M-NG-RAN node to S-NG-RAN node Container</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snapToGrid w:val="0"/>
                <w:lang w:eastAsia="ja-JP"/>
              </w:rPr>
              <w:t>OCTET STRING</w:t>
            </w:r>
          </w:p>
        </w:tc>
        <w:tc>
          <w:tcPr>
            <w:tcW w:w="1728" w:type="dxa"/>
          </w:tcPr>
          <w:p>
            <w:pPr>
              <w:pStyle w:val="TAL"/>
              <w:keepNext w:val="0"/>
              <w:keepLines w:val="0"/>
              <w:widowControl w:val="0"/>
              <w:rPr>
                <w:lang w:eastAsia="ja-JP"/>
              </w:rPr>
            </w:pPr>
            <w:r>
              <w:rPr>
                <w:lang w:eastAsia="ja-JP"/>
              </w:rPr>
              <w:t xml:space="preserve">Includes the </w:t>
            </w:r>
            <w:r>
              <w:rPr>
                <w:i/>
                <w:lang w:eastAsia="ja-JP"/>
              </w:rPr>
              <w:t>CG-ConfigInfo</w:t>
            </w:r>
            <w:r>
              <w:rPr>
                <w:lang w:eastAsia="ja-JP"/>
              </w:rPr>
              <w:t xml:space="preserve"> message as defined in subclause 11.2.2. of TS 38.331 [10]</w:t>
            </w:r>
            <w:r>
              <w:rPr>
                <w:rFonts w:hint="eastAsia"/>
                <w:lang w:eastAsia="zh-CN"/>
              </w:rPr>
              <w:t>.</w:t>
            </w:r>
          </w:p>
        </w:tc>
        <w:tc>
          <w:tcPr>
            <w:tcW w:w="1080" w:type="dxa"/>
          </w:tcPr>
          <w:p>
            <w:pPr>
              <w:pStyle w:val="TAC"/>
              <w:keepNext w:val="0"/>
              <w:keepLines w:val="0"/>
              <w:widowControl w:val="0"/>
              <w:rPr>
                <w:bCs/>
                <w:lang w:eastAsia="ja-JP"/>
              </w:rPr>
            </w:pPr>
            <w:r>
              <w:rPr>
                <w:bCs/>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Requested Split SRBs</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snapToGrid w:val="0"/>
                <w:lang w:eastAsia="ja-JP"/>
              </w:rPr>
            </w:pPr>
            <w:r>
              <w:rPr>
                <w:snapToGrid w:val="0"/>
                <w:lang w:eastAsia="ja-JP"/>
              </w:rPr>
              <w:t>ENUMERATED (srb1, srb2, srb1&amp;2, ...)</w:t>
            </w:r>
          </w:p>
        </w:tc>
        <w:tc>
          <w:tcPr>
            <w:tcW w:w="1728" w:type="dxa"/>
          </w:tcPr>
          <w:p>
            <w:pPr>
              <w:pStyle w:val="TAL"/>
              <w:keepNext w:val="0"/>
              <w:keepLines w:val="0"/>
              <w:widowControl w:val="0"/>
              <w:rPr>
                <w:lang w:eastAsia="ja-JP"/>
              </w:rPr>
            </w:pPr>
            <w:r>
              <w:rPr>
                <w:lang w:eastAsia="ja-JP"/>
              </w:rPr>
              <w:t>Indicates that resources for Split SRBs are requested.</w:t>
            </w:r>
          </w:p>
        </w:tc>
        <w:tc>
          <w:tcPr>
            <w:tcW w:w="1080" w:type="dxa"/>
          </w:tcPr>
          <w:p>
            <w:pPr>
              <w:pStyle w:val="TAC"/>
              <w:keepNext w:val="0"/>
              <w:keepLines w:val="0"/>
              <w:widowControl w:val="0"/>
              <w:rPr>
                <w:bCs/>
                <w:lang w:eastAsia="ja-JP"/>
              </w:rPr>
            </w:pPr>
            <w:r>
              <w:rPr>
                <w:bCs/>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Requested Split SRBs release</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snapToGrid w:val="0"/>
                <w:lang w:eastAsia="ja-JP"/>
              </w:rPr>
            </w:pPr>
            <w:r>
              <w:rPr>
                <w:snapToGrid w:val="0"/>
                <w:lang w:eastAsia="ja-JP"/>
              </w:rPr>
              <w:t>ENUMERATED (srb1, srb2, srb1&amp;2, ...)</w:t>
            </w:r>
          </w:p>
        </w:tc>
        <w:tc>
          <w:tcPr>
            <w:tcW w:w="1728" w:type="dxa"/>
          </w:tcPr>
          <w:p>
            <w:pPr>
              <w:pStyle w:val="TAL"/>
              <w:keepNext w:val="0"/>
              <w:keepLines w:val="0"/>
              <w:widowControl w:val="0"/>
              <w:rPr>
                <w:lang w:eastAsia="ja-JP"/>
              </w:rPr>
            </w:pPr>
            <w:r>
              <w:rPr>
                <w:lang w:eastAsia="ja-JP"/>
              </w:rPr>
              <w:t xml:space="preserve">Indicates that resources for Split SRBs are requested to be </w:t>
            </w:r>
            <w:r>
              <w:rPr>
                <w:lang w:eastAsia="ja-JP"/>
              </w:rPr>
              <w:lastRenderedPageBreak/>
              <w:t>released.</w:t>
            </w:r>
          </w:p>
        </w:tc>
        <w:tc>
          <w:tcPr>
            <w:tcW w:w="1080" w:type="dxa"/>
          </w:tcPr>
          <w:p>
            <w:pPr>
              <w:pStyle w:val="TAC"/>
              <w:keepNext w:val="0"/>
              <w:keepLines w:val="0"/>
              <w:widowControl w:val="0"/>
              <w:rPr>
                <w:bCs/>
                <w:lang w:eastAsia="ja-JP"/>
              </w:rPr>
            </w:pPr>
            <w:r>
              <w:rPr>
                <w:bCs/>
                <w:lang w:eastAsia="ja-JP"/>
              </w:rPr>
              <w:lastRenderedPageBreak/>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rFonts w:eastAsia="Batang" w:cs="Arial"/>
                <w:szCs w:val="18"/>
                <w:lang w:eastAsia="ja-JP"/>
              </w:rPr>
              <w:t>Desired Activity Notification Level</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snapToGrid w:val="0"/>
                <w:lang w:eastAsia="ja-JP"/>
              </w:rPr>
            </w:pPr>
            <w:r>
              <w:rPr>
                <w:rFonts w:cs="Arial"/>
                <w:szCs w:val="18"/>
                <w:lang w:eastAsia="ja-JP"/>
              </w:rPr>
              <w:t>9.2.3.77</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rFonts w:cs="Arial"/>
                <w:szCs w:val="18"/>
                <w:lang w:eastAsia="ja-JP"/>
              </w:rPr>
              <w:t>YES</w:t>
            </w:r>
          </w:p>
        </w:tc>
        <w:tc>
          <w:tcPr>
            <w:tcW w:w="1080" w:type="dxa"/>
          </w:tcPr>
          <w:p>
            <w:pPr>
              <w:pStyle w:val="TAC"/>
              <w:keepNext w:val="0"/>
              <w:keepLines w:val="0"/>
              <w:widowControl w:val="0"/>
              <w:rPr>
                <w:lang w:eastAsia="ja-JP"/>
              </w:rPr>
            </w:pPr>
            <w:r>
              <w:rPr>
                <w:rFonts w:cs="Arial"/>
                <w:szCs w:val="18"/>
                <w:lang w:eastAsia="ja-JP"/>
              </w:rPr>
              <w:t>ignore</w:t>
            </w:r>
          </w:p>
        </w:tc>
      </w:tr>
      <w:tr>
        <w:tc>
          <w:tcPr>
            <w:tcW w:w="2160" w:type="dxa"/>
          </w:tcPr>
          <w:p>
            <w:pPr>
              <w:pStyle w:val="TAL"/>
              <w:keepNext w:val="0"/>
              <w:keepLines w:val="0"/>
              <w:widowControl w:val="0"/>
              <w:rPr>
                <w:rFonts w:eastAsia="Batang" w:cs="Arial"/>
                <w:szCs w:val="18"/>
                <w:lang w:eastAsia="ja-JP"/>
              </w:rPr>
            </w:pPr>
            <w:r>
              <w:rPr>
                <w:lang w:eastAsia="ja-JP"/>
              </w:rPr>
              <w:t>Additional DRB IDs</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snapToGrid w:val="0"/>
                <w:lang w:eastAsia="ja-JP"/>
              </w:rPr>
            </w:pPr>
            <w:r>
              <w:rPr>
                <w:snapToGrid w:val="0"/>
                <w:lang w:eastAsia="ja-JP"/>
              </w:rPr>
              <w:t>DRB List</w:t>
            </w:r>
          </w:p>
          <w:p>
            <w:pPr>
              <w:pStyle w:val="TAL"/>
              <w:keepNext w:val="0"/>
              <w:keepLines w:val="0"/>
              <w:widowControl w:val="0"/>
              <w:rPr>
                <w:rFonts w:cs="Arial"/>
                <w:szCs w:val="18"/>
                <w:lang w:eastAsia="ja-JP"/>
              </w:rPr>
            </w:pPr>
            <w:r>
              <w:rPr>
                <w:snapToGrid w:val="0"/>
                <w:lang w:eastAsia="ja-JP"/>
              </w:rPr>
              <w:t>9.2.1.29</w:t>
            </w:r>
          </w:p>
        </w:tc>
        <w:tc>
          <w:tcPr>
            <w:tcW w:w="1728" w:type="dxa"/>
          </w:tcPr>
          <w:p>
            <w:pPr>
              <w:pStyle w:val="TAL"/>
              <w:keepNext w:val="0"/>
              <w:keepLines w:val="0"/>
              <w:widowControl w:val="0"/>
              <w:rPr>
                <w:lang w:eastAsia="ja-JP"/>
              </w:rPr>
            </w:pPr>
            <w:r>
              <w:rPr>
                <w:lang w:eastAsia="ja-JP"/>
              </w:rPr>
              <w:t>Indicates additional list of DRB IDs that the S-NG-RAN node may use for SN-terminated bearers.</w:t>
            </w:r>
          </w:p>
        </w:tc>
        <w:tc>
          <w:tcPr>
            <w:tcW w:w="1080" w:type="dxa"/>
          </w:tcPr>
          <w:p>
            <w:pPr>
              <w:pStyle w:val="TAC"/>
              <w:keepNext w:val="0"/>
              <w:keepLines w:val="0"/>
              <w:widowControl w:val="0"/>
              <w:rPr>
                <w:rFonts w:cs="Arial"/>
                <w:szCs w:val="18"/>
                <w:lang w:eastAsia="ja-JP"/>
              </w:rPr>
            </w:pPr>
            <w:r>
              <w:rPr>
                <w:bCs/>
                <w:lang w:eastAsia="ja-JP"/>
              </w:rPr>
              <w:t>YES</w:t>
            </w:r>
          </w:p>
        </w:tc>
        <w:tc>
          <w:tcPr>
            <w:tcW w:w="1080" w:type="dxa"/>
          </w:tcPr>
          <w:p>
            <w:pPr>
              <w:pStyle w:val="TAC"/>
              <w:keepNext w:val="0"/>
              <w:keepLines w:val="0"/>
              <w:widowControl w:val="0"/>
              <w:rPr>
                <w:rFonts w:cs="Arial"/>
                <w:szCs w:val="18"/>
                <w:lang w:eastAsia="ja-JP"/>
              </w:rPr>
            </w:pPr>
            <w:r>
              <w:rPr>
                <w:lang w:eastAsia="ja-JP"/>
              </w:rPr>
              <w:t>reject</w:t>
            </w:r>
          </w:p>
        </w:tc>
      </w:tr>
      <w:tr>
        <w:tc>
          <w:tcPr>
            <w:tcW w:w="2160" w:type="dxa"/>
          </w:tcPr>
          <w:p>
            <w:pPr>
              <w:pStyle w:val="TAL"/>
              <w:keepNext w:val="0"/>
              <w:keepLines w:val="0"/>
              <w:widowControl w:val="0"/>
              <w:rPr>
                <w:lang w:eastAsia="ja-JP"/>
              </w:rPr>
            </w:pPr>
            <w:r>
              <w:rPr>
                <w:bCs/>
                <w:lang w:eastAsia="ja-JP"/>
              </w:rPr>
              <w:t>S-NG-RAN node Maximum Integrity Protected Data Rate Uplink</w:t>
            </w:r>
          </w:p>
        </w:tc>
        <w:tc>
          <w:tcPr>
            <w:tcW w:w="1080" w:type="dxa"/>
          </w:tcPr>
          <w:p>
            <w:pPr>
              <w:pStyle w:val="TAL"/>
              <w:keepNext w:val="0"/>
              <w:keepLines w:val="0"/>
              <w:widowControl w:val="0"/>
              <w:rPr>
                <w:lang w:eastAsia="ja-JP"/>
              </w:rPr>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Bit Rate</w:t>
            </w:r>
          </w:p>
          <w:p>
            <w:pPr>
              <w:pStyle w:val="TAL"/>
              <w:keepNext w:val="0"/>
              <w:keepLines w:val="0"/>
              <w:widowControl w:val="0"/>
              <w:rPr>
                <w:snapToGrid w:val="0"/>
                <w:lang w:eastAsia="ja-JP"/>
              </w:rPr>
            </w:pPr>
            <w:r>
              <w:t>9.2.3.4</w:t>
            </w:r>
          </w:p>
        </w:tc>
        <w:tc>
          <w:tcPr>
            <w:tcW w:w="1728" w:type="dxa"/>
          </w:tcPr>
          <w:p>
            <w:pPr>
              <w:pStyle w:val="TAL"/>
              <w:keepNext w:val="0"/>
              <w:keepLines w:val="0"/>
              <w:widowControl w:val="0"/>
              <w:rPr>
                <w:lang w:eastAsia="ja-JP"/>
              </w:rPr>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080" w:type="dxa"/>
          </w:tcPr>
          <w:p>
            <w:pPr>
              <w:pStyle w:val="TAC"/>
              <w:keepNext w:val="0"/>
              <w:keepLines w:val="0"/>
              <w:widowControl w:val="0"/>
              <w:rPr>
                <w:bCs/>
                <w:lang w:eastAsia="ja-JP"/>
              </w:rPr>
            </w:pPr>
            <w:r>
              <w:rPr>
                <w:lang w:eastAsia="zh-CN"/>
              </w:rPr>
              <w:t>YES</w:t>
            </w:r>
          </w:p>
        </w:tc>
        <w:tc>
          <w:tcPr>
            <w:tcW w:w="1080" w:type="dxa"/>
          </w:tcPr>
          <w:p>
            <w:pPr>
              <w:pStyle w:val="TAC"/>
              <w:keepNext w:val="0"/>
              <w:keepLines w:val="0"/>
              <w:widowControl w:val="0"/>
              <w:rPr>
                <w:lang w:eastAsia="ja-JP"/>
              </w:rPr>
            </w:pPr>
            <w:r>
              <w:rPr>
                <w:lang w:eastAsia="zh-CN"/>
              </w:rPr>
              <w:t>reject</w:t>
            </w:r>
          </w:p>
        </w:tc>
      </w:tr>
      <w:tr>
        <w:tc>
          <w:tcPr>
            <w:tcW w:w="2160" w:type="dxa"/>
          </w:tcPr>
          <w:p>
            <w:pPr>
              <w:pStyle w:val="TAL"/>
              <w:keepNext w:val="0"/>
              <w:keepLines w:val="0"/>
              <w:widowControl w:val="0"/>
              <w:rPr>
                <w:lang w:eastAsia="ja-JP"/>
              </w:rPr>
            </w:pPr>
            <w:r>
              <w:rPr>
                <w:bCs/>
                <w:lang w:eastAsia="ja-JP"/>
              </w:rPr>
              <w:t>S-NG-RAN node Maximum Integrity Protected Data Rate Downlink</w:t>
            </w:r>
          </w:p>
        </w:tc>
        <w:tc>
          <w:tcPr>
            <w:tcW w:w="1080" w:type="dxa"/>
          </w:tcPr>
          <w:p>
            <w:pPr>
              <w:pStyle w:val="TAL"/>
              <w:keepNext w:val="0"/>
              <w:keepLines w:val="0"/>
              <w:widowControl w:val="0"/>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Bit Rate</w:t>
            </w:r>
          </w:p>
          <w:p>
            <w:pPr>
              <w:pStyle w:val="TAL"/>
              <w:keepNext w:val="0"/>
              <w:keepLines w:val="0"/>
              <w:widowControl w:val="0"/>
            </w:pPr>
            <w:r>
              <w:t>9.2.3.4</w:t>
            </w:r>
          </w:p>
        </w:tc>
        <w:tc>
          <w:tcPr>
            <w:tcW w:w="1728" w:type="dxa"/>
          </w:tcPr>
          <w:p>
            <w:pPr>
              <w:pStyle w:val="TAL"/>
              <w:keepNext w:val="0"/>
              <w:keepLines w:val="0"/>
              <w:widowControl w:val="0"/>
              <w:rPr>
                <w:lang w:eastAsia="ja-JP"/>
              </w:rPr>
            </w:pPr>
            <w:r>
              <w:rPr>
                <w:lang w:eastAsia="zh-CN"/>
              </w:rPr>
              <w:t>The S-NG-RAN node</w:t>
            </w:r>
            <w:r>
              <w:rPr>
                <w:lang w:eastAsia="ja-JP"/>
              </w:rPr>
              <w:t xml:space="preserve"> Maximum Integrity Protected Data Rate Downlink </w:t>
            </w:r>
            <w:r>
              <w:rPr>
                <w:lang w:eastAsia="zh-CN"/>
              </w:rPr>
              <w:t xml:space="preserve">is a portion of the UE’s </w:t>
            </w:r>
            <w:r>
              <w:rPr>
                <w:bCs/>
                <w:lang w:eastAsia="ja-JP"/>
              </w:rPr>
              <w:t>Maximum Integrity Protected Data Rate in the Downlink</w:t>
            </w:r>
            <w:r>
              <w:rPr>
                <w:lang w:eastAsia="zh-CN"/>
              </w:rPr>
              <w:t>, which is enforced by the S-NG-RAN node for the UE’s SN terminated PDU sessions.</w:t>
            </w:r>
          </w:p>
        </w:tc>
        <w:tc>
          <w:tcPr>
            <w:tcW w:w="1080" w:type="dxa"/>
          </w:tcPr>
          <w:p>
            <w:pPr>
              <w:pStyle w:val="TAC"/>
              <w:keepNext w:val="0"/>
              <w:keepLines w:val="0"/>
              <w:widowControl w:val="0"/>
            </w:pPr>
            <w:r>
              <w:rPr>
                <w:lang w:eastAsia="zh-CN"/>
              </w:rPr>
              <w:t>YES</w:t>
            </w:r>
          </w:p>
        </w:tc>
        <w:tc>
          <w:tcPr>
            <w:tcW w:w="1080" w:type="dxa"/>
          </w:tcPr>
          <w:p>
            <w:pPr>
              <w:pStyle w:val="TAC"/>
              <w:keepNext w:val="0"/>
              <w:keepLines w:val="0"/>
              <w:widowControl w:val="0"/>
              <w:rPr>
                <w:lang w:eastAsia="ja-JP"/>
              </w:rPr>
            </w:pPr>
            <w:r>
              <w:rPr>
                <w:lang w:eastAsia="zh-CN"/>
              </w:rPr>
              <w:t>reject</w:t>
            </w:r>
          </w:p>
        </w:tc>
      </w:tr>
      <w:tr>
        <w:tc>
          <w:tcPr>
            <w:tcW w:w="2160" w:type="dxa"/>
          </w:tcPr>
          <w:p>
            <w:pPr>
              <w:pStyle w:val="TAL"/>
              <w:keepNext w:val="0"/>
              <w:keepLines w:val="0"/>
              <w:widowControl w:val="0"/>
              <w:rPr>
                <w:bCs/>
                <w:lang w:eastAsia="ja-JP"/>
              </w:rPr>
            </w:pPr>
            <w:r>
              <w:rPr>
                <w:lang w:eastAsia="ja-JP"/>
              </w:rPr>
              <w:t>Location Information at S-NODE reporting</w:t>
            </w:r>
          </w:p>
        </w:tc>
        <w:tc>
          <w:tcPr>
            <w:tcW w:w="1080" w:type="dxa"/>
          </w:tcPr>
          <w:p>
            <w:pPr>
              <w:pStyle w:val="TAL"/>
              <w:keepNext w:val="0"/>
              <w:keepLines w:val="0"/>
              <w:widowControl w:val="0"/>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ENUMERATED (pscell, ...)</w:t>
            </w:r>
          </w:p>
        </w:tc>
        <w:tc>
          <w:tcPr>
            <w:tcW w:w="1728" w:type="dxa"/>
          </w:tcPr>
          <w:p>
            <w:pPr>
              <w:pStyle w:val="TAL"/>
              <w:keepNext w:val="0"/>
              <w:keepLines w:val="0"/>
              <w:widowControl w:val="0"/>
              <w:rPr>
                <w:lang w:eastAsia="zh-CN"/>
              </w:rPr>
            </w:pPr>
            <w:r>
              <w:rPr>
                <w:lang w:eastAsia="ja-JP"/>
              </w:rPr>
              <w:t>Indicates that the user’s Location Information at S-NODE is to be provided.</w:t>
            </w:r>
          </w:p>
        </w:tc>
        <w:tc>
          <w:tcPr>
            <w:tcW w:w="1080" w:type="dxa"/>
          </w:tcPr>
          <w:p>
            <w:pPr>
              <w:pStyle w:val="TAC"/>
              <w:keepNext w:val="0"/>
              <w:keepLines w:val="0"/>
              <w:widowControl w:val="0"/>
              <w:rPr>
                <w:lang w:eastAsia="zh-CN"/>
              </w:rPr>
            </w:pPr>
            <w:r>
              <w:t>YES</w:t>
            </w:r>
          </w:p>
        </w:tc>
        <w:tc>
          <w:tcPr>
            <w:tcW w:w="1080" w:type="dxa"/>
          </w:tcPr>
          <w:p>
            <w:pPr>
              <w:pStyle w:val="TAC"/>
              <w:keepNext w:val="0"/>
              <w:keepLines w:val="0"/>
              <w:widowControl w:val="0"/>
              <w:rPr>
                <w:lang w:eastAsia="zh-CN"/>
              </w:rPr>
            </w:pPr>
            <w:r>
              <w:rPr>
                <w:lang w:eastAsia="ja-JP"/>
              </w:rPr>
              <w:t>ignore</w:t>
            </w:r>
          </w:p>
        </w:tc>
      </w:tr>
      <w:tr>
        <w:tc>
          <w:tcPr>
            <w:tcW w:w="2160" w:type="dxa"/>
          </w:tcPr>
          <w:p>
            <w:pPr>
              <w:pStyle w:val="TAL"/>
              <w:keepNext w:val="0"/>
              <w:keepLines w:val="0"/>
              <w:widowControl w:val="0"/>
              <w:rPr>
                <w:bCs/>
                <w:lang w:eastAsia="ja-JP"/>
              </w:rPr>
            </w:pPr>
            <w:r>
              <w:rPr>
                <w:lang w:eastAsia="ja-JP"/>
              </w:rPr>
              <w:t>MR-DC Resource Coordination Information</w:t>
            </w:r>
          </w:p>
        </w:tc>
        <w:tc>
          <w:tcPr>
            <w:tcW w:w="1080" w:type="dxa"/>
          </w:tcPr>
          <w:p>
            <w:pPr>
              <w:pStyle w:val="TAL"/>
              <w:keepNext w:val="0"/>
              <w:keepLines w:val="0"/>
              <w:widowControl w:val="0"/>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9.2.2.33</w:t>
            </w:r>
          </w:p>
        </w:tc>
        <w:tc>
          <w:tcPr>
            <w:tcW w:w="1728" w:type="dxa"/>
          </w:tcPr>
          <w:p>
            <w:pPr>
              <w:pStyle w:val="TAL"/>
              <w:keepNext w:val="0"/>
              <w:keepLines w:val="0"/>
              <w:widowControl w:val="0"/>
              <w:rPr>
                <w:lang w:eastAsia="zh-CN"/>
              </w:rPr>
            </w:pPr>
            <w:r>
              <w:t xml:space="preserve">Information used to coordinate resource utilisation between M-NG-RAN node and S-NG-RAN node. </w:t>
            </w: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lang w:eastAsia="ja-JP"/>
              </w:rPr>
            </w:pPr>
            <w:r>
              <w:rPr>
                <w:lang w:eastAsia="ja-JP"/>
              </w:rPr>
              <w:t>PCell ID</w:t>
            </w:r>
          </w:p>
        </w:tc>
        <w:tc>
          <w:tcPr>
            <w:tcW w:w="1080" w:type="dxa"/>
          </w:tcPr>
          <w:p>
            <w:pPr>
              <w:pStyle w:val="TAL"/>
              <w:keepNext w:val="0"/>
              <w:keepLines w:val="0"/>
              <w:widowControl w:val="0"/>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Global NG-RAN Cell Identity</w:t>
            </w:r>
          </w:p>
          <w:p>
            <w:pPr>
              <w:pStyle w:val="TAL"/>
              <w:keepNext w:val="0"/>
              <w:keepLines w:val="0"/>
              <w:widowControl w:val="0"/>
            </w:pPr>
            <w:r>
              <w:t>9.2.2.27</w:t>
            </w:r>
          </w:p>
        </w:tc>
        <w:tc>
          <w:tcPr>
            <w:tcW w:w="1728" w:type="dxa"/>
          </w:tcPr>
          <w:p>
            <w:pPr>
              <w:pStyle w:val="TAL"/>
              <w:keepNext w:val="0"/>
              <w:keepLines w:val="0"/>
              <w:widowControl w:val="0"/>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rPr>
                <w:lang w:eastAsia="ja-JP"/>
              </w:rPr>
            </w:pPr>
            <w:r>
              <w:rPr>
                <w:rFonts w:hint="eastAsia"/>
                <w:lang w:eastAsia="zh-CN"/>
              </w:rPr>
              <w:t>NE-DC TDM Pattern</w:t>
            </w:r>
          </w:p>
        </w:tc>
        <w:tc>
          <w:tcPr>
            <w:tcW w:w="1080" w:type="dxa"/>
          </w:tcPr>
          <w:p>
            <w:pPr>
              <w:pStyle w:val="TAL"/>
              <w:keepNext w:val="0"/>
              <w:keepLines w:val="0"/>
              <w:widowControl w:val="0"/>
            </w:pPr>
            <w:r>
              <w:rPr>
                <w:rFonts w:hint="eastAsia"/>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rPr>
                <w:rFonts w:hint="eastAsia"/>
                <w:lang w:eastAsia="zh-CN"/>
              </w:rPr>
              <w:t>9.2.2.38</w:t>
            </w:r>
          </w:p>
        </w:tc>
        <w:tc>
          <w:tcPr>
            <w:tcW w:w="1728" w:type="dxa"/>
          </w:tcPr>
          <w:p>
            <w:pPr>
              <w:pStyle w:val="TAL"/>
              <w:keepNext w:val="0"/>
              <w:keepLines w:val="0"/>
              <w:widowControl w:val="0"/>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bCs/>
              </w:rPr>
            </w:pPr>
            <w:r>
              <w:t>Requested Fast MCG recovery via SRB3</w:t>
            </w:r>
          </w:p>
        </w:tc>
        <w:tc>
          <w:tcPr>
            <w:tcW w:w="1080" w:type="dxa"/>
          </w:tcPr>
          <w:p>
            <w:pPr>
              <w:pStyle w:val="TAL"/>
              <w:keepNext w:val="0"/>
              <w:keepLines w:val="0"/>
              <w:widowControl w:val="0"/>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ENUMERATED (true, ...)</w:t>
            </w:r>
          </w:p>
        </w:tc>
        <w:tc>
          <w:tcPr>
            <w:tcW w:w="1728" w:type="dxa"/>
          </w:tcPr>
          <w:p>
            <w:pPr>
              <w:pStyle w:val="TAL"/>
              <w:keepNext w:val="0"/>
              <w:keepLines w:val="0"/>
              <w:widowControl w:val="0"/>
            </w:pPr>
            <w:r>
              <w:t>Indicates that the resources for fast MCG recovery via SRB3 are requested.</w:t>
            </w:r>
          </w:p>
        </w:tc>
        <w:tc>
          <w:tcPr>
            <w:tcW w:w="1080" w:type="dxa"/>
          </w:tcPr>
          <w:p>
            <w:pPr>
              <w:pStyle w:val="TAC"/>
              <w:keepNext w:val="0"/>
              <w:keepLines w:val="0"/>
              <w:widowControl w:val="0"/>
            </w:pPr>
            <w: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pPr>
            <w:r>
              <w:lastRenderedPageBreak/>
              <w:t>Requested Fast MCG recovery via SRB3 Release</w:t>
            </w:r>
          </w:p>
        </w:tc>
        <w:tc>
          <w:tcPr>
            <w:tcW w:w="1080" w:type="dxa"/>
          </w:tcPr>
          <w:p>
            <w:pPr>
              <w:pStyle w:val="TAL"/>
              <w:keepNext w:val="0"/>
              <w:keepLines w:val="0"/>
              <w:widowControl w:val="0"/>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ENUMERATED (true, ...)</w:t>
            </w:r>
          </w:p>
        </w:tc>
        <w:tc>
          <w:tcPr>
            <w:tcW w:w="1728" w:type="dxa"/>
          </w:tcPr>
          <w:p>
            <w:pPr>
              <w:pStyle w:val="TAL"/>
              <w:keepNext w:val="0"/>
              <w:keepLines w:val="0"/>
              <w:widowControl w:val="0"/>
            </w:pPr>
            <w:r>
              <w:t>Indicates that resources for fast MCG recovery via SRB3 are requested to be released.</w:t>
            </w:r>
          </w:p>
        </w:tc>
        <w:tc>
          <w:tcPr>
            <w:tcW w:w="1080" w:type="dxa"/>
          </w:tcPr>
          <w:p>
            <w:pPr>
              <w:pStyle w:val="TAC"/>
              <w:keepNext w:val="0"/>
              <w:keepLines w:val="0"/>
              <w:widowControl w:val="0"/>
            </w:pPr>
            <w: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pPr>
            <w:r>
              <w:rPr>
                <w:rFonts w:hint="eastAsia"/>
                <w:bCs/>
                <w:lang w:eastAsia="zh-CN"/>
              </w:rPr>
              <w:t>SN triggered</w:t>
            </w:r>
          </w:p>
        </w:tc>
        <w:tc>
          <w:tcPr>
            <w:tcW w:w="1080" w:type="dxa"/>
          </w:tcPr>
          <w:p>
            <w:pPr>
              <w:pStyle w:val="TAL"/>
              <w:keepNext w:val="0"/>
              <w:keepLines w:val="0"/>
              <w:widowControl w:val="0"/>
            </w:pPr>
            <w:r>
              <w:rPr>
                <w:rFonts w:hint="eastAsia"/>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ENUMERATED (</w:t>
            </w:r>
            <w:r>
              <w:rPr>
                <w:rFonts w:hint="eastAsia"/>
                <w:lang w:eastAsia="zh-CN"/>
              </w:rPr>
              <w:t>TRUE</w:t>
            </w:r>
            <w:r>
              <w:rPr>
                <w:lang w:eastAsia="zh-CN"/>
              </w:rPr>
              <w:t>,</w:t>
            </w:r>
            <w:r>
              <w:t xml:space="preserve"> ...)</w:t>
            </w:r>
          </w:p>
        </w:tc>
        <w:tc>
          <w:tcPr>
            <w:tcW w:w="1728" w:type="dxa"/>
          </w:tcPr>
          <w:p>
            <w:pPr>
              <w:pStyle w:val="TAL"/>
              <w:keepNext w:val="0"/>
              <w:keepLines w:val="0"/>
              <w:widowControl w:val="0"/>
            </w:pPr>
          </w:p>
        </w:tc>
        <w:tc>
          <w:tcPr>
            <w:tcW w:w="1080" w:type="dxa"/>
          </w:tcPr>
          <w:p>
            <w:pPr>
              <w:pStyle w:val="TAC"/>
              <w:keepNext w:val="0"/>
              <w:keepLines w:val="0"/>
              <w:widowControl w:val="0"/>
            </w:pPr>
            <w:r>
              <w:rPr>
                <w:rFonts w:hint="eastAsia"/>
                <w:lang w:eastAsia="zh-CN"/>
              </w:rPr>
              <w:t>YES</w:t>
            </w:r>
          </w:p>
        </w:tc>
        <w:tc>
          <w:tcPr>
            <w:tcW w:w="1080" w:type="dxa"/>
          </w:tcPr>
          <w:p>
            <w:pPr>
              <w:pStyle w:val="TAC"/>
              <w:keepNext w:val="0"/>
              <w:keepLines w:val="0"/>
              <w:widowControl w:val="0"/>
              <w:rPr>
                <w:lang w:eastAsia="zh-CN"/>
              </w:rPr>
            </w:pPr>
            <w:r>
              <w:rPr>
                <w:rFonts w:hint="eastAsia"/>
                <w:lang w:eastAsia="zh-CN"/>
              </w:rPr>
              <w:t>ignore</w:t>
            </w:r>
          </w:p>
        </w:tc>
      </w:tr>
      <w:tr>
        <w:tc>
          <w:tcPr>
            <w:tcW w:w="2160" w:type="dxa"/>
          </w:tcPr>
          <w:p>
            <w:pPr>
              <w:pStyle w:val="TAL"/>
              <w:keepNext w:val="0"/>
              <w:keepLines w:val="0"/>
              <w:widowControl w:val="0"/>
              <w:rPr>
                <w:bCs/>
                <w:lang w:eastAsia="zh-CN"/>
              </w:rPr>
            </w:pPr>
            <w:r>
              <w:rPr>
                <w:rFonts w:hint="eastAsia"/>
                <w:bCs/>
                <w:lang w:eastAsia="zh-CN"/>
              </w:rPr>
              <w:t>Target Node ID</w:t>
            </w:r>
          </w:p>
        </w:tc>
        <w:tc>
          <w:tcPr>
            <w:tcW w:w="1080" w:type="dxa"/>
          </w:tcPr>
          <w:p>
            <w:pPr>
              <w:pStyle w:val="TAL"/>
              <w:keepNext w:val="0"/>
              <w:keepLines w:val="0"/>
              <w:widowControl w:val="0"/>
              <w:rPr>
                <w:lang w:eastAsia="zh-CN"/>
              </w:rPr>
            </w:pPr>
            <w:r>
              <w:rPr>
                <w:rFonts w:hint="eastAsia"/>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r>
              <w:rPr>
                <w:lang w:eastAsia="zh-CN"/>
              </w:rPr>
              <w:t>Global NG-RAN Node ID</w:t>
            </w:r>
          </w:p>
          <w:p>
            <w:pPr>
              <w:pStyle w:val="TAL"/>
              <w:keepNext w:val="0"/>
              <w:keepLines w:val="0"/>
              <w:widowControl w:val="0"/>
            </w:pPr>
            <w:r>
              <w:rPr>
                <w:rFonts w:hint="eastAsia"/>
                <w:lang w:eastAsia="zh-CN"/>
              </w:rPr>
              <w:t>9.2.2.3</w:t>
            </w:r>
          </w:p>
        </w:tc>
        <w:tc>
          <w:tcPr>
            <w:tcW w:w="1728" w:type="dxa"/>
          </w:tcPr>
          <w:p>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pPr>
              <w:pStyle w:val="TAC"/>
              <w:keepNext w:val="0"/>
              <w:keepLines w:val="0"/>
              <w:widowControl w:val="0"/>
              <w:rPr>
                <w:lang w:eastAsia="zh-CN"/>
              </w:rPr>
            </w:pPr>
            <w:r>
              <w:rPr>
                <w:rFonts w:hint="eastAsia"/>
                <w:lang w:eastAsia="zh-CN"/>
              </w:rPr>
              <w:t>YES</w:t>
            </w:r>
          </w:p>
        </w:tc>
        <w:tc>
          <w:tcPr>
            <w:tcW w:w="1080" w:type="dxa"/>
          </w:tcPr>
          <w:p>
            <w:pPr>
              <w:pStyle w:val="TAC"/>
              <w:keepNext w:val="0"/>
              <w:keepLines w:val="0"/>
              <w:widowControl w:val="0"/>
              <w:rPr>
                <w:lang w:eastAsia="zh-CN"/>
              </w:rPr>
            </w:pPr>
            <w:r>
              <w:rPr>
                <w:rFonts w:hint="eastAsia"/>
                <w:lang w:eastAsia="zh-CN"/>
              </w:rPr>
              <w:t>ignore</w:t>
            </w:r>
          </w:p>
        </w:tc>
      </w:tr>
      <w:tr>
        <w:tc>
          <w:tcPr>
            <w:tcW w:w="2160" w:type="dxa"/>
          </w:tcPr>
          <w:p>
            <w:pPr>
              <w:pStyle w:val="TAL"/>
              <w:keepNext w:val="0"/>
              <w:keepLines w:val="0"/>
              <w:widowControl w:val="0"/>
              <w:rPr>
                <w:bCs/>
                <w:lang w:eastAsia="zh-CN"/>
              </w:rPr>
            </w:pPr>
            <w:r>
              <w:rPr>
                <w:rFonts w:hint="eastAsia"/>
                <w:lang w:eastAsia="zh-CN"/>
              </w:rPr>
              <w:t>PSCell History Information Retrieve</w:t>
            </w:r>
          </w:p>
        </w:tc>
        <w:tc>
          <w:tcPr>
            <w:tcW w:w="1080" w:type="dxa"/>
          </w:tcPr>
          <w:p>
            <w:pPr>
              <w:pStyle w:val="TAL"/>
              <w:keepNext w:val="0"/>
              <w:keepLines w:val="0"/>
              <w:widowControl w:val="0"/>
              <w:rPr>
                <w:lang w:eastAsia="zh-CN"/>
              </w:rPr>
            </w:pPr>
            <w:r>
              <w:rPr>
                <w:rFonts w:hint="eastAsia"/>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r>
              <w:rPr>
                <w:rFonts w:hint="eastAsia"/>
              </w:rPr>
              <w:t>ENUMERATED (query, ...)</w:t>
            </w:r>
          </w:p>
        </w:tc>
        <w:tc>
          <w:tcPr>
            <w:tcW w:w="1728" w:type="dxa"/>
          </w:tcPr>
          <w:p>
            <w:pPr>
              <w:pStyle w:val="TAL"/>
              <w:keepNext w:val="0"/>
              <w:keepLines w:val="0"/>
              <w:widowControl w:val="0"/>
              <w:rPr>
                <w:lang w:eastAsia="zh-CN"/>
              </w:rPr>
            </w:pPr>
            <w:r>
              <w:t>I</w:t>
            </w:r>
            <w:r>
              <w:rPr>
                <w:rFonts w:hint="eastAsia"/>
              </w:rPr>
              <w:t>ndicates that the SN UE history information is requested.</w:t>
            </w:r>
          </w:p>
        </w:tc>
        <w:tc>
          <w:tcPr>
            <w:tcW w:w="1080" w:type="dxa"/>
          </w:tcPr>
          <w:p>
            <w:pPr>
              <w:pStyle w:val="TAC"/>
              <w:keepNext w:val="0"/>
              <w:keepLines w:val="0"/>
              <w:widowControl w:val="0"/>
              <w:rPr>
                <w:lang w:eastAsia="zh-CN"/>
              </w:rPr>
            </w:pPr>
            <w:r>
              <w:rPr>
                <w:rFonts w:hint="eastAsia"/>
                <w:lang w:eastAsia="zh-CN"/>
              </w:rPr>
              <w:t>YES</w:t>
            </w:r>
          </w:p>
        </w:tc>
        <w:tc>
          <w:tcPr>
            <w:tcW w:w="1080" w:type="dxa"/>
          </w:tcPr>
          <w:p>
            <w:pPr>
              <w:pStyle w:val="TAC"/>
              <w:keepNext w:val="0"/>
              <w:keepLines w:val="0"/>
              <w:widowControl w:val="0"/>
              <w:rPr>
                <w:lang w:eastAsia="zh-CN"/>
              </w:rPr>
            </w:pPr>
            <w:r>
              <w:rPr>
                <w:rFonts w:hint="eastAsia"/>
                <w:lang w:eastAsia="zh-CN"/>
              </w:rPr>
              <w:t>ignore</w:t>
            </w:r>
          </w:p>
        </w:tc>
      </w:tr>
      <w:tr>
        <w:tc>
          <w:tcPr>
            <w:tcW w:w="2160" w:type="dxa"/>
          </w:tcPr>
          <w:p>
            <w:pPr>
              <w:pStyle w:val="TAL"/>
              <w:keepNext w:val="0"/>
              <w:keepLines w:val="0"/>
              <w:widowControl w:val="0"/>
              <w:rPr>
                <w:bCs/>
                <w:lang w:eastAsia="zh-CN"/>
              </w:rPr>
            </w:pPr>
            <w:r>
              <w:rPr>
                <w:lang w:eastAsia="zh-CN"/>
              </w:rPr>
              <w:t>UE History Information from the UE</w:t>
            </w:r>
          </w:p>
        </w:tc>
        <w:tc>
          <w:tcPr>
            <w:tcW w:w="1080" w:type="dxa"/>
          </w:tcPr>
          <w:p>
            <w:pPr>
              <w:pStyle w:val="TAL"/>
              <w:keepNext w:val="0"/>
              <w:keepLines w:val="0"/>
              <w:widowControl w:val="0"/>
              <w:rPr>
                <w:lang w:eastAsia="zh-CN"/>
              </w:rPr>
            </w:pPr>
            <w:r>
              <w:rPr>
                <w:rFonts w:hint="eastAsia"/>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r>
              <w:rPr>
                <w:rFonts w:hint="eastAsia"/>
              </w:rPr>
              <w:t>9.2.3.110</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lang w:eastAsia="zh-CN"/>
              </w:rPr>
            </w:pPr>
            <w:r>
              <w:rPr>
                <w:b/>
                <w:bCs/>
              </w:rPr>
              <w:t>CHO Information SN Modification</w:t>
            </w:r>
          </w:p>
        </w:tc>
        <w:tc>
          <w:tcPr>
            <w:tcW w:w="1080" w:type="dxa"/>
          </w:tcPr>
          <w:p>
            <w:pPr>
              <w:pStyle w:val="TAL"/>
              <w:keepNext w:val="0"/>
              <w:keepLines w:val="0"/>
              <w:widowControl w:val="0"/>
              <w:rPr>
                <w:lang w:eastAsia="zh-CN"/>
              </w:rPr>
            </w:pPr>
            <w:r>
              <w:rPr>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zh-CN"/>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ind w:left="113"/>
              <w:rPr>
                <w:lang w:eastAsia="zh-CN"/>
              </w:rPr>
            </w:pPr>
            <w:r>
              <w:rPr>
                <w:rFonts w:eastAsia="Batang"/>
              </w:rPr>
              <w:t>&gt;Conditional Reconfiguration</w:t>
            </w:r>
          </w:p>
        </w:tc>
        <w:tc>
          <w:tcPr>
            <w:tcW w:w="1080" w:type="dxa"/>
          </w:tcPr>
          <w:p>
            <w:pPr>
              <w:pStyle w:val="TAL"/>
              <w:keepNext w:val="0"/>
              <w:keepLines w:val="0"/>
              <w:widowControl w:val="0"/>
              <w:rPr>
                <w:lang w:eastAsia="zh-CN"/>
              </w:rPr>
            </w:pPr>
            <w:r>
              <w:rPr>
                <w:rFonts w:eastAsia="Batang" w:cs="Arial"/>
                <w:lang w:eastAsia="ja-JP"/>
              </w:rPr>
              <w:t>M</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rPr>
                <w:rFonts w:cs="Arial"/>
                <w:lang w:eastAsia="ja-JP"/>
              </w:rPr>
              <w:t>ENUMERATED (intra-MN-CHO, ...)</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zh-CN"/>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113"/>
              <w:rPr>
                <w:lang w:eastAsia="zh-CN"/>
              </w:rPr>
            </w:pPr>
            <w:r>
              <w:rPr>
                <w:rFonts w:eastAsia="Batang"/>
              </w:rPr>
              <w:t>&gt;Estimated Arrival Probability</w:t>
            </w:r>
          </w:p>
        </w:tc>
        <w:tc>
          <w:tcPr>
            <w:tcW w:w="1080" w:type="dxa"/>
          </w:tcPr>
          <w:p>
            <w:pPr>
              <w:pStyle w:val="TAL"/>
              <w:keepNext w:val="0"/>
              <w:keepLines w:val="0"/>
              <w:widowControl w:val="0"/>
              <w:rPr>
                <w:lang w:eastAsia="zh-CN"/>
              </w:rPr>
            </w:pPr>
            <w:r>
              <w:rPr>
                <w:rFonts w:eastAsia="Batang" w:cs="Arial"/>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rPr>
                <w:rFonts w:cs="Arial"/>
                <w:lang w:eastAsia="ja-JP"/>
              </w:rPr>
              <w:t>INTEGER (1..100)</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zh-CN"/>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rPr>
                <w:rFonts w:eastAsia="Batang"/>
              </w:rPr>
            </w:pPr>
            <w:r>
              <w:t>SCG Activation Request</w:t>
            </w:r>
          </w:p>
        </w:tc>
        <w:tc>
          <w:tcPr>
            <w:tcW w:w="1080" w:type="dxa"/>
          </w:tcPr>
          <w:p>
            <w:pPr>
              <w:pStyle w:val="TAL"/>
              <w:keepNext w:val="0"/>
              <w:keepLines w:val="0"/>
              <w:widowControl w:val="0"/>
              <w:rPr>
                <w:rFonts w:eastAsia="Batang" w:cs="Arial"/>
                <w:lang w:eastAsia="ja-JP"/>
              </w:rPr>
            </w:pPr>
            <w:r>
              <w:rPr>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rFonts w:cs="Arial"/>
                <w:lang w:eastAsia="ja-JP"/>
              </w:rPr>
            </w:pPr>
            <w:r>
              <w:rPr>
                <w:lang w:eastAsia="zh-CN"/>
              </w:rPr>
              <w:t>9.2.3.154</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bCs/>
                <w:lang w:eastAsia="ja-JP"/>
              </w:rPr>
            </w:pPr>
            <w:r>
              <w:rPr>
                <w:lang w:eastAsia="zh-CN"/>
              </w:rPr>
              <w:t>YES</w:t>
            </w:r>
          </w:p>
        </w:tc>
        <w:tc>
          <w:tcPr>
            <w:tcW w:w="1080" w:type="dxa"/>
          </w:tcPr>
          <w:p>
            <w:pPr>
              <w:pStyle w:val="TAC"/>
              <w:keepNext w:val="0"/>
              <w:keepLines w:val="0"/>
              <w:widowControl w:val="0"/>
              <w:rPr>
                <w:lang w:eastAsia="zh-CN"/>
              </w:rPr>
            </w:pPr>
            <w:r>
              <w:rPr>
                <w:lang w:eastAsia="zh-CN"/>
              </w:rPr>
              <w:t>ignore</w:t>
            </w:r>
          </w:p>
        </w:tc>
      </w:tr>
      <w:tr>
        <w:tc>
          <w:tcPr>
            <w:tcW w:w="2160" w:type="dxa"/>
          </w:tcPr>
          <w:p>
            <w:pPr>
              <w:pStyle w:val="TAL"/>
              <w:keepNext w:val="0"/>
              <w:keepLines w:val="0"/>
              <w:widowControl w:val="0"/>
              <w:rPr>
                <w:b/>
                <w:bCs/>
              </w:rPr>
            </w:pPr>
            <w:r>
              <w:rPr>
                <w:b/>
                <w:bCs/>
              </w:rPr>
              <w:t>Conditional PSCell Addition Information Modification Request</w:t>
            </w:r>
          </w:p>
        </w:tc>
        <w:tc>
          <w:tcPr>
            <w:tcW w:w="1080" w:type="dxa"/>
          </w:tcPr>
          <w:p>
            <w:pPr>
              <w:pStyle w:val="TAL"/>
              <w:keepNext w:val="0"/>
              <w:keepLines w:val="0"/>
              <w:widowControl w:val="0"/>
              <w:rPr>
                <w:lang w:eastAsia="zh-CN"/>
              </w:rPr>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p>
        </w:tc>
        <w:tc>
          <w:tcPr>
            <w:tcW w:w="1728" w:type="dxa"/>
          </w:tcPr>
          <w:p>
            <w:pPr>
              <w:pStyle w:val="TAL"/>
              <w:keepNext w:val="0"/>
              <w:keepLines w:val="0"/>
              <w:widowControl w:val="0"/>
              <w:rPr>
                <w:lang w:eastAsia="zh-CN"/>
              </w:rPr>
            </w:pPr>
            <w:r>
              <w:t>This IE may be sent to the candidate SN.</w:t>
            </w:r>
          </w:p>
        </w:tc>
        <w:tc>
          <w:tcPr>
            <w:tcW w:w="1080" w:type="dxa"/>
          </w:tcPr>
          <w:p>
            <w:pPr>
              <w:pStyle w:val="TAC"/>
              <w:keepNext w:val="0"/>
              <w:keepLines w:val="0"/>
              <w:widowControl w:val="0"/>
              <w:rPr>
                <w:lang w:eastAsia="zh-CN"/>
              </w:rPr>
            </w:pPr>
            <w:r>
              <w:t>YES</w:t>
            </w:r>
          </w:p>
        </w:tc>
        <w:tc>
          <w:tcPr>
            <w:tcW w:w="1080" w:type="dxa"/>
          </w:tcPr>
          <w:p>
            <w:pPr>
              <w:pStyle w:val="TAC"/>
              <w:keepNext w:val="0"/>
              <w:keepLines w:val="0"/>
              <w:widowControl w:val="0"/>
              <w:rPr>
                <w:lang w:eastAsia="zh-CN"/>
              </w:rPr>
            </w:pPr>
            <w:r>
              <w:rPr>
                <w:lang w:eastAsia="ja-JP"/>
              </w:rPr>
              <w:t>ignore</w:t>
            </w:r>
          </w:p>
        </w:tc>
      </w:tr>
      <w:tr>
        <w:tc>
          <w:tcPr>
            <w:tcW w:w="2160" w:type="dxa"/>
          </w:tcPr>
          <w:p>
            <w:pPr>
              <w:pStyle w:val="TAL"/>
              <w:keepNext w:val="0"/>
              <w:keepLines w:val="0"/>
              <w:widowControl w:val="0"/>
              <w:ind w:left="113"/>
            </w:pPr>
            <w:r>
              <w:t>&gt;Maximum Number of PSCells To Prepare</w:t>
            </w:r>
          </w:p>
        </w:tc>
        <w:tc>
          <w:tcPr>
            <w:tcW w:w="1080" w:type="dxa"/>
          </w:tcPr>
          <w:p>
            <w:pPr>
              <w:pStyle w:val="TAL"/>
              <w:keepNext w:val="0"/>
              <w:keepLines w:val="0"/>
              <w:widowControl w:val="0"/>
              <w:rPr>
                <w:lang w:eastAsia="zh-CN"/>
              </w:rPr>
            </w:pPr>
            <w: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INTEGER (1..8, ...)</w:t>
            </w:r>
          </w:p>
          <w:p>
            <w:pPr>
              <w:pStyle w:val="TAL"/>
              <w:keepNext w:val="0"/>
              <w:keepLines w:val="0"/>
              <w:widowControl w:val="0"/>
              <w:rPr>
                <w:lang w:eastAsia="zh-CN"/>
              </w:rPr>
            </w:pPr>
          </w:p>
        </w:tc>
        <w:tc>
          <w:tcPr>
            <w:tcW w:w="1728" w:type="dxa"/>
          </w:tcPr>
          <w:p>
            <w:pPr>
              <w:pStyle w:val="TAL"/>
              <w:keepNext w:val="0"/>
              <w:keepLines w:val="0"/>
              <w:widowControl w:val="0"/>
              <w:rPr>
                <w:lang w:eastAsia="zh-CN"/>
              </w:rPr>
            </w:pPr>
            <w:r>
              <w:t>Indicates the maximum number of PSCells that the candidate SN may prepare.</w:t>
            </w:r>
          </w:p>
        </w:tc>
        <w:tc>
          <w:tcPr>
            <w:tcW w:w="1080" w:type="dxa"/>
          </w:tcPr>
          <w:p>
            <w:pPr>
              <w:pStyle w:val="TAC"/>
              <w:keepNext w:val="0"/>
              <w:keepLines w:val="0"/>
              <w:widowControl w:val="0"/>
              <w:rPr>
                <w:lang w:eastAsia="zh-CN"/>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113"/>
            </w:pPr>
            <w:r>
              <w:rPr>
                <w:rFonts w:hint="eastAsia"/>
                <w:lang w:eastAsia="zh-CN"/>
              </w:rPr>
              <w:t>&gt;</w:t>
            </w:r>
            <w:r>
              <w:rPr>
                <w:lang w:eastAsia="zh-CN"/>
              </w:rPr>
              <w:t>Estimated Arrival Probability</w:t>
            </w:r>
          </w:p>
        </w:tc>
        <w:tc>
          <w:tcPr>
            <w:tcW w:w="1080" w:type="dxa"/>
          </w:tcPr>
          <w:p>
            <w:pPr>
              <w:pStyle w:val="TAL"/>
              <w:keepNext w:val="0"/>
              <w:keepLines w:val="0"/>
              <w:widowControl w:val="0"/>
              <w:rPr>
                <w:lang w:eastAsia="zh-CN"/>
              </w:rPr>
            </w:pPr>
            <w:r>
              <w:rPr>
                <w:rFonts w:eastAsia="Batang" w:cs="Arial"/>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r>
              <w:t>INTEGER (1..100)</w:t>
            </w:r>
          </w:p>
        </w:tc>
        <w:tc>
          <w:tcPr>
            <w:tcW w:w="1728" w:type="dxa"/>
          </w:tcPr>
          <w:p>
            <w:pPr>
              <w:pStyle w:val="TAL"/>
              <w:keepNext w:val="0"/>
              <w:keepLines w:val="0"/>
              <w:widowControl w:val="0"/>
              <w:rPr>
                <w:lang w:eastAsia="zh-CN"/>
              </w:rPr>
            </w:pPr>
            <w:r>
              <w:t>Indicates the arrival probability for the UE towards the candidate SN.</w:t>
            </w:r>
          </w:p>
        </w:tc>
        <w:tc>
          <w:tcPr>
            <w:tcW w:w="1080" w:type="dxa"/>
          </w:tcPr>
          <w:p>
            <w:pPr>
              <w:pStyle w:val="TAC"/>
              <w:keepNext w:val="0"/>
              <w:keepLines w:val="0"/>
              <w:widowControl w:val="0"/>
              <w:rPr>
                <w:lang w:eastAsia="zh-CN"/>
              </w:rPr>
            </w:pP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113"/>
              <w:rPr>
                <w:lang w:eastAsia="zh-CN"/>
              </w:rPr>
            </w:pPr>
            <w:r>
              <w:rPr>
                <w:lang w:val="en-US" w:eastAsia="zh-CN"/>
              </w:rPr>
              <w:t>&gt;S-CPAC</w:t>
            </w:r>
            <w:r>
              <w:rPr>
                <w:rFonts w:hint="eastAsia"/>
                <w:lang w:val="en-US" w:eastAsia="zh-CN"/>
              </w:rPr>
              <w:t xml:space="preserve"> </w:t>
            </w:r>
            <w:r>
              <w:rPr>
                <w:lang w:val="en-US" w:eastAsia="zh-CN"/>
              </w:rPr>
              <w:t>Request Information</w:t>
            </w:r>
          </w:p>
        </w:tc>
        <w:tc>
          <w:tcPr>
            <w:tcW w:w="1080" w:type="dxa"/>
          </w:tcPr>
          <w:p>
            <w:pPr>
              <w:pStyle w:val="TAL"/>
              <w:keepNext w:val="0"/>
              <w:keepLines w:val="0"/>
              <w:widowControl w:val="0"/>
              <w:rPr>
                <w:rFonts w:eastAsia="Batang" w:cs="Arial"/>
                <w:lang w:eastAsia="ja-JP"/>
              </w:rPr>
            </w:pPr>
            <w:r>
              <w:rPr>
                <w:rFonts w:eastAsia="Batang" w:cs="Arial" w:hint="eastAsia"/>
                <w:lang w:val="en-US"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rPr>
                <w:rFonts w:cs="Arial"/>
                <w:lang w:eastAsia="ja-JP"/>
              </w:rPr>
              <w:t>9.2.3.192</w:t>
            </w:r>
          </w:p>
        </w:tc>
        <w:tc>
          <w:tcPr>
            <w:tcW w:w="1728" w:type="dxa"/>
          </w:tcPr>
          <w:p>
            <w:pPr>
              <w:pStyle w:val="TAL"/>
              <w:keepNext w:val="0"/>
              <w:keepLines w:val="0"/>
              <w:widowControl w:val="0"/>
            </w:pPr>
            <w:r>
              <w:t>Indicates that SN modification is for S-CPAC preparation or modification.</w:t>
            </w:r>
          </w:p>
        </w:tc>
        <w:tc>
          <w:tcPr>
            <w:tcW w:w="1080" w:type="dxa"/>
          </w:tcPr>
          <w:p>
            <w:pPr>
              <w:pStyle w:val="TAC"/>
              <w:keepNext w:val="0"/>
              <w:keepLines w:val="0"/>
              <w:widowControl w:val="0"/>
              <w:rPr>
                <w:lang w:eastAsia="zh-CN"/>
              </w:rPr>
            </w:pPr>
            <w:r>
              <w:rPr>
                <w:rFonts w:hint="eastAsia"/>
                <w:bCs/>
                <w:lang w:eastAsia="ja-JP"/>
              </w:rPr>
              <w:t>YES</w:t>
            </w:r>
          </w:p>
        </w:tc>
        <w:tc>
          <w:tcPr>
            <w:tcW w:w="1080" w:type="dxa"/>
          </w:tcPr>
          <w:p>
            <w:pPr>
              <w:pStyle w:val="TAC"/>
              <w:keepNext w:val="0"/>
              <w:keepLines w:val="0"/>
              <w:widowControl w:val="0"/>
              <w:rPr>
                <w:lang w:eastAsia="zh-CN"/>
              </w:rPr>
            </w:pPr>
            <w:r>
              <w:rPr>
                <w:lang w:eastAsia="zh-CN"/>
              </w:rPr>
              <w:t>reject</w:t>
            </w:r>
          </w:p>
        </w:tc>
      </w:tr>
      <w:tr>
        <w:tc>
          <w:tcPr>
            <w:tcW w:w="2160" w:type="dxa"/>
          </w:tcPr>
          <w:p>
            <w:pPr>
              <w:pStyle w:val="TAL"/>
              <w:keepNext w:val="0"/>
              <w:keepLines w:val="0"/>
              <w:widowControl w:val="0"/>
              <w:ind w:left="113"/>
              <w:rPr>
                <w:lang w:eastAsia="zh-CN"/>
              </w:rPr>
            </w:pPr>
            <w:r>
              <w:rPr>
                <w:lang w:val="en-US" w:eastAsia="zh-CN"/>
              </w:rPr>
              <w:t>&gt;S-CPAC Reference Configuration Request</w:t>
            </w:r>
          </w:p>
        </w:tc>
        <w:tc>
          <w:tcPr>
            <w:tcW w:w="1080" w:type="dxa"/>
          </w:tcPr>
          <w:p>
            <w:pPr>
              <w:pStyle w:val="TAL"/>
              <w:keepNext w:val="0"/>
              <w:keepLines w:val="0"/>
              <w:widowControl w:val="0"/>
              <w:rPr>
                <w:rFonts w:eastAsia="Batang" w:cs="Arial"/>
                <w:lang w:eastAsia="ja-JP"/>
              </w:rPr>
            </w:pPr>
            <w:r>
              <w:rPr>
                <w:rFonts w:eastAsia="Batang" w:cs="Arial"/>
                <w:lang w:val="en-US"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ENUMERATED (request, …)</w:t>
            </w:r>
          </w:p>
        </w:tc>
        <w:tc>
          <w:tcPr>
            <w:tcW w:w="1728" w:type="dxa"/>
          </w:tcPr>
          <w:p>
            <w:pPr>
              <w:pStyle w:val="TAL"/>
              <w:keepNext w:val="0"/>
              <w:keepLines w:val="0"/>
              <w:widowControl w:val="0"/>
            </w:pPr>
            <w:r>
              <w:t>Indicates that the reference configuration for S-CPAC is requested.</w:t>
            </w:r>
          </w:p>
        </w:tc>
        <w:tc>
          <w:tcPr>
            <w:tcW w:w="1080" w:type="dxa"/>
          </w:tcPr>
          <w:p>
            <w:pPr>
              <w:pStyle w:val="TAC"/>
              <w:keepNext w:val="0"/>
              <w:keepLines w:val="0"/>
              <w:widowControl w:val="0"/>
              <w:rPr>
                <w:lang w:eastAsia="zh-CN"/>
              </w:rPr>
            </w:pPr>
            <w:r>
              <w:rPr>
                <w:rFonts w:hint="eastAsia"/>
                <w:bCs/>
                <w:lang w:eastAsia="ja-JP"/>
              </w:rPr>
              <w:t>YES</w:t>
            </w:r>
          </w:p>
        </w:tc>
        <w:tc>
          <w:tcPr>
            <w:tcW w:w="1080" w:type="dxa"/>
          </w:tcPr>
          <w:p>
            <w:pPr>
              <w:pStyle w:val="TAC"/>
              <w:keepNext w:val="0"/>
              <w:keepLines w:val="0"/>
              <w:widowControl w:val="0"/>
              <w:rPr>
                <w:lang w:eastAsia="zh-CN"/>
              </w:rPr>
            </w:pPr>
            <w:r>
              <w:rPr>
                <w:rFonts w:hint="eastAsia"/>
                <w:lang w:eastAsia="zh-CN"/>
              </w:rPr>
              <w:t>ignore</w:t>
            </w:r>
          </w:p>
        </w:tc>
      </w:tr>
      <w:tr>
        <w:tc>
          <w:tcPr>
            <w:tcW w:w="2160" w:type="dxa"/>
          </w:tcPr>
          <w:p>
            <w:pPr>
              <w:pStyle w:val="TAL"/>
              <w:keepNext w:val="0"/>
              <w:keepLines w:val="0"/>
              <w:widowControl w:val="0"/>
              <w:ind w:left="113"/>
              <w:rPr>
                <w:lang w:eastAsia="zh-CN"/>
              </w:rPr>
            </w:pPr>
            <w:r>
              <w:rPr>
                <w:rFonts w:cs="Arial"/>
                <w:szCs w:val="18"/>
              </w:rPr>
              <w:t>&gt;S-CPAC Inter-SN Execution Notification</w:t>
            </w:r>
          </w:p>
        </w:tc>
        <w:tc>
          <w:tcPr>
            <w:tcW w:w="1080" w:type="dxa"/>
          </w:tcPr>
          <w:p>
            <w:pPr>
              <w:pStyle w:val="TAL"/>
              <w:keepNext w:val="0"/>
              <w:keepLines w:val="0"/>
              <w:widowControl w:val="0"/>
              <w:rPr>
                <w:rFonts w:eastAsia="Batang" w:cs="Arial"/>
                <w:lang w:eastAsia="ja-JP"/>
              </w:rPr>
            </w:pPr>
            <w:r>
              <w:rPr>
                <w:rFonts w:cs="Arial"/>
                <w:szCs w:val="18"/>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rPr>
                <w:rFonts w:cs="Arial"/>
                <w:szCs w:val="18"/>
              </w:rPr>
              <w:t>ENUMERATED (executed, …)</w:t>
            </w:r>
          </w:p>
        </w:tc>
        <w:tc>
          <w:tcPr>
            <w:tcW w:w="1728" w:type="dxa"/>
          </w:tcPr>
          <w:p>
            <w:pPr>
              <w:pStyle w:val="TAL"/>
              <w:keepNext w:val="0"/>
              <w:keepLines w:val="0"/>
              <w:widowControl w:val="0"/>
            </w:pPr>
            <w:r>
              <w:rPr>
                <w:rFonts w:cs="Arial"/>
                <w:szCs w:val="18"/>
              </w:rPr>
              <w:t>Indicates that inter-SN S-CPAC was executed.</w:t>
            </w:r>
          </w:p>
        </w:tc>
        <w:tc>
          <w:tcPr>
            <w:tcW w:w="1080" w:type="dxa"/>
          </w:tcPr>
          <w:p>
            <w:pPr>
              <w:pStyle w:val="TAC"/>
              <w:keepNext w:val="0"/>
              <w:keepLines w:val="0"/>
              <w:widowControl w:val="0"/>
              <w:rPr>
                <w:lang w:eastAsia="zh-CN"/>
              </w:rPr>
            </w:pPr>
            <w:r>
              <w:rPr>
                <w:rFonts w:cs="Arial"/>
                <w:szCs w:val="18"/>
              </w:rPr>
              <w:t>YES</w:t>
            </w:r>
          </w:p>
        </w:tc>
        <w:tc>
          <w:tcPr>
            <w:tcW w:w="1080" w:type="dxa"/>
          </w:tcPr>
          <w:p>
            <w:pPr>
              <w:pStyle w:val="TAC"/>
              <w:keepNext w:val="0"/>
              <w:keepLines w:val="0"/>
              <w:widowControl w:val="0"/>
              <w:rPr>
                <w:lang w:eastAsia="zh-CN"/>
              </w:rPr>
            </w:pPr>
            <w:r>
              <w:rPr>
                <w:rFonts w:cs="Arial"/>
                <w:szCs w:val="18"/>
              </w:rPr>
              <w:t>reject</w:t>
            </w:r>
          </w:p>
        </w:tc>
      </w:tr>
      <w:tr>
        <w:tc>
          <w:tcPr>
            <w:tcW w:w="2160" w:type="dxa"/>
          </w:tcPr>
          <w:p>
            <w:pPr>
              <w:pStyle w:val="TAL"/>
              <w:keepNext w:val="0"/>
              <w:keepLines w:val="0"/>
              <w:widowControl w:val="0"/>
              <w:rPr>
                <w:b/>
                <w:bCs/>
              </w:rPr>
            </w:pPr>
            <w:r>
              <w:rPr>
                <w:rFonts w:hint="eastAsia"/>
                <w:b/>
                <w:bCs/>
              </w:rPr>
              <w:t>C</w:t>
            </w:r>
            <w:r>
              <w:rPr>
                <w:b/>
                <w:bCs/>
              </w:rPr>
              <w:t>onditional PSCell Change Information Update</w:t>
            </w:r>
          </w:p>
        </w:tc>
        <w:tc>
          <w:tcPr>
            <w:tcW w:w="1080" w:type="dxa"/>
          </w:tcPr>
          <w:p>
            <w:pPr>
              <w:pStyle w:val="TAL"/>
              <w:keepNext w:val="0"/>
              <w:keepLines w:val="0"/>
              <w:widowControl w:val="0"/>
              <w:rPr>
                <w:lang w:eastAsia="zh-CN"/>
              </w:rPr>
            </w:pPr>
            <w:r>
              <w:rPr>
                <w:rFonts w:hint="eastAsia"/>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p>
        </w:tc>
        <w:tc>
          <w:tcPr>
            <w:tcW w:w="1728" w:type="dxa"/>
          </w:tcPr>
          <w:p>
            <w:pPr>
              <w:pStyle w:val="TAL"/>
              <w:keepNext w:val="0"/>
              <w:keepLines w:val="0"/>
              <w:widowControl w:val="0"/>
              <w:rPr>
                <w:lang w:eastAsia="zh-CN"/>
              </w:rPr>
            </w:pPr>
            <w:r>
              <w:t>This IE may be sent to the source SN in SN-initiated inter-SN CPC, or sent to a candidate SN in S-CPAC.</w:t>
            </w:r>
          </w:p>
        </w:tc>
        <w:tc>
          <w:tcPr>
            <w:tcW w:w="1080" w:type="dxa"/>
          </w:tcPr>
          <w:p>
            <w:pPr>
              <w:pStyle w:val="TAC"/>
              <w:keepNext w:val="0"/>
              <w:keepLines w:val="0"/>
              <w:widowControl w:val="0"/>
              <w:rPr>
                <w:lang w:eastAsia="zh-CN"/>
              </w:rPr>
            </w:pPr>
            <w:r>
              <w:t>YES</w:t>
            </w:r>
          </w:p>
        </w:tc>
        <w:tc>
          <w:tcPr>
            <w:tcW w:w="1080" w:type="dxa"/>
          </w:tcPr>
          <w:p>
            <w:pPr>
              <w:pStyle w:val="TAC"/>
              <w:keepNext w:val="0"/>
              <w:keepLines w:val="0"/>
              <w:widowControl w:val="0"/>
              <w:rPr>
                <w:lang w:eastAsia="zh-CN"/>
              </w:rPr>
            </w:pPr>
            <w:r>
              <w:rPr>
                <w:rFonts w:hint="eastAsia"/>
                <w:lang w:eastAsia="ja-JP"/>
              </w:rPr>
              <w:t>i</w:t>
            </w:r>
            <w:r>
              <w:rPr>
                <w:lang w:eastAsia="ja-JP"/>
              </w:rPr>
              <w:t>gnore</w:t>
            </w:r>
          </w:p>
        </w:tc>
      </w:tr>
      <w:tr>
        <w:tc>
          <w:tcPr>
            <w:tcW w:w="2160" w:type="dxa"/>
          </w:tcPr>
          <w:p>
            <w:pPr>
              <w:pStyle w:val="TAL"/>
              <w:keepNext w:val="0"/>
              <w:keepLines w:val="0"/>
              <w:widowControl w:val="0"/>
              <w:ind w:left="113"/>
              <w:rPr>
                <w:b/>
                <w:bCs/>
              </w:rPr>
            </w:pPr>
            <w:r>
              <w:rPr>
                <w:b/>
                <w:lang w:eastAsia="ja-JP"/>
              </w:rPr>
              <w:t xml:space="preserve">&gt;Multiple </w:t>
            </w:r>
            <w:r>
              <w:rPr>
                <w:rFonts w:cs="Arial"/>
                <w:b/>
              </w:rPr>
              <w:t>Target S-NG-RAN Node List</w:t>
            </w:r>
          </w:p>
        </w:tc>
        <w:tc>
          <w:tcPr>
            <w:tcW w:w="1080" w:type="dxa"/>
          </w:tcPr>
          <w:p>
            <w:pPr>
              <w:pStyle w:val="TAL"/>
              <w:keepNext w:val="0"/>
              <w:keepLines w:val="0"/>
              <w:widowControl w:val="0"/>
            </w:pPr>
          </w:p>
        </w:tc>
        <w:tc>
          <w:tcPr>
            <w:tcW w:w="1080" w:type="dxa"/>
          </w:tcPr>
          <w:p>
            <w:pPr>
              <w:pStyle w:val="TAL"/>
              <w:keepNext w:val="0"/>
              <w:keepLines w:val="0"/>
              <w:widowControl w:val="0"/>
              <w:rPr>
                <w:i/>
                <w:lang w:eastAsia="ja-JP"/>
              </w:rPr>
            </w:pPr>
            <w:r>
              <w:rPr>
                <w:rFonts w:cs="Arial"/>
                <w:i/>
                <w:lang w:eastAsia="ja-JP"/>
              </w:rPr>
              <w:t>1</w:t>
            </w:r>
          </w:p>
        </w:tc>
        <w:tc>
          <w:tcPr>
            <w:tcW w:w="1512" w:type="dxa"/>
          </w:tcPr>
          <w:p>
            <w:pPr>
              <w:pStyle w:val="TAL"/>
              <w:keepNext w:val="0"/>
              <w:keepLines w:val="0"/>
              <w:widowControl w:val="0"/>
              <w:rPr>
                <w:lang w:eastAsia="zh-CN"/>
              </w:rPr>
            </w:pP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b/>
              </w:rPr>
            </w:pPr>
            <w:r>
              <w:rPr>
                <w:b/>
                <w:lang w:eastAsia="ja-JP"/>
              </w:rPr>
              <w:t xml:space="preserve">&gt;&gt;Multiple </w:t>
            </w:r>
            <w:r>
              <w:rPr>
                <w:rFonts w:cs="Arial"/>
                <w:b/>
              </w:rPr>
              <w:t>Target S-NG-RAN Node Item</w:t>
            </w:r>
          </w:p>
        </w:tc>
        <w:tc>
          <w:tcPr>
            <w:tcW w:w="1080" w:type="dxa"/>
          </w:tcPr>
          <w:p>
            <w:pPr>
              <w:pStyle w:val="TAL"/>
              <w:keepNext w:val="0"/>
              <w:keepLines w:val="0"/>
              <w:widowControl w:val="0"/>
            </w:pPr>
          </w:p>
        </w:tc>
        <w:tc>
          <w:tcPr>
            <w:tcW w:w="1080" w:type="dxa"/>
          </w:tcPr>
          <w:p>
            <w:pPr>
              <w:pStyle w:val="TAL"/>
              <w:keepNext w:val="0"/>
              <w:keepLines w:val="0"/>
              <w:widowControl w:val="0"/>
              <w:rPr>
                <w:i/>
                <w:lang w:eastAsia="ja-JP"/>
              </w:rPr>
            </w:pPr>
            <w:r>
              <w:rPr>
                <w:i/>
                <w:lang w:eastAsia="ja-JP"/>
              </w:rPr>
              <w:t>1 .. &lt;maxnoofTargetSNs&gt;</w:t>
            </w:r>
          </w:p>
        </w:tc>
        <w:tc>
          <w:tcPr>
            <w:tcW w:w="1512" w:type="dxa"/>
          </w:tcPr>
          <w:p>
            <w:pPr>
              <w:pStyle w:val="TAL"/>
              <w:keepNext w:val="0"/>
              <w:keepLines w:val="0"/>
              <w:widowControl w:val="0"/>
              <w:rPr>
                <w:lang w:eastAsia="zh-CN"/>
              </w:rPr>
            </w:pP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rPr>
            </w:pPr>
            <w:r>
              <w:rPr>
                <w:rFonts w:eastAsia="等线" w:cs="Arial"/>
              </w:rPr>
              <w:lastRenderedPageBreak/>
              <w:t>&gt;&gt;&gt;Target S-NG-RAN node ID</w:t>
            </w:r>
          </w:p>
        </w:tc>
        <w:tc>
          <w:tcPr>
            <w:tcW w:w="1080" w:type="dxa"/>
          </w:tcPr>
          <w:p>
            <w:pPr>
              <w:pStyle w:val="TAL"/>
              <w:keepNext w:val="0"/>
              <w:keepLines w:val="0"/>
              <w:widowControl w:val="0"/>
            </w:pPr>
            <w:r>
              <w:rPr>
                <w:rFonts w:cs="Arial"/>
              </w:rPr>
              <w:t>M</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rFonts w:cs="Arial"/>
                <w:snapToGrid w:val="0"/>
              </w:rPr>
            </w:pPr>
            <w:r>
              <w:rPr>
                <w:rFonts w:cs="Arial"/>
                <w:snapToGrid w:val="0"/>
              </w:rPr>
              <w:t>Global NG-RAN Node ID</w:t>
            </w:r>
          </w:p>
          <w:p>
            <w:pPr>
              <w:pStyle w:val="TAL"/>
              <w:keepNext w:val="0"/>
              <w:keepLines w:val="0"/>
              <w:widowControl w:val="0"/>
              <w:rPr>
                <w:lang w:eastAsia="zh-CN"/>
              </w:rPr>
            </w:pPr>
            <w:r>
              <w:rPr>
                <w:rFonts w:cs="Arial"/>
                <w:snapToGrid w:val="0"/>
              </w:rPr>
              <w:t>9.2.2.3</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rPr>
            </w:pPr>
            <w:r>
              <w:rPr>
                <w:b/>
                <w:bCs/>
              </w:rPr>
              <w:t>&gt;</w:t>
            </w:r>
            <w:r>
              <w:rPr>
                <w:rFonts w:eastAsia="等线" w:cs="Arial"/>
                <w:b/>
                <w:bCs/>
              </w:rPr>
              <w:t>&gt;&gt;</w:t>
            </w:r>
            <w:r>
              <w:rPr>
                <w:b/>
                <w:bCs/>
              </w:rPr>
              <w:t>Candidate PSCell List</w:t>
            </w:r>
          </w:p>
        </w:tc>
        <w:tc>
          <w:tcPr>
            <w:tcW w:w="1080" w:type="dxa"/>
          </w:tcPr>
          <w:p>
            <w:pPr>
              <w:pStyle w:val="TAL"/>
              <w:keepNext w:val="0"/>
              <w:keepLines w:val="0"/>
              <w:widowControl w:val="0"/>
              <w:rPr>
                <w:lang w:eastAsia="zh-CN"/>
              </w:rPr>
            </w:pPr>
          </w:p>
        </w:tc>
        <w:tc>
          <w:tcPr>
            <w:tcW w:w="1080" w:type="dxa"/>
          </w:tcPr>
          <w:p>
            <w:pPr>
              <w:pStyle w:val="TAL"/>
              <w:keepNext w:val="0"/>
              <w:keepLines w:val="0"/>
              <w:widowControl w:val="0"/>
              <w:rPr>
                <w:i/>
                <w:lang w:eastAsia="ja-JP"/>
              </w:rPr>
            </w:pPr>
            <w:r>
              <w:rPr>
                <w:i/>
                <w:lang w:eastAsia="ja-JP"/>
              </w:rPr>
              <w:t>1</w:t>
            </w:r>
          </w:p>
        </w:tc>
        <w:tc>
          <w:tcPr>
            <w:tcW w:w="1512" w:type="dxa"/>
          </w:tcPr>
          <w:p>
            <w:pPr>
              <w:pStyle w:val="TAL"/>
              <w:keepNext w:val="0"/>
              <w:keepLines w:val="0"/>
              <w:widowControl w:val="0"/>
              <w:rPr>
                <w:lang w:eastAsia="zh-CN"/>
              </w:rPr>
            </w:pP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zh-CN"/>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454"/>
              <w:rPr>
                <w:b/>
                <w:bCs/>
              </w:rPr>
            </w:pPr>
            <w:r>
              <w:rPr>
                <w:b/>
                <w:bCs/>
              </w:rPr>
              <w:t>&gt;&gt;</w:t>
            </w:r>
            <w:r>
              <w:rPr>
                <w:rFonts w:eastAsia="等线" w:cs="Arial"/>
                <w:b/>
                <w:bCs/>
              </w:rPr>
              <w:t>&gt;&gt;</w:t>
            </w:r>
            <w:r>
              <w:rPr>
                <w:b/>
                <w:bCs/>
              </w:rPr>
              <w:t>Candidate PSCell Item</w:t>
            </w:r>
          </w:p>
        </w:tc>
        <w:tc>
          <w:tcPr>
            <w:tcW w:w="1080" w:type="dxa"/>
          </w:tcPr>
          <w:p>
            <w:pPr>
              <w:pStyle w:val="TAL"/>
              <w:keepNext w:val="0"/>
              <w:keepLines w:val="0"/>
              <w:widowControl w:val="0"/>
              <w:rPr>
                <w:lang w:eastAsia="zh-CN"/>
              </w:rPr>
            </w:pPr>
          </w:p>
        </w:tc>
        <w:tc>
          <w:tcPr>
            <w:tcW w:w="1080" w:type="dxa"/>
          </w:tcPr>
          <w:p>
            <w:pPr>
              <w:pStyle w:val="TAL"/>
              <w:keepNext w:val="0"/>
              <w:keepLines w:val="0"/>
              <w:widowControl w:val="0"/>
              <w:rPr>
                <w:i/>
                <w:lang w:eastAsia="ja-JP"/>
              </w:rPr>
            </w:pPr>
            <w:r>
              <w:rPr>
                <w:i/>
                <w:lang w:eastAsia="ja-JP"/>
              </w:rPr>
              <w:t>1 .. &lt;maxnoofPSCellCandidate&gt;</w:t>
            </w:r>
          </w:p>
        </w:tc>
        <w:tc>
          <w:tcPr>
            <w:tcW w:w="1512" w:type="dxa"/>
          </w:tcPr>
          <w:p>
            <w:pPr>
              <w:pStyle w:val="TAL"/>
              <w:keepNext w:val="0"/>
              <w:keepLines w:val="0"/>
              <w:widowControl w:val="0"/>
              <w:rPr>
                <w:lang w:eastAsia="zh-CN"/>
              </w:rPr>
            </w:pP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zh-CN"/>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ind w:left="567"/>
            </w:pPr>
            <w:r>
              <w:t>&gt;&gt;&gt;</w:t>
            </w:r>
            <w:r>
              <w:rPr>
                <w:rFonts w:eastAsia="等线" w:cs="Arial"/>
              </w:rPr>
              <w:t>&gt;&gt;</w:t>
            </w:r>
            <w:r>
              <w:t>PSCell ID</w:t>
            </w:r>
          </w:p>
        </w:tc>
        <w:tc>
          <w:tcPr>
            <w:tcW w:w="1080" w:type="dxa"/>
          </w:tcPr>
          <w:p>
            <w:pPr>
              <w:pStyle w:val="TAL"/>
              <w:keepNext w:val="0"/>
              <w:keepLines w:val="0"/>
              <w:widowControl w:val="0"/>
              <w:rPr>
                <w:lang w:eastAsia="zh-CN"/>
              </w:rPr>
            </w:pPr>
            <w:r>
              <w:t>M</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pPr>
            <w:r>
              <w:t>NR CGI</w:t>
            </w:r>
          </w:p>
          <w:p>
            <w:pPr>
              <w:pStyle w:val="TAL"/>
              <w:keepNext w:val="0"/>
              <w:keepLines w:val="0"/>
              <w:widowControl w:val="0"/>
              <w:rPr>
                <w:lang w:eastAsia="zh-CN"/>
              </w:rPr>
            </w:pPr>
            <w:r>
              <w:t>9.2.2.7</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zh-CN"/>
              </w:rPr>
            </w:pPr>
            <w:r>
              <w:rPr>
                <w:bCs/>
                <w:lang w:eastAsia="ja-JP"/>
              </w:rPr>
              <w:t>–</w:t>
            </w:r>
          </w:p>
        </w:tc>
        <w:tc>
          <w:tcPr>
            <w:tcW w:w="1080" w:type="dxa"/>
          </w:tcPr>
          <w:p>
            <w:pPr>
              <w:pStyle w:val="TAC"/>
              <w:keepNext w:val="0"/>
              <w:keepLines w:val="0"/>
              <w:widowControl w:val="0"/>
              <w:rPr>
                <w:lang w:eastAsia="zh-CN"/>
              </w:rPr>
            </w:pPr>
          </w:p>
        </w:tc>
      </w:tr>
      <w:tr>
        <w:tc>
          <w:tcPr>
            <w:tcW w:w="2160" w:type="dxa"/>
          </w:tcPr>
          <w:p>
            <w:pPr>
              <w:pStyle w:val="TAL"/>
              <w:keepNext w:val="0"/>
              <w:keepLines w:val="0"/>
              <w:widowControl w:val="0"/>
            </w:pPr>
            <w:r>
              <w:rPr>
                <w:rFonts w:eastAsia="等线"/>
                <w:bCs/>
                <w:lang w:eastAsia="ja-JP"/>
              </w:rPr>
              <w:t>S-NG-RAN node UE Slice Maximum Bit Rate</w:t>
            </w:r>
          </w:p>
        </w:tc>
        <w:tc>
          <w:tcPr>
            <w:tcW w:w="1080" w:type="dxa"/>
          </w:tcPr>
          <w:p>
            <w:pPr>
              <w:pStyle w:val="TAL"/>
              <w:keepNext w:val="0"/>
              <w:keepLines w:val="0"/>
              <w:widowControl w:val="0"/>
            </w:pPr>
            <w:r>
              <w:rPr>
                <w:rFonts w:eastAsia="等线"/>
                <w:lang w:eastAsia="zh-CN"/>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rFonts w:eastAsia="等线"/>
                <w:lang w:eastAsia="zh-CN"/>
              </w:rPr>
            </w:pPr>
            <w:r>
              <w:rPr>
                <w:rFonts w:eastAsia="等线"/>
                <w:lang w:eastAsia="ja-JP"/>
              </w:rPr>
              <w:t>UE Slice Maximum Bit Rate List</w:t>
            </w:r>
          </w:p>
          <w:p>
            <w:pPr>
              <w:pStyle w:val="TAL"/>
              <w:keepNext w:val="0"/>
              <w:keepLines w:val="0"/>
              <w:widowControl w:val="0"/>
            </w:pPr>
            <w:r>
              <w:rPr>
                <w:rFonts w:eastAsia="等线"/>
                <w:lang w:eastAsia="ja-JP"/>
              </w:rPr>
              <w:t>9.2.3.167</w:t>
            </w:r>
          </w:p>
        </w:tc>
        <w:tc>
          <w:tcPr>
            <w:tcW w:w="1728" w:type="dxa"/>
          </w:tcPr>
          <w:p>
            <w:pPr>
              <w:pStyle w:val="TAL"/>
              <w:keepNext w:val="0"/>
              <w:keepLines w:val="0"/>
              <w:widowControl w:val="0"/>
              <w:rPr>
                <w:lang w:eastAsia="zh-CN"/>
              </w:rPr>
            </w:pPr>
            <w:r>
              <w:rPr>
                <w:rFonts w:eastAsia="等线"/>
                <w:lang w:eastAsia="zh-CN"/>
              </w:rPr>
              <w:t>This IE indicates the S-NG-RAN node portion of the UE Slice Aggregate Maximum Bit Rate as specified in TS 23.501 [7]</w:t>
            </w:r>
          </w:p>
        </w:tc>
        <w:tc>
          <w:tcPr>
            <w:tcW w:w="1080" w:type="dxa"/>
          </w:tcPr>
          <w:p>
            <w:pPr>
              <w:pStyle w:val="TAC"/>
              <w:keepNext w:val="0"/>
              <w:keepLines w:val="0"/>
              <w:widowControl w:val="0"/>
              <w:rPr>
                <w:bCs/>
                <w:lang w:eastAsia="ja-JP"/>
              </w:rPr>
            </w:pPr>
            <w:r>
              <w:rPr>
                <w:rFonts w:eastAsia="等线"/>
                <w:lang w:eastAsia="zh-CN"/>
              </w:rPr>
              <w:t>YES</w:t>
            </w:r>
          </w:p>
        </w:tc>
        <w:tc>
          <w:tcPr>
            <w:tcW w:w="1080" w:type="dxa"/>
          </w:tcPr>
          <w:p>
            <w:pPr>
              <w:pStyle w:val="TAC"/>
              <w:keepNext w:val="0"/>
              <w:keepLines w:val="0"/>
              <w:widowControl w:val="0"/>
              <w:rPr>
                <w:lang w:eastAsia="zh-CN"/>
              </w:rPr>
            </w:pPr>
            <w:r>
              <w:rPr>
                <w:rFonts w:eastAsia="等线"/>
                <w:lang w:eastAsia="zh-CN"/>
              </w:rPr>
              <w:t>ignore</w:t>
            </w:r>
          </w:p>
        </w:tc>
      </w:tr>
      <w:tr>
        <w:tc>
          <w:tcPr>
            <w:tcW w:w="2160" w:type="dxa"/>
          </w:tcPr>
          <w:p>
            <w:pPr>
              <w:pStyle w:val="TAL"/>
              <w:keepNext w:val="0"/>
              <w:keepLines w:val="0"/>
              <w:widowControl w:val="0"/>
              <w:rPr>
                <w:rFonts w:eastAsia="等线"/>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pPr>
              <w:pStyle w:val="TAL"/>
              <w:keepNext w:val="0"/>
              <w:keepLines w:val="0"/>
              <w:widowControl w:val="0"/>
              <w:rPr>
                <w:rFonts w:eastAsia="等线"/>
                <w:lang w:eastAsia="zh-CN"/>
              </w:rPr>
            </w:pPr>
            <w:r>
              <w:rPr>
                <w:rFonts w:hint="eastAsia"/>
                <w:lang w:eastAsia="zh-CN"/>
              </w:rPr>
              <w:t>O</w:t>
            </w:r>
          </w:p>
        </w:tc>
        <w:tc>
          <w:tcPr>
            <w:tcW w:w="1080" w:type="dxa"/>
          </w:tcPr>
          <w:p>
            <w:pPr>
              <w:pStyle w:val="TAL"/>
              <w:keepNext w:val="0"/>
              <w:keepLines w:val="0"/>
              <w:widowControl w:val="0"/>
              <w:rPr>
                <w:i/>
                <w:lang w:eastAsia="ja-JP"/>
              </w:rPr>
            </w:pPr>
          </w:p>
        </w:tc>
        <w:tc>
          <w:tcPr>
            <w:tcW w:w="1512" w:type="dxa"/>
          </w:tcPr>
          <w:p>
            <w:pPr>
              <w:pStyle w:val="TAL"/>
              <w:rPr>
                <w:lang w:eastAsia="zh-CN"/>
              </w:rPr>
            </w:pPr>
            <w:r>
              <w:rPr>
                <w:lang w:eastAsia="ja-JP"/>
              </w:rPr>
              <w:t xml:space="preserve">MDT PLMN </w:t>
            </w:r>
            <w:r>
              <w:rPr>
                <w:rFonts w:hint="eastAsia"/>
                <w:lang w:val="en-US" w:eastAsia="zh-CN"/>
              </w:rPr>
              <w:t xml:space="preserve">Modification </w:t>
            </w:r>
            <w:r>
              <w:rPr>
                <w:lang w:eastAsia="ja-JP"/>
              </w:rPr>
              <w:t>List</w:t>
            </w:r>
          </w:p>
          <w:p>
            <w:pPr>
              <w:pStyle w:val="TAL"/>
              <w:keepNext w:val="0"/>
              <w:keepLines w:val="0"/>
              <w:widowControl w:val="0"/>
              <w:rPr>
                <w:rFonts w:eastAsia="等线"/>
                <w:lang w:eastAsia="ja-JP"/>
              </w:rPr>
            </w:pPr>
            <w:r>
              <w:rPr>
                <w:lang w:eastAsia="ja-JP"/>
              </w:rPr>
              <w:t>9.2.3.169</w:t>
            </w:r>
          </w:p>
        </w:tc>
        <w:tc>
          <w:tcPr>
            <w:tcW w:w="1728" w:type="dxa"/>
          </w:tcPr>
          <w:p>
            <w:pPr>
              <w:pStyle w:val="TAL"/>
              <w:keepNext w:val="0"/>
              <w:keepLines w:val="0"/>
              <w:widowControl w:val="0"/>
              <w:rPr>
                <w:rFonts w:eastAsia="等线"/>
                <w:lang w:eastAsia="zh-CN"/>
              </w:rPr>
            </w:pPr>
          </w:p>
        </w:tc>
        <w:tc>
          <w:tcPr>
            <w:tcW w:w="1080" w:type="dxa"/>
          </w:tcPr>
          <w:p>
            <w:pPr>
              <w:pStyle w:val="TAC"/>
              <w:keepNext w:val="0"/>
              <w:keepLines w:val="0"/>
              <w:widowControl w:val="0"/>
              <w:rPr>
                <w:rFonts w:eastAsia="等线"/>
                <w:lang w:eastAsia="zh-CN"/>
              </w:rPr>
            </w:pPr>
            <w:r>
              <w:rPr>
                <w:rFonts w:hint="eastAsia"/>
                <w:lang w:eastAsia="zh-CN"/>
              </w:rPr>
              <w:t>Y</w:t>
            </w:r>
            <w:r>
              <w:rPr>
                <w:lang w:eastAsia="zh-CN"/>
              </w:rPr>
              <w:t>ES</w:t>
            </w:r>
          </w:p>
        </w:tc>
        <w:tc>
          <w:tcPr>
            <w:tcW w:w="1080" w:type="dxa"/>
          </w:tcPr>
          <w:p>
            <w:pPr>
              <w:pStyle w:val="TAC"/>
              <w:keepNext w:val="0"/>
              <w:keepLines w:val="0"/>
              <w:widowControl w:val="0"/>
              <w:rPr>
                <w:rFonts w:eastAsia="等线"/>
                <w:lang w:eastAsia="zh-CN"/>
              </w:rPr>
            </w:pPr>
            <w:r>
              <w:rPr>
                <w:lang w:eastAsia="zh-CN"/>
              </w:rPr>
              <w:t>ignore</w:t>
            </w:r>
          </w:p>
        </w:tc>
      </w:tr>
      <w:tr>
        <w:tc>
          <w:tcPr>
            <w:tcW w:w="2160" w:type="dxa"/>
          </w:tcPr>
          <w:p>
            <w:pPr>
              <w:pStyle w:val="TAL"/>
              <w:keepNext w:val="0"/>
              <w:keepLines w:val="0"/>
              <w:widowControl w:val="0"/>
              <w:rPr>
                <w:lang w:eastAsia="zh-CN"/>
              </w:rPr>
            </w:pPr>
            <w:r>
              <w:rPr>
                <w:rFonts w:eastAsia="MS Mincho" w:cs="Arial"/>
                <w:bCs/>
                <w:lang w:val="en-US"/>
              </w:rPr>
              <w:t>Selected NID</w:t>
            </w:r>
          </w:p>
        </w:tc>
        <w:tc>
          <w:tcPr>
            <w:tcW w:w="1080" w:type="dxa"/>
          </w:tcPr>
          <w:p>
            <w:pPr>
              <w:pStyle w:val="TAL"/>
              <w:keepNext w:val="0"/>
              <w:keepLines w:val="0"/>
              <w:widowControl w:val="0"/>
              <w:rPr>
                <w:lang w:eastAsia="zh-CN"/>
              </w:rPr>
            </w:pPr>
            <w:r>
              <w:rPr>
                <w:rFonts w:cs="Arial"/>
                <w:lang w:val="en-US"/>
              </w:rPr>
              <w:t>O</w:t>
            </w:r>
          </w:p>
        </w:tc>
        <w:tc>
          <w:tcPr>
            <w:tcW w:w="1080" w:type="dxa"/>
          </w:tcPr>
          <w:p>
            <w:pPr>
              <w:pStyle w:val="TAL"/>
              <w:keepNext w:val="0"/>
              <w:keepLines w:val="0"/>
              <w:widowControl w:val="0"/>
              <w:rPr>
                <w:i/>
                <w:lang w:eastAsia="ja-JP"/>
              </w:rPr>
            </w:pPr>
          </w:p>
        </w:tc>
        <w:tc>
          <w:tcPr>
            <w:tcW w:w="1512" w:type="dxa"/>
          </w:tcPr>
          <w:p>
            <w:pPr>
              <w:pStyle w:val="TAL"/>
              <w:rPr>
                <w:rFonts w:eastAsia="MS Mincho"/>
              </w:rPr>
            </w:pPr>
            <w:r>
              <w:rPr>
                <w:rFonts w:eastAsia="MS Mincho"/>
              </w:rPr>
              <w:t>NID</w:t>
            </w:r>
          </w:p>
          <w:p>
            <w:pPr>
              <w:pStyle w:val="TAL"/>
              <w:rPr>
                <w:lang w:eastAsia="ja-JP"/>
              </w:rPr>
            </w:pPr>
            <w:r>
              <w:rPr>
                <w:rFonts w:eastAsia="MS Mincho" w:cs="Arial"/>
              </w:rPr>
              <w:t>9.2.2.65</w:t>
            </w:r>
          </w:p>
        </w:tc>
        <w:tc>
          <w:tcPr>
            <w:tcW w:w="1728" w:type="dxa"/>
          </w:tcPr>
          <w:p>
            <w:pPr>
              <w:pStyle w:val="TAL"/>
              <w:keepNext w:val="0"/>
              <w:keepLines w:val="0"/>
              <w:widowControl w:val="0"/>
              <w:rPr>
                <w:rFonts w:eastAsia="等线"/>
                <w:lang w:eastAsia="zh-CN"/>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Pr>
          <w:p>
            <w:pPr>
              <w:pStyle w:val="TAC"/>
              <w:keepNext w:val="0"/>
              <w:keepLines w:val="0"/>
              <w:widowControl w:val="0"/>
              <w:rPr>
                <w:lang w:eastAsia="zh-CN"/>
              </w:rPr>
            </w:pPr>
            <w:r>
              <w:rPr>
                <w:rFonts w:eastAsia="MS Mincho" w:cs="Arial"/>
              </w:rPr>
              <w:t>YES</w:t>
            </w:r>
          </w:p>
        </w:tc>
        <w:tc>
          <w:tcPr>
            <w:tcW w:w="1080" w:type="dxa"/>
          </w:tcPr>
          <w:p>
            <w:pPr>
              <w:pStyle w:val="TAC"/>
              <w:keepNext w:val="0"/>
              <w:keepLines w:val="0"/>
              <w:widowControl w:val="0"/>
              <w:rPr>
                <w:lang w:eastAsia="zh-CN"/>
              </w:rPr>
            </w:pPr>
            <w:r>
              <w:rPr>
                <w:rFonts w:eastAsia="MS Mincho" w:cs="Arial"/>
                <w:lang w:eastAsia="zh-CN"/>
              </w:rPr>
              <w:t>ignore</w:t>
            </w:r>
          </w:p>
        </w:tc>
      </w:tr>
      <w:tr>
        <w:tc>
          <w:tcPr>
            <w:tcW w:w="2160" w:type="dxa"/>
          </w:tcPr>
          <w:p>
            <w:pPr>
              <w:pStyle w:val="TAL"/>
              <w:keepNext w:val="0"/>
              <w:keepLines w:val="0"/>
              <w:widowControl w:val="0"/>
              <w:rPr>
                <w:lang w:eastAsia="zh-CN"/>
              </w:rPr>
            </w:pPr>
            <w:r>
              <w:t>QMC Coordination Request</w:t>
            </w:r>
          </w:p>
        </w:tc>
        <w:tc>
          <w:tcPr>
            <w:tcW w:w="1080" w:type="dxa"/>
          </w:tcPr>
          <w:p>
            <w:pPr>
              <w:pStyle w:val="TAL"/>
              <w:keepNext w:val="0"/>
              <w:keepLines w:val="0"/>
              <w:widowControl w:val="0"/>
              <w:rPr>
                <w:lang w:eastAsia="zh-CN"/>
              </w:rPr>
            </w:pPr>
            <w:r>
              <w:t>O</w:t>
            </w:r>
          </w:p>
        </w:tc>
        <w:tc>
          <w:tcPr>
            <w:tcW w:w="1080" w:type="dxa"/>
          </w:tcPr>
          <w:p>
            <w:pPr>
              <w:pStyle w:val="TAL"/>
              <w:keepNext w:val="0"/>
              <w:keepLines w:val="0"/>
              <w:widowControl w:val="0"/>
              <w:rPr>
                <w:i/>
                <w:lang w:eastAsia="ja-JP"/>
              </w:rPr>
            </w:pPr>
          </w:p>
        </w:tc>
        <w:tc>
          <w:tcPr>
            <w:tcW w:w="1512" w:type="dxa"/>
          </w:tcPr>
          <w:p>
            <w:pPr>
              <w:pStyle w:val="TAL"/>
              <w:rPr>
                <w:lang w:eastAsia="ja-JP"/>
              </w:rPr>
            </w:pPr>
            <w:r>
              <w:t>9.2.3.197</w:t>
            </w:r>
          </w:p>
        </w:tc>
        <w:tc>
          <w:tcPr>
            <w:tcW w:w="1728" w:type="dxa"/>
          </w:tcPr>
          <w:p>
            <w:pPr>
              <w:pStyle w:val="TAL"/>
              <w:keepNext w:val="0"/>
              <w:keepLines w:val="0"/>
              <w:widowControl w:val="0"/>
              <w:rPr>
                <w:rFonts w:eastAsia="等线"/>
                <w:lang w:eastAsia="zh-CN"/>
              </w:rPr>
            </w:pPr>
            <w:r>
              <w:rPr>
                <w:rFonts w:eastAsia="等线"/>
                <w:lang w:eastAsia="zh-CN"/>
              </w:rPr>
              <w:t>This IE contains information for managing configuration and reporting of one or more QoE and/or RAN visible QoE measurements at the S-NG-RAN node subject to modification.</w:t>
            </w:r>
          </w:p>
        </w:tc>
        <w:tc>
          <w:tcPr>
            <w:tcW w:w="1080" w:type="dxa"/>
          </w:tcPr>
          <w:p>
            <w:pPr>
              <w:pStyle w:val="TAC"/>
              <w:keepNext w:val="0"/>
              <w:keepLines w:val="0"/>
              <w:widowControl w:val="0"/>
              <w:rPr>
                <w:lang w:eastAsia="zh-CN"/>
              </w:rPr>
            </w:pPr>
            <w:r>
              <w:t>YES</w:t>
            </w:r>
          </w:p>
        </w:tc>
        <w:tc>
          <w:tcPr>
            <w:tcW w:w="1080" w:type="dxa"/>
          </w:tcPr>
          <w:p>
            <w:pPr>
              <w:pStyle w:val="TAC"/>
              <w:keepNext w:val="0"/>
              <w:keepLines w:val="0"/>
              <w:widowControl w:val="0"/>
              <w:rPr>
                <w:lang w:eastAsia="zh-CN"/>
              </w:rPr>
            </w:pPr>
            <w:r>
              <w:t>ignore</w:t>
            </w:r>
          </w:p>
        </w:tc>
      </w:tr>
      <w:tr>
        <w:tc>
          <w:tcPr>
            <w:tcW w:w="2160" w:type="dxa"/>
          </w:tcPr>
          <w:p>
            <w:pPr>
              <w:pStyle w:val="TAL"/>
              <w:keepNext w:val="0"/>
              <w:keepLines w:val="0"/>
              <w:widowControl w:val="0"/>
              <w:rPr>
                <w:lang w:eastAsia="zh-CN"/>
              </w:rPr>
            </w:pPr>
            <w:r>
              <w:t>Source SN to Target SN QMC Information Inquiry</w:t>
            </w:r>
          </w:p>
        </w:tc>
        <w:tc>
          <w:tcPr>
            <w:tcW w:w="1080" w:type="dxa"/>
          </w:tcPr>
          <w:p>
            <w:pPr>
              <w:pStyle w:val="TAL"/>
              <w:keepNext w:val="0"/>
              <w:keepLines w:val="0"/>
              <w:widowControl w:val="0"/>
              <w:rPr>
                <w:lang w:eastAsia="zh-CN"/>
              </w:rPr>
            </w:pPr>
            <w:r>
              <w:t>O</w:t>
            </w:r>
          </w:p>
        </w:tc>
        <w:tc>
          <w:tcPr>
            <w:tcW w:w="1080" w:type="dxa"/>
          </w:tcPr>
          <w:p>
            <w:pPr>
              <w:pStyle w:val="TAL"/>
              <w:keepNext w:val="0"/>
              <w:keepLines w:val="0"/>
              <w:widowControl w:val="0"/>
              <w:rPr>
                <w:i/>
                <w:lang w:eastAsia="ja-JP"/>
              </w:rPr>
            </w:pPr>
          </w:p>
        </w:tc>
        <w:tc>
          <w:tcPr>
            <w:tcW w:w="1512" w:type="dxa"/>
          </w:tcPr>
          <w:p>
            <w:pPr>
              <w:pStyle w:val="TAL"/>
              <w:rPr>
                <w:lang w:eastAsia="ja-JP"/>
              </w:rPr>
            </w:pPr>
            <w:r>
              <w:t>ENUMERATED (true, ...)</w:t>
            </w:r>
          </w:p>
        </w:tc>
        <w:tc>
          <w:tcPr>
            <w:tcW w:w="1728" w:type="dxa"/>
          </w:tcPr>
          <w:p>
            <w:pPr>
              <w:pStyle w:val="TAL"/>
              <w:keepNext w:val="0"/>
              <w:keepLines w:val="0"/>
              <w:widowControl w:val="0"/>
              <w:rPr>
                <w:rFonts w:eastAsia="等线"/>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pPr>
              <w:pStyle w:val="TAC"/>
              <w:keepNext w:val="0"/>
              <w:keepLines w:val="0"/>
              <w:widowControl w:val="0"/>
              <w:rPr>
                <w:lang w:eastAsia="zh-CN"/>
              </w:rPr>
            </w:pPr>
            <w:r>
              <w:t>YES</w:t>
            </w:r>
          </w:p>
        </w:tc>
        <w:tc>
          <w:tcPr>
            <w:tcW w:w="1080" w:type="dxa"/>
          </w:tcPr>
          <w:p>
            <w:pPr>
              <w:pStyle w:val="TAC"/>
              <w:keepNext w:val="0"/>
              <w:keepLines w:val="0"/>
              <w:widowControl w:val="0"/>
              <w:rPr>
                <w:lang w:eastAsia="zh-CN"/>
              </w:rPr>
            </w:pPr>
            <w:r>
              <w:t>ignore</w:t>
            </w:r>
          </w:p>
        </w:tc>
      </w:tr>
      <w:tr>
        <w:tc>
          <w:tcPr>
            <w:tcW w:w="2160" w:type="dxa"/>
          </w:tcPr>
          <w:p>
            <w:pPr>
              <w:pStyle w:val="TAL"/>
              <w:keepNext w:val="0"/>
              <w:keepLines w:val="0"/>
              <w:widowControl w:val="0"/>
            </w:pPr>
            <w:r>
              <w:rPr>
                <w:rFonts w:cs="Arial"/>
              </w:rPr>
              <w:t xml:space="preserve">IAB </w:t>
            </w:r>
            <w:r>
              <w:rPr>
                <w:rFonts w:eastAsia="Malgun Gothic"/>
                <w:lang w:eastAsia="zh-CN"/>
              </w:rPr>
              <w:t>Authorization</w:t>
            </w:r>
            <w:r>
              <w:rPr>
                <w:rFonts w:cs="Arial"/>
              </w:rPr>
              <w:t xml:space="preserve"> Status</w:t>
            </w:r>
          </w:p>
        </w:tc>
        <w:tc>
          <w:tcPr>
            <w:tcW w:w="1080" w:type="dxa"/>
          </w:tcPr>
          <w:p>
            <w:pPr>
              <w:pStyle w:val="TAL"/>
              <w:keepNext w:val="0"/>
              <w:keepLines w:val="0"/>
              <w:widowControl w:val="0"/>
            </w:pPr>
            <w:r>
              <w:rPr>
                <w:lang w:eastAsia="zh-CN"/>
              </w:rPr>
              <w:t>O</w:t>
            </w:r>
          </w:p>
        </w:tc>
        <w:tc>
          <w:tcPr>
            <w:tcW w:w="1080" w:type="dxa"/>
          </w:tcPr>
          <w:p>
            <w:pPr>
              <w:pStyle w:val="TAL"/>
              <w:keepNext w:val="0"/>
              <w:keepLines w:val="0"/>
              <w:widowControl w:val="0"/>
              <w:rPr>
                <w:i/>
                <w:lang w:eastAsia="ja-JP"/>
              </w:rPr>
            </w:pPr>
          </w:p>
        </w:tc>
        <w:tc>
          <w:tcPr>
            <w:tcW w:w="1512" w:type="dxa"/>
          </w:tcPr>
          <w:p>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Pr>
          <w:p>
            <w:pPr>
              <w:pStyle w:val="TAL"/>
              <w:keepNext w:val="0"/>
              <w:keepLines w:val="0"/>
              <w:widowControl w:val="0"/>
              <w:rPr>
                <w:rFonts w:eastAsia="等线"/>
                <w:lang w:eastAsia="zh-CN"/>
              </w:rPr>
            </w:pPr>
            <w:r>
              <w:rPr>
                <w:lang w:eastAsia="ja-JP"/>
              </w:rPr>
              <w:t>Indicates the IAB node´s authorization status.</w:t>
            </w:r>
          </w:p>
        </w:tc>
        <w:tc>
          <w:tcPr>
            <w:tcW w:w="1080" w:type="dxa"/>
          </w:tcPr>
          <w:p>
            <w:pPr>
              <w:pStyle w:val="TAC"/>
              <w:keepNext w:val="0"/>
              <w:keepLines w:val="0"/>
              <w:widowControl w:val="0"/>
            </w:pPr>
            <w:r>
              <w:rPr>
                <w:rFonts w:hint="eastAsia"/>
                <w:lang w:eastAsia="zh-CN"/>
              </w:rPr>
              <w:t>Y</w:t>
            </w:r>
            <w:r>
              <w:rPr>
                <w:lang w:eastAsia="zh-CN"/>
              </w:rPr>
              <w:t>ES</w:t>
            </w:r>
          </w:p>
        </w:tc>
        <w:tc>
          <w:tcPr>
            <w:tcW w:w="1080" w:type="dxa"/>
          </w:tcPr>
          <w:p>
            <w:pPr>
              <w:pStyle w:val="TAC"/>
              <w:keepNext w:val="0"/>
              <w:keepLines w:val="0"/>
              <w:widowControl w:val="0"/>
            </w:pPr>
            <w:r>
              <w:rPr>
                <w:lang w:eastAsia="zh-CN"/>
              </w:rPr>
              <w:t>Ignore</w:t>
            </w:r>
          </w:p>
        </w:tc>
      </w:tr>
      <w:tr>
        <w:trPr>
          <w:ins w:id="610" w:author="Author" w:date="2025-02-20T19:26:00Z"/>
        </w:trPr>
        <w:tc>
          <w:tcPr>
            <w:tcW w:w="2160" w:type="dxa"/>
          </w:tcPr>
          <w:p>
            <w:pPr>
              <w:pStyle w:val="TAL"/>
              <w:keepNext w:val="0"/>
              <w:keepLines w:val="0"/>
              <w:widowControl w:val="0"/>
              <w:rPr>
                <w:ins w:id="611" w:author="Author" w:date="2025-02-20T19:26:00Z"/>
                <w:rFonts w:cs="Arial"/>
              </w:rPr>
            </w:pPr>
            <w:ins w:id="612" w:author="Author" w:date="2025-02-20T19:52:00Z">
              <w:r>
                <w:rPr>
                  <w:b/>
                  <w:bCs/>
                </w:rPr>
                <w:t xml:space="preserve">LTM PSCell Candidate Modification Information </w:t>
              </w:r>
            </w:ins>
          </w:p>
        </w:tc>
        <w:tc>
          <w:tcPr>
            <w:tcW w:w="1080" w:type="dxa"/>
          </w:tcPr>
          <w:p>
            <w:pPr>
              <w:pStyle w:val="TAL"/>
              <w:keepNext w:val="0"/>
              <w:keepLines w:val="0"/>
              <w:widowControl w:val="0"/>
              <w:rPr>
                <w:ins w:id="613" w:author="Author" w:date="2025-02-20T19:26:00Z"/>
                <w:lang w:eastAsia="zh-CN"/>
              </w:rPr>
            </w:pPr>
            <w:ins w:id="614" w:author="Author" w:date="2025-02-20T19:53:00Z">
              <w:r>
                <w:rPr>
                  <w:lang w:eastAsia="zh-CN"/>
                </w:rPr>
                <w:t>O</w:t>
              </w:r>
            </w:ins>
          </w:p>
        </w:tc>
        <w:tc>
          <w:tcPr>
            <w:tcW w:w="1080" w:type="dxa"/>
          </w:tcPr>
          <w:p>
            <w:pPr>
              <w:pStyle w:val="TAL"/>
              <w:keepNext w:val="0"/>
              <w:keepLines w:val="0"/>
              <w:widowControl w:val="0"/>
              <w:rPr>
                <w:ins w:id="615" w:author="Author" w:date="2025-02-20T19:26:00Z"/>
                <w:i/>
                <w:lang w:eastAsia="ja-JP"/>
              </w:rPr>
            </w:pPr>
          </w:p>
        </w:tc>
        <w:tc>
          <w:tcPr>
            <w:tcW w:w="1512" w:type="dxa"/>
          </w:tcPr>
          <w:p>
            <w:pPr>
              <w:pStyle w:val="TAL"/>
              <w:rPr>
                <w:ins w:id="616" w:author="Author" w:date="2025-02-20T19:26:00Z"/>
                <w:lang w:eastAsia="zh-CN"/>
              </w:rPr>
            </w:pPr>
          </w:p>
        </w:tc>
        <w:tc>
          <w:tcPr>
            <w:tcW w:w="1728" w:type="dxa"/>
          </w:tcPr>
          <w:p>
            <w:pPr>
              <w:pStyle w:val="TAL"/>
              <w:keepNext w:val="0"/>
              <w:keepLines w:val="0"/>
              <w:widowControl w:val="0"/>
              <w:rPr>
                <w:ins w:id="617" w:author="Author" w:date="2025-02-20T19:26:00Z"/>
                <w:lang w:eastAsia="ja-JP"/>
              </w:rPr>
            </w:pPr>
          </w:p>
        </w:tc>
        <w:tc>
          <w:tcPr>
            <w:tcW w:w="1080" w:type="dxa"/>
          </w:tcPr>
          <w:p>
            <w:pPr>
              <w:pStyle w:val="TAC"/>
              <w:keepNext w:val="0"/>
              <w:keepLines w:val="0"/>
              <w:widowControl w:val="0"/>
              <w:rPr>
                <w:ins w:id="618" w:author="Author" w:date="2025-02-20T19:26:00Z"/>
                <w:lang w:eastAsia="zh-CN"/>
              </w:rPr>
            </w:pPr>
            <w:ins w:id="619" w:author="Author" w:date="2025-02-25T17:49:00Z">
              <w:r>
                <w:rPr>
                  <w:lang w:eastAsia="ja-JP"/>
                </w:rPr>
                <w:t>YES</w:t>
              </w:r>
            </w:ins>
          </w:p>
        </w:tc>
        <w:tc>
          <w:tcPr>
            <w:tcW w:w="1080" w:type="dxa"/>
          </w:tcPr>
          <w:p>
            <w:pPr>
              <w:pStyle w:val="TAC"/>
              <w:keepNext w:val="0"/>
              <w:keepLines w:val="0"/>
              <w:widowControl w:val="0"/>
              <w:rPr>
                <w:ins w:id="620" w:author="Author" w:date="2025-02-20T19:26:00Z"/>
                <w:lang w:eastAsia="zh-CN"/>
              </w:rPr>
            </w:pPr>
            <w:ins w:id="621" w:author="Author" w:date="2025-02-25T17:52:00Z">
              <w:r>
                <w:rPr>
                  <w:lang w:eastAsia="zh-CN"/>
                </w:rPr>
                <w:t>ignore</w:t>
              </w:r>
            </w:ins>
          </w:p>
        </w:tc>
      </w:tr>
      <w:tr>
        <w:trPr>
          <w:ins w:id="622" w:author="Author" w:date="2025-02-20T19:51:00Z"/>
        </w:trPr>
        <w:tc>
          <w:tcPr>
            <w:tcW w:w="2160" w:type="dxa"/>
          </w:tcPr>
          <w:p>
            <w:pPr>
              <w:pStyle w:val="TAL"/>
              <w:keepNext w:val="0"/>
              <w:keepLines w:val="0"/>
              <w:widowControl w:val="0"/>
              <w:ind w:left="113"/>
              <w:rPr>
                <w:ins w:id="623" w:author="Author" w:date="2025-02-20T19:51:00Z"/>
                <w:rFonts w:cs="Arial"/>
                <w:szCs w:val="18"/>
              </w:rPr>
            </w:pPr>
            <w:ins w:id="624" w:author="Author" w:date="2025-02-20T19:52:00Z">
              <w:r>
                <w:rPr>
                  <w:rFonts w:cs="Arial"/>
                  <w:szCs w:val="18"/>
                </w:rPr>
                <w:t>&gt;CSI Resource Configuration</w:t>
              </w:r>
            </w:ins>
          </w:p>
        </w:tc>
        <w:tc>
          <w:tcPr>
            <w:tcW w:w="1080" w:type="dxa"/>
          </w:tcPr>
          <w:p>
            <w:pPr>
              <w:pStyle w:val="TAL"/>
              <w:keepNext w:val="0"/>
              <w:keepLines w:val="0"/>
              <w:widowControl w:val="0"/>
              <w:rPr>
                <w:ins w:id="625" w:author="Author" w:date="2025-02-20T19:51:00Z"/>
                <w:lang w:eastAsia="zh-CN"/>
              </w:rPr>
            </w:pPr>
            <w:ins w:id="626" w:author="Author" w:date="2025-02-20T19:52:00Z">
              <w:r>
                <w:t>O</w:t>
              </w:r>
            </w:ins>
          </w:p>
        </w:tc>
        <w:tc>
          <w:tcPr>
            <w:tcW w:w="1080" w:type="dxa"/>
          </w:tcPr>
          <w:p>
            <w:pPr>
              <w:pStyle w:val="TAL"/>
              <w:keepNext w:val="0"/>
              <w:keepLines w:val="0"/>
              <w:widowControl w:val="0"/>
              <w:rPr>
                <w:ins w:id="627" w:author="Author" w:date="2025-02-20T19:51:00Z"/>
                <w:i/>
                <w:lang w:eastAsia="ja-JP"/>
              </w:rPr>
            </w:pPr>
          </w:p>
        </w:tc>
        <w:tc>
          <w:tcPr>
            <w:tcW w:w="1512" w:type="dxa"/>
          </w:tcPr>
          <w:p>
            <w:pPr>
              <w:pStyle w:val="TAL"/>
              <w:rPr>
                <w:ins w:id="628" w:author="Author" w:date="2025-02-20T19:51:00Z"/>
                <w:lang w:val="it-IT" w:eastAsia="zh-CN"/>
              </w:rPr>
            </w:pPr>
            <w:ins w:id="629" w:author="Author" w:date="2025-02-20T19:52:00Z">
              <w:r>
                <w:rPr>
                  <w:rFonts w:eastAsia="Batang"/>
                  <w:bCs/>
                </w:rPr>
                <w:t>9.2.1.xx8</w:t>
              </w:r>
            </w:ins>
          </w:p>
        </w:tc>
        <w:tc>
          <w:tcPr>
            <w:tcW w:w="1728" w:type="dxa"/>
          </w:tcPr>
          <w:p>
            <w:pPr>
              <w:pStyle w:val="TAL"/>
              <w:keepNext w:val="0"/>
              <w:keepLines w:val="0"/>
              <w:widowControl w:val="0"/>
              <w:rPr>
                <w:ins w:id="630" w:author="Author" w:date="2025-02-20T19:51:00Z"/>
                <w:lang w:eastAsia="ja-JP"/>
              </w:rPr>
            </w:pPr>
          </w:p>
        </w:tc>
        <w:tc>
          <w:tcPr>
            <w:tcW w:w="1080" w:type="dxa"/>
          </w:tcPr>
          <w:p>
            <w:pPr>
              <w:pStyle w:val="TAC"/>
              <w:keepNext w:val="0"/>
              <w:keepLines w:val="0"/>
              <w:widowControl w:val="0"/>
              <w:rPr>
                <w:ins w:id="631" w:author="Author" w:date="2025-02-20T19:51:00Z"/>
                <w:lang w:eastAsia="zh-CN"/>
              </w:rPr>
            </w:pPr>
            <w:ins w:id="632" w:author="Author" w:date="2025-02-25T17:49:00Z">
              <w:r>
                <w:rPr>
                  <w:bCs/>
                  <w:lang w:eastAsia="ja-JP"/>
                </w:rPr>
                <w:t>–</w:t>
              </w:r>
            </w:ins>
          </w:p>
        </w:tc>
        <w:tc>
          <w:tcPr>
            <w:tcW w:w="1080" w:type="dxa"/>
          </w:tcPr>
          <w:p>
            <w:pPr>
              <w:pStyle w:val="TAC"/>
              <w:keepNext w:val="0"/>
              <w:keepLines w:val="0"/>
              <w:widowControl w:val="0"/>
              <w:rPr>
                <w:ins w:id="633" w:author="Author" w:date="2025-02-20T19:51:00Z"/>
                <w:lang w:eastAsia="zh-CN"/>
              </w:rPr>
            </w:pPr>
          </w:p>
        </w:tc>
      </w:tr>
      <w:tr>
        <w:trPr>
          <w:ins w:id="634" w:author="Author" w:date="2025-02-20T19:51:00Z"/>
        </w:trPr>
        <w:tc>
          <w:tcPr>
            <w:tcW w:w="2160" w:type="dxa"/>
          </w:tcPr>
          <w:p>
            <w:pPr>
              <w:pStyle w:val="TAL"/>
              <w:keepNext w:val="0"/>
              <w:keepLines w:val="0"/>
              <w:widowControl w:val="0"/>
              <w:ind w:left="113"/>
              <w:rPr>
                <w:ins w:id="635" w:author="Author" w:date="2025-02-20T19:51:00Z"/>
                <w:rFonts w:cs="Arial"/>
                <w:b/>
                <w:bCs/>
                <w:szCs w:val="18"/>
              </w:rPr>
            </w:pPr>
            <w:ins w:id="636" w:author="Author" w:date="2025-02-20T19:53:00Z">
              <w:r>
                <w:rPr>
                  <w:rFonts w:cs="Arial"/>
                  <w:b/>
                  <w:bCs/>
                  <w:szCs w:val="18"/>
                </w:rPr>
                <w:t>&gt;</w:t>
              </w:r>
              <w:del w:id="637" w:author="Author" w:date="2025-02-25T17:49:00Z">
                <w:r>
                  <w:rPr>
                    <w:rFonts w:cs="Arial"/>
                    <w:b/>
                    <w:bCs/>
                    <w:szCs w:val="18"/>
                  </w:rPr>
                  <w:delText xml:space="preserve">&gt; </w:delText>
                </w:r>
              </w:del>
              <w:r>
                <w:rPr>
                  <w:rFonts w:cs="Arial"/>
                  <w:b/>
                  <w:bCs/>
                  <w:szCs w:val="18"/>
                </w:rPr>
                <w:t>LTM Candidate PSCell List</w:t>
              </w:r>
            </w:ins>
          </w:p>
        </w:tc>
        <w:tc>
          <w:tcPr>
            <w:tcW w:w="1080" w:type="dxa"/>
          </w:tcPr>
          <w:p>
            <w:pPr>
              <w:pStyle w:val="TAL"/>
              <w:keepNext w:val="0"/>
              <w:keepLines w:val="0"/>
              <w:widowControl w:val="0"/>
              <w:rPr>
                <w:ins w:id="638" w:author="Author" w:date="2025-02-20T19:51:00Z"/>
                <w:lang w:eastAsia="zh-CN"/>
              </w:rPr>
            </w:pPr>
            <w:ins w:id="639" w:author="Author" w:date="2025-02-20T19:53:00Z">
              <w:r>
                <w:rPr>
                  <w:rFonts w:hint="eastAsia"/>
                  <w:lang w:eastAsia="ja-JP"/>
                </w:rPr>
                <w:t>O</w:t>
              </w:r>
            </w:ins>
          </w:p>
        </w:tc>
        <w:tc>
          <w:tcPr>
            <w:tcW w:w="1080" w:type="dxa"/>
          </w:tcPr>
          <w:p>
            <w:pPr>
              <w:pStyle w:val="TAL"/>
              <w:keepNext w:val="0"/>
              <w:keepLines w:val="0"/>
              <w:widowControl w:val="0"/>
              <w:rPr>
                <w:ins w:id="640" w:author="Author" w:date="2025-02-20T19:51:00Z"/>
                <w:i/>
                <w:lang w:eastAsia="ja-JP"/>
              </w:rPr>
            </w:pPr>
          </w:p>
        </w:tc>
        <w:tc>
          <w:tcPr>
            <w:tcW w:w="1512" w:type="dxa"/>
          </w:tcPr>
          <w:p>
            <w:pPr>
              <w:pStyle w:val="TAL"/>
              <w:rPr>
                <w:ins w:id="641" w:author="Author" w:date="2025-02-20T19:51:00Z"/>
                <w:lang w:val="it-IT" w:eastAsia="zh-CN"/>
              </w:rPr>
            </w:pPr>
          </w:p>
        </w:tc>
        <w:tc>
          <w:tcPr>
            <w:tcW w:w="1728" w:type="dxa"/>
          </w:tcPr>
          <w:p>
            <w:pPr>
              <w:pStyle w:val="TAL"/>
              <w:keepNext w:val="0"/>
              <w:keepLines w:val="0"/>
              <w:widowControl w:val="0"/>
              <w:rPr>
                <w:ins w:id="642" w:author="Author" w:date="2025-02-20T19:51:00Z"/>
                <w:lang w:eastAsia="ja-JP"/>
              </w:rPr>
            </w:pPr>
          </w:p>
        </w:tc>
        <w:tc>
          <w:tcPr>
            <w:tcW w:w="1080" w:type="dxa"/>
          </w:tcPr>
          <w:p>
            <w:pPr>
              <w:pStyle w:val="TAC"/>
              <w:keepNext w:val="0"/>
              <w:keepLines w:val="0"/>
              <w:widowControl w:val="0"/>
              <w:rPr>
                <w:ins w:id="643" w:author="Author" w:date="2025-02-20T19:51:00Z"/>
                <w:lang w:eastAsia="zh-CN"/>
              </w:rPr>
            </w:pPr>
            <w:ins w:id="644" w:author="Author" w:date="2025-02-25T17:49:00Z">
              <w:r>
                <w:rPr>
                  <w:bCs/>
                  <w:lang w:eastAsia="ja-JP"/>
                </w:rPr>
                <w:t>–</w:t>
              </w:r>
            </w:ins>
            <w:ins w:id="645" w:author="Author" w:date="2025-02-20T19:53:00Z">
              <w:del w:id="646" w:author="Author" w:date="2025-02-25T17:49:00Z">
                <w:r>
                  <w:rPr>
                    <w:lang w:eastAsia="ja-JP"/>
                  </w:rPr>
                  <w:delText>YES</w:delText>
                </w:r>
              </w:del>
            </w:ins>
          </w:p>
        </w:tc>
        <w:tc>
          <w:tcPr>
            <w:tcW w:w="1080" w:type="dxa"/>
          </w:tcPr>
          <w:p>
            <w:pPr>
              <w:pStyle w:val="TAC"/>
              <w:keepNext w:val="0"/>
              <w:keepLines w:val="0"/>
              <w:widowControl w:val="0"/>
              <w:rPr>
                <w:ins w:id="647" w:author="Author" w:date="2025-02-20T19:51:00Z"/>
                <w:lang w:eastAsia="zh-CN"/>
              </w:rPr>
            </w:pPr>
            <w:ins w:id="648" w:author="Author" w:date="2025-02-20T19:53:00Z">
              <w:del w:id="649" w:author="Author" w:date="2025-02-25T17:49:00Z">
                <w:r>
                  <w:rPr>
                    <w:rFonts w:hint="eastAsia"/>
                    <w:lang w:eastAsia="zh-CN"/>
                  </w:rPr>
                  <w:delText>i</w:delText>
                </w:r>
                <w:r>
                  <w:rPr>
                    <w:lang w:eastAsia="zh-CN"/>
                  </w:rPr>
                  <w:delText>gnore</w:delText>
                </w:r>
              </w:del>
            </w:ins>
          </w:p>
        </w:tc>
      </w:tr>
      <w:tr>
        <w:trPr>
          <w:ins w:id="650" w:author="Author" w:date="2025-02-20T19:51:00Z"/>
        </w:trPr>
        <w:tc>
          <w:tcPr>
            <w:tcW w:w="2160" w:type="dxa"/>
          </w:tcPr>
          <w:p>
            <w:pPr>
              <w:pStyle w:val="TAL"/>
              <w:keepNext w:val="0"/>
              <w:keepLines w:val="0"/>
              <w:widowControl w:val="0"/>
              <w:ind w:left="227"/>
              <w:rPr>
                <w:ins w:id="651" w:author="Author" w:date="2025-02-20T19:51:00Z"/>
                <w:bCs/>
                <w:lang w:eastAsia="zh-CN"/>
              </w:rPr>
            </w:pPr>
            <w:ins w:id="652" w:author="Author" w:date="2025-02-20T19:54:00Z">
              <w:del w:id="653" w:author="Author" w:date="2025-02-25T17:50:00Z">
                <w:r>
                  <w:rPr>
                    <w:b/>
                    <w:lang w:eastAsia="ja-JP"/>
                  </w:rPr>
                  <w:delText xml:space="preserve"> </w:delText>
                </w:r>
                <w:r>
                  <w:rPr>
                    <w:bCs/>
                    <w:lang w:eastAsia="ja-JP"/>
                  </w:rPr>
                  <w:delText xml:space="preserve">   </w:delText>
                </w:r>
              </w:del>
              <w:del w:id="654" w:author="Author" w:date="2025-02-25T17:49:00Z">
                <w:r>
                  <w:rPr>
                    <w:bCs/>
                    <w:lang w:eastAsia="ja-JP"/>
                  </w:rPr>
                  <w:delText xml:space="preserve"> </w:delText>
                </w:r>
              </w:del>
              <w:r>
                <w:rPr>
                  <w:rFonts w:hint="eastAsia"/>
                  <w:bCs/>
                  <w:lang w:eastAsia="ja-JP"/>
                </w:rPr>
                <w:t>&gt;</w:t>
              </w:r>
              <w:r>
                <w:rPr>
                  <w:bCs/>
                  <w:lang w:eastAsia="ja-JP"/>
                </w:rPr>
                <w:t>&gt;</w:t>
              </w:r>
              <w:del w:id="655" w:author="Author" w:date="2025-02-25T17:49:00Z">
                <w:r>
                  <w:rPr>
                    <w:bCs/>
                    <w:lang w:eastAsia="ja-JP"/>
                  </w:rPr>
                  <w:delText>&gt;</w:delText>
                </w:r>
              </w:del>
              <w:r>
                <w:rPr>
                  <w:bCs/>
                  <w:lang w:eastAsia="ja-JP"/>
                </w:rPr>
                <w:t xml:space="preserve">Candidate </w:t>
              </w:r>
              <w:r>
                <w:rPr>
                  <w:rFonts w:hint="eastAsia"/>
                  <w:bCs/>
                  <w:lang w:eastAsia="ja-JP"/>
                </w:rPr>
                <w:t>PSCell</w:t>
              </w:r>
              <w:r>
                <w:rPr>
                  <w:bCs/>
                  <w:lang w:eastAsia="ja-JP"/>
                </w:rPr>
                <w:t xml:space="preserve"> Item</w:t>
              </w:r>
            </w:ins>
          </w:p>
        </w:tc>
        <w:tc>
          <w:tcPr>
            <w:tcW w:w="1080" w:type="dxa"/>
          </w:tcPr>
          <w:p>
            <w:pPr>
              <w:pStyle w:val="TAL"/>
              <w:keepNext w:val="0"/>
              <w:keepLines w:val="0"/>
              <w:widowControl w:val="0"/>
              <w:rPr>
                <w:ins w:id="656" w:author="Author" w:date="2025-02-20T19:51:00Z"/>
                <w:lang w:eastAsia="zh-CN"/>
              </w:rPr>
            </w:pPr>
          </w:p>
        </w:tc>
        <w:tc>
          <w:tcPr>
            <w:tcW w:w="1080" w:type="dxa"/>
          </w:tcPr>
          <w:p>
            <w:pPr>
              <w:pStyle w:val="TAL"/>
              <w:keepNext w:val="0"/>
              <w:keepLines w:val="0"/>
              <w:widowControl w:val="0"/>
              <w:rPr>
                <w:ins w:id="657" w:author="Author" w:date="2025-02-20T19:51:00Z"/>
                <w:i/>
                <w:lang w:eastAsia="ja-JP"/>
              </w:rPr>
            </w:pPr>
            <w:ins w:id="658" w:author="Author" w:date="2025-02-20T19:54:00Z">
              <w:r>
                <w:rPr>
                  <w:i/>
                  <w:szCs w:val="18"/>
                  <w:lang w:eastAsia="ja-JP"/>
                </w:rPr>
                <w:t>1 .. &lt;</w:t>
              </w:r>
              <w:r>
                <w:rPr>
                  <w:lang w:eastAsia="ja-JP"/>
                </w:rPr>
                <w:t xml:space="preserve"> </w:t>
              </w:r>
              <w:r>
                <w:rPr>
                  <w:i/>
                  <w:iCs/>
                  <w:lang w:eastAsia="ja-JP"/>
                </w:rPr>
                <w:t>maxnoofLTMCells</w:t>
              </w:r>
              <w:r>
                <w:rPr>
                  <w:i/>
                  <w:szCs w:val="18"/>
                  <w:lang w:eastAsia="ja-JP"/>
                </w:rPr>
                <w:t>&gt;</w:t>
              </w:r>
            </w:ins>
          </w:p>
        </w:tc>
        <w:tc>
          <w:tcPr>
            <w:tcW w:w="1512" w:type="dxa"/>
          </w:tcPr>
          <w:p>
            <w:pPr>
              <w:pStyle w:val="TAL"/>
              <w:rPr>
                <w:ins w:id="659" w:author="Author" w:date="2025-02-20T19:51:00Z"/>
                <w:lang w:val="it-IT" w:eastAsia="zh-CN"/>
              </w:rPr>
            </w:pPr>
          </w:p>
        </w:tc>
        <w:tc>
          <w:tcPr>
            <w:tcW w:w="1728" w:type="dxa"/>
          </w:tcPr>
          <w:p>
            <w:pPr>
              <w:pStyle w:val="TAL"/>
              <w:keepNext w:val="0"/>
              <w:keepLines w:val="0"/>
              <w:widowControl w:val="0"/>
              <w:rPr>
                <w:ins w:id="660" w:author="Author" w:date="2025-02-20T19:51:00Z"/>
                <w:lang w:eastAsia="ja-JP"/>
              </w:rPr>
            </w:pPr>
          </w:p>
        </w:tc>
        <w:tc>
          <w:tcPr>
            <w:tcW w:w="1080" w:type="dxa"/>
          </w:tcPr>
          <w:p>
            <w:pPr>
              <w:pStyle w:val="TAC"/>
              <w:keepNext w:val="0"/>
              <w:keepLines w:val="0"/>
              <w:widowControl w:val="0"/>
              <w:rPr>
                <w:ins w:id="661" w:author="Author" w:date="2025-02-20T19:51:00Z"/>
                <w:lang w:eastAsia="zh-CN"/>
              </w:rPr>
            </w:pPr>
            <w:ins w:id="662" w:author="Author" w:date="2025-02-20T19:54:00Z">
              <w:r>
                <w:rPr>
                  <w:bCs/>
                  <w:lang w:eastAsia="ja-JP"/>
                </w:rPr>
                <w:t>–</w:t>
              </w:r>
            </w:ins>
          </w:p>
        </w:tc>
        <w:tc>
          <w:tcPr>
            <w:tcW w:w="1080" w:type="dxa"/>
          </w:tcPr>
          <w:p>
            <w:pPr>
              <w:pStyle w:val="TAC"/>
              <w:keepNext w:val="0"/>
              <w:keepLines w:val="0"/>
              <w:widowControl w:val="0"/>
              <w:rPr>
                <w:ins w:id="663" w:author="Author" w:date="2025-02-20T19:51:00Z"/>
                <w:lang w:eastAsia="zh-CN"/>
              </w:rPr>
            </w:pPr>
          </w:p>
        </w:tc>
      </w:tr>
      <w:tr>
        <w:trPr>
          <w:ins w:id="664" w:author="Author" w:date="2025-02-20T19:51:00Z"/>
        </w:trPr>
        <w:tc>
          <w:tcPr>
            <w:tcW w:w="2160" w:type="dxa"/>
          </w:tcPr>
          <w:p>
            <w:pPr>
              <w:pStyle w:val="TAL"/>
              <w:keepNext w:val="0"/>
              <w:keepLines w:val="0"/>
              <w:widowControl w:val="0"/>
              <w:ind w:left="340"/>
              <w:rPr>
                <w:ins w:id="665" w:author="Author" w:date="2025-02-20T19:51:00Z"/>
                <w:rFonts w:cs="Arial"/>
                <w:szCs w:val="18"/>
                <w:lang w:eastAsia="ja-JP"/>
              </w:rPr>
            </w:pPr>
            <w:ins w:id="666" w:author="Author" w:date="2025-02-20T19:54:00Z">
              <w:del w:id="667" w:author="Author" w:date="2025-02-25T17:51:00Z">
                <w:r>
                  <w:rPr>
                    <w:rFonts w:cs="Arial"/>
                    <w:szCs w:val="18"/>
                    <w:lang w:eastAsia="ja-JP"/>
                  </w:rPr>
                  <w:delText xml:space="preserve">   </w:delText>
                </w:r>
              </w:del>
              <w:r>
                <w:rPr>
                  <w:rFonts w:cs="Arial"/>
                  <w:szCs w:val="18"/>
                  <w:lang w:eastAsia="ja-JP"/>
                </w:rPr>
                <w:t>&gt;&gt;&gt;</w:t>
              </w:r>
              <w:del w:id="668" w:author="Author" w:date="2025-02-25T17:50:00Z">
                <w:r>
                  <w:rPr>
                    <w:rFonts w:cs="Arial"/>
                    <w:szCs w:val="18"/>
                    <w:lang w:eastAsia="ja-JP"/>
                  </w:rPr>
                  <w:delText>&gt;</w:delText>
                </w:r>
              </w:del>
              <w:r>
                <w:rPr>
                  <w:rFonts w:cs="Arial"/>
                  <w:szCs w:val="18"/>
                  <w:lang w:eastAsia="ja-JP"/>
                </w:rPr>
                <w:t>PSCell ID</w:t>
              </w:r>
            </w:ins>
          </w:p>
        </w:tc>
        <w:tc>
          <w:tcPr>
            <w:tcW w:w="1080" w:type="dxa"/>
          </w:tcPr>
          <w:p>
            <w:pPr>
              <w:pStyle w:val="TAL"/>
              <w:keepNext w:val="0"/>
              <w:keepLines w:val="0"/>
              <w:widowControl w:val="0"/>
              <w:rPr>
                <w:ins w:id="669" w:author="Author" w:date="2025-02-20T19:51:00Z"/>
                <w:lang w:eastAsia="zh-CN"/>
              </w:rPr>
            </w:pPr>
            <w:ins w:id="670" w:author="Author" w:date="2025-02-20T19:54:00Z">
              <w:r>
                <w:rPr>
                  <w:rFonts w:hint="eastAsia"/>
                  <w:lang w:eastAsia="ja-JP"/>
                </w:rPr>
                <w:t>M</w:t>
              </w:r>
            </w:ins>
          </w:p>
        </w:tc>
        <w:tc>
          <w:tcPr>
            <w:tcW w:w="1080" w:type="dxa"/>
          </w:tcPr>
          <w:p>
            <w:pPr>
              <w:pStyle w:val="TAL"/>
              <w:keepNext w:val="0"/>
              <w:keepLines w:val="0"/>
              <w:widowControl w:val="0"/>
              <w:rPr>
                <w:ins w:id="671" w:author="Author" w:date="2025-02-20T19:51:00Z"/>
                <w:i/>
                <w:lang w:eastAsia="ja-JP"/>
              </w:rPr>
            </w:pPr>
          </w:p>
        </w:tc>
        <w:tc>
          <w:tcPr>
            <w:tcW w:w="1512" w:type="dxa"/>
          </w:tcPr>
          <w:p>
            <w:pPr>
              <w:pStyle w:val="TAL"/>
              <w:keepNext w:val="0"/>
              <w:keepLines w:val="0"/>
              <w:widowControl w:val="0"/>
              <w:rPr>
                <w:ins w:id="672" w:author="Author" w:date="2025-02-20T19:54:00Z"/>
                <w:lang w:eastAsia="ja-JP"/>
              </w:rPr>
            </w:pPr>
            <w:ins w:id="673" w:author="Author" w:date="2025-02-20T19:54:00Z">
              <w:r>
                <w:rPr>
                  <w:lang w:eastAsia="ja-JP"/>
                </w:rPr>
                <w:t>NR CGI</w:t>
              </w:r>
            </w:ins>
          </w:p>
          <w:p>
            <w:pPr>
              <w:pStyle w:val="TAL"/>
              <w:rPr>
                <w:ins w:id="674" w:author="Author" w:date="2025-02-20T19:51:00Z"/>
                <w:lang w:val="it-IT" w:eastAsia="zh-CN"/>
              </w:rPr>
            </w:pPr>
            <w:ins w:id="675" w:author="Author" w:date="2025-02-20T19:54:00Z">
              <w:r>
                <w:rPr>
                  <w:lang w:eastAsia="ja-JP"/>
                </w:rPr>
                <w:t>9.2.2.7</w:t>
              </w:r>
            </w:ins>
          </w:p>
        </w:tc>
        <w:tc>
          <w:tcPr>
            <w:tcW w:w="1728" w:type="dxa"/>
          </w:tcPr>
          <w:p>
            <w:pPr>
              <w:pStyle w:val="TAL"/>
              <w:keepNext w:val="0"/>
              <w:keepLines w:val="0"/>
              <w:widowControl w:val="0"/>
              <w:rPr>
                <w:ins w:id="676" w:author="Author" w:date="2025-02-20T19:51:00Z"/>
                <w:lang w:eastAsia="ja-JP"/>
              </w:rPr>
            </w:pPr>
          </w:p>
        </w:tc>
        <w:tc>
          <w:tcPr>
            <w:tcW w:w="1080" w:type="dxa"/>
          </w:tcPr>
          <w:p>
            <w:pPr>
              <w:pStyle w:val="TAC"/>
              <w:keepNext w:val="0"/>
              <w:keepLines w:val="0"/>
              <w:widowControl w:val="0"/>
              <w:rPr>
                <w:ins w:id="677" w:author="Author" w:date="2025-02-20T19:51:00Z"/>
                <w:lang w:eastAsia="zh-CN"/>
              </w:rPr>
            </w:pPr>
            <w:ins w:id="678" w:author="Author" w:date="2025-02-20T19:54:00Z">
              <w:r>
                <w:rPr>
                  <w:bCs/>
                  <w:lang w:eastAsia="ja-JP"/>
                </w:rPr>
                <w:t>–</w:t>
              </w:r>
            </w:ins>
          </w:p>
        </w:tc>
        <w:tc>
          <w:tcPr>
            <w:tcW w:w="1080" w:type="dxa"/>
          </w:tcPr>
          <w:p>
            <w:pPr>
              <w:pStyle w:val="TAC"/>
              <w:keepNext w:val="0"/>
              <w:keepLines w:val="0"/>
              <w:widowControl w:val="0"/>
              <w:rPr>
                <w:ins w:id="679" w:author="Author" w:date="2025-02-20T19:51:00Z"/>
                <w:lang w:eastAsia="zh-CN"/>
              </w:rPr>
            </w:pPr>
          </w:p>
        </w:tc>
      </w:tr>
      <w:tr>
        <w:trPr>
          <w:ins w:id="680" w:author="Author" w:date="2025-02-20T19:55:00Z"/>
        </w:trPr>
        <w:tc>
          <w:tcPr>
            <w:tcW w:w="2160" w:type="dxa"/>
          </w:tcPr>
          <w:p>
            <w:pPr>
              <w:pStyle w:val="TAL"/>
              <w:keepNext w:val="0"/>
              <w:keepLines w:val="0"/>
              <w:widowControl w:val="0"/>
              <w:ind w:left="340"/>
              <w:rPr>
                <w:ins w:id="681" w:author="Author" w:date="2025-02-20T19:55:00Z"/>
                <w:rFonts w:cs="Arial"/>
                <w:szCs w:val="18"/>
                <w:lang w:eastAsia="ja-JP"/>
              </w:rPr>
            </w:pPr>
            <w:ins w:id="682" w:author="Author" w:date="2025-02-20T19:55:00Z">
              <w:del w:id="683" w:author="Author" w:date="2025-02-25T17:51:00Z">
                <w:r>
                  <w:rPr>
                    <w:rFonts w:cs="Arial"/>
                    <w:szCs w:val="18"/>
                    <w:lang w:eastAsia="ja-JP"/>
                  </w:rPr>
                  <w:lastRenderedPageBreak/>
                  <w:delText xml:space="preserve">   </w:delText>
                </w:r>
              </w:del>
              <w:r>
                <w:rPr>
                  <w:rFonts w:cs="Arial"/>
                  <w:szCs w:val="18"/>
                  <w:lang w:eastAsia="ja-JP"/>
                </w:rPr>
                <w:t>&gt;&gt;&gt;</w:t>
              </w:r>
              <w:del w:id="684" w:author="Author" w:date="2025-02-25T18:39:00Z">
                <w:r>
                  <w:rPr>
                    <w:rFonts w:cs="Arial"/>
                    <w:szCs w:val="18"/>
                    <w:lang w:eastAsia="ja-JP"/>
                  </w:rPr>
                  <w:delText>&gt;</w:delText>
                </w:r>
              </w:del>
              <w:r>
                <w:rPr>
                  <w:rFonts w:cs="Arial"/>
                  <w:szCs w:val="18"/>
                  <w:lang w:eastAsia="ja-JP"/>
                </w:rPr>
                <w:t>TCI States Configurations List</w:t>
              </w:r>
            </w:ins>
          </w:p>
        </w:tc>
        <w:tc>
          <w:tcPr>
            <w:tcW w:w="1080" w:type="dxa"/>
          </w:tcPr>
          <w:p>
            <w:pPr>
              <w:pStyle w:val="TAL"/>
              <w:keepNext w:val="0"/>
              <w:keepLines w:val="0"/>
              <w:widowControl w:val="0"/>
              <w:rPr>
                <w:ins w:id="685" w:author="Author" w:date="2025-02-20T19:55:00Z"/>
                <w:lang w:eastAsia="ja-JP"/>
              </w:rPr>
            </w:pPr>
            <w:ins w:id="686" w:author="Author" w:date="2025-02-20T19:55:00Z">
              <w:r>
                <w:rPr>
                  <w:rFonts w:eastAsia="Batang"/>
                  <w:bCs/>
                </w:rPr>
                <w:t>O</w:t>
              </w:r>
            </w:ins>
          </w:p>
        </w:tc>
        <w:tc>
          <w:tcPr>
            <w:tcW w:w="1080" w:type="dxa"/>
          </w:tcPr>
          <w:p>
            <w:pPr>
              <w:pStyle w:val="TAL"/>
              <w:keepNext w:val="0"/>
              <w:keepLines w:val="0"/>
              <w:widowControl w:val="0"/>
              <w:rPr>
                <w:ins w:id="687" w:author="Author" w:date="2025-02-20T19:55:00Z"/>
                <w:i/>
                <w:lang w:eastAsia="ja-JP"/>
              </w:rPr>
            </w:pPr>
          </w:p>
        </w:tc>
        <w:tc>
          <w:tcPr>
            <w:tcW w:w="1512" w:type="dxa"/>
          </w:tcPr>
          <w:p>
            <w:pPr>
              <w:pStyle w:val="TAL"/>
              <w:keepNext w:val="0"/>
              <w:keepLines w:val="0"/>
              <w:widowControl w:val="0"/>
              <w:rPr>
                <w:ins w:id="688" w:author="Author" w:date="2025-02-20T19:55:00Z"/>
                <w:lang w:eastAsia="ja-JP"/>
              </w:rPr>
            </w:pPr>
            <w:ins w:id="689" w:author="Author" w:date="2025-02-20T19:55:00Z">
              <w:r>
                <w:rPr>
                  <w:rFonts w:eastAsia="Batang"/>
                  <w:bCs/>
                </w:rPr>
                <w:t>OCTET STRING</w:t>
              </w:r>
            </w:ins>
          </w:p>
        </w:tc>
        <w:tc>
          <w:tcPr>
            <w:tcW w:w="1728" w:type="dxa"/>
          </w:tcPr>
          <w:p>
            <w:pPr>
              <w:pStyle w:val="TAL"/>
              <w:rPr>
                <w:ins w:id="690" w:author="Author" w:date="2025-02-20T19:55:00Z"/>
              </w:rPr>
            </w:pPr>
            <w:ins w:id="691" w:author="Author" w:date="2025-02-20T19:55:00Z">
              <w:r>
                <w:t xml:space="preserve">Includes the </w:t>
              </w:r>
              <w:r>
                <w:rPr>
                  <w:i/>
                  <w:iCs/>
                </w:rPr>
                <w:t>LTM-TCI-Info</w:t>
              </w:r>
            </w:ins>
          </w:p>
          <w:p>
            <w:pPr>
              <w:pStyle w:val="TAL"/>
              <w:keepNext w:val="0"/>
              <w:keepLines w:val="0"/>
              <w:widowControl w:val="0"/>
              <w:rPr>
                <w:ins w:id="692" w:author="Author" w:date="2025-02-20T19:55:00Z"/>
                <w:lang w:eastAsia="ja-JP"/>
              </w:rPr>
            </w:pPr>
            <w:ins w:id="693" w:author="Author" w:date="2025-02-20T19:55:00Z">
              <w:r>
                <w:t>IE, as defined in TS 38.331 [10].</w:t>
              </w:r>
            </w:ins>
          </w:p>
        </w:tc>
        <w:tc>
          <w:tcPr>
            <w:tcW w:w="1080" w:type="dxa"/>
          </w:tcPr>
          <w:p>
            <w:pPr>
              <w:pStyle w:val="TAC"/>
              <w:keepNext w:val="0"/>
              <w:keepLines w:val="0"/>
              <w:widowControl w:val="0"/>
              <w:rPr>
                <w:ins w:id="694" w:author="Author" w:date="2025-02-20T19:55:00Z"/>
                <w:bCs/>
                <w:lang w:eastAsia="ja-JP"/>
              </w:rPr>
            </w:pPr>
            <w:ins w:id="695" w:author="Author" w:date="2025-02-25T18:40:00Z">
              <w:r>
                <w:rPr>
                  <w:bCs/>
                  <w:lang w:eastAsia="ja-JP"/>
                </w:rPr>
                <w:t>–</w:t>
              </w:r>
            </w:ins>
          </w:p>
        </w:tc>
        <w:tc>
          <w:tcPr>
            <w:tcW w:w="1080" w:type="dxa"/>
          </w:tcPr>
          <w:p>
            <w:pPr>
              <w:pStyle w:val="TAC"/>
              <w:keepNext w:val="0"/>
              <w:keepLines w:val="0"/>
              <w:widowControl w:val="0"/>
              <w:rPr>
                <w:ins w:id="696" w:author="Author" w:date="2025-02-20T19:55:00Z"/>
                <w:lang w:eastAsia="zh-CN"/>
              </w:rPr>
            </w:pPr>
          </w:p>
        </w:tc>
      </w:tr>
      <w:tr>
        <w:trPr>
          <w:ins w:id="697" w:author="Author" w:date="2025-02-20T19:55:00Z"/>
        </w:trPr>
        <w:tc>
          <w:tcPr>
            <w:tcW w:w="2160" w:type="dxa"/>
          </w:tcPr>
          <w:p>
            <w:pPr>
              <w:pStyle w:val="TAL"/>
              <w:keepNext w:val="0"/>
              <w:keepLines w:val="0"/>
              <w:widowControl w:val="0"/>
              <w:ind w:left="340"/>
              <w:rPr>
                <w:ins w:id="698" w:author="Author" w:date="2025-02-20T19:55:00Z"/>
                <w:rFonts w:cs="Arial"/>
                <w:szCs w:val="18"/>
                <w:lang w:eastAsia="ja-JP"/>
              </w:rPr>
            </w:pPr>
            <w:ins w:id="699" w:author="Author" w:date="2025-02-20T19:56:00Z">
              <w:del w:id="700" w:author="Author" w:date="2025-02-25T18:39:00Z">
                <w:r>
                  <w:rPr>
                    <w:rFonts w:cs="Arial"/>
                    <w:szCs w:val="18"/>
                    <w:lang w:eastAsia="ja-JP"/>
                  </w:rPr>
                  <w:delText xml:space="preserve">   </w:delText>
                </w:r>
              </w:del>
            </w:ins>
            <w:ins w:id="701" w:author="Author" w:date="2025-02-20T19:55:00Z">
              <w:r>
                <w:rPr>
                  <w:rFonts w:cs="Arial"/>
                  <w:szCs w:val="18"/>
                  <w:lang w:eastAsia="ja-JP"/>
                </w:rPr>
                <w:t>&gt;&gt;&gt;</w:t>
              </w:r>
              <w:del w:id="702" w:author="Author" w:date="2025-02-25T18:39:00Z">
                <w:r>
                  <w:rPr>
                    <w:rFonts w:cs="Arial"/>
                    <w:szCs w:val="18"/>
                    <w:lang w:eastAsia="ja-JP"/>
                  </w:rPr>
                  <w:delText>&gt;</w:delText>
                </w:r>
              </w:del>
              <w:r>
                <w:rPr>
                  <w:rFonts w:cs="Arial"/>
                  <w:szCs w:val="18"/>
                  <w:lang w:eastAsia="ja-JP"/>
                </w:rPr>
                <w:t>Early UL Sync Configuration</w:t>
              </w:r>
            </w:ins>
          </w:p>
        </w:tc>
        <w:tc>
          <w:tcPr>
            <w:tcW w:w="1080" w:type="dxa"/>
          </w:tcPr>
          <w:p>
            <w:pPr>
              <w:pStyle w:val="TAL"/>
              <w:keepNext w:val="0"/>
              <w:keepLines w:val="0"/>
              <w:widowControl w:val="0"/>
              <w:rPr>
                <w:ins w:id="703" w:author="Author" w:date="2025-02-20T19:55:00Z"/>
                <w:lang w:eastAsia="ja-JP"/>
              </w:rPr>
            </w:pPr>
            <w:ins w:id="704" w:author="Author" w:date="2025-02-20T19:55:00Z">
              <w:r>
                <w:rPr>
                  <w:lang w:eastAsia="ja-JP"/>
                </w:rPr>
                <w:t>O</w:t>
              </w:r>
            </w:ins>
          </w:p>
        </w:tc>
        <w:tc>
          <w:tcPr>
            <w:tcW w:w="1080" w:type="dxa"/>
          </w:tcPr>
          <w:p>
            <w:pPr>
              <w:pStyle w:val="TAL"/>
              <w:keepNext w:val="0"/>
              <w:keepLines w:val="0"/>
              <w:widowControl w:val="0"/>
              <w:rPr>
                <w:ins w:id="705" w:author="Author" w:date="2025-02-20T19:55:00Z"/>
                <w:i/>
                <w:lang w:eastAsia="ja-JP"/>
              </w:rPr>
            </w:pPr>
          </w:p>
        </w:tc>
        <w:tc>
          <w:tcPr>
            <w:tcW w:w="1512" w:type="dxa"/>
          </w:tcPr>
          <w:p>
            <w:pPr>
              <w:pStyle w:val="TAL"/>
              <w:keepNext w:val="0"/>
              <w:keepLines w:val="0"/>
              <w:widowControl w:val="0"/>
              <w:rPr>
                <w:ins w:id="706" w:author="Author" w:date="2025-02-20T19:55:00Z"/>
                <w:lang w:eastAsia="ja-JP"/>
              </w:rPr>
            </w:pPr>
            <w:ins w:id="707" w:author="Author" w:date="2025-02-20T19:55:00Z">
              <w:r>
                <w:rPr>
                  <w:rFonts w:cs="Geneva"/>
                  <w:lang w:eastAsia="ja-JP"/>
                </w:rPr>
                <w:t>9.2.1.xx6</w:t>
              </w:r>
            </w:ins>
          </w:p>
        </w:tc>
        <w:tc>
          <w:tcPr>
            <w:tcW w:w="1728" w:type="dxa"/>
          </w:tcPr>
          <w:p>
            <w:pPr>
              <w:pStyle w:val="TAL"/>
              <w:keepNext w:val="0"/>
              <w:keepLines w:val="0"/>
              <w:widowControl w:val="0"/>
              <w:rPr>
                <w:ins w:id="708" w:author="Author" w:date="2025-02-20T19:55:00Z"/>
                <w:lang w:eastAsia="ja-JP"/>
              </w:rPr>
            </w:pPr>
            <w:ins w:id="709" w:author="Author" w:date="2025-02-20T19:55:00Z">
              <w:r>
                <w:rPr>
                  <w:lang w:eastAsia="zh-CN"/>
                </w:rPr>
                <w:t>Early UL sync configurations for the UE.</w:t>
              </w:r>
            </w:ins>
          </w:p>
        </w:tc>
        <w:tc>
          <w:tcPr>
            <w:tcW w:w="1080" w:type="dxa"/>
          </w:tcPr>
          <w:p>
            <w:pPr>
              <w:pStyle w:val="TAC"/>
              <w:keepNext w:val="0"/>
              <w:keepLines w:val="0"/>
              <w:widowControl w:val="0"/>
              <w:rPr>
                <w:ins w:id="710" w:author="Author" w:date="2025-02-20T19:55:00Z"/>
                <w:bCs/>
                <w:lang w:eastAsia="ja-JP"/>
              </w:rPr>
            </w:pPr>
            <w:ins w:id="711" w:author="Author" w:date="2025-02-25T18:40:00Z">
              <w:r>
                <w:rPr>
                  <w:bCs/>
                  <w:lang w:eastAsia="ja-JP"/>
                </w:rPr>
                <w:t>–</w:t>
              </w:r>
            </w:ins>
          </w:p>
        </w:tc>
        <w:tc>
          <w:tcPr>
            <w:tcW w:w="1080" w:type="dxa"/>
          </w:tcPr>
          <w:p>
            <w:pPr>
              <w:pStyle w:val="TAC"/>
              <w:keepNext w:val="0"/>
              <w:keepLines w:val="0"/>
              <w:widowControl w:val="0"/>
              <w:rPr>
                <w:ins w:id="712" w:author="Author" w:date="2025-02-20T19:55:00Z"/>
                <w:lang w:eastAsia="zh-CN"/>
              </w:rPr>
            </w:pPr>
          </w:p>
        </w:tc>
      </w:tr>
      <w:tr>
        <w:trPr>
          <w:ins w:id="713" w:author="Author" w:date="2025-02-20T19:55:00Z"/>
        </w:trPr>
        <w:tc>
          <w:tcPr>
            <w:tcW w:w="2160" w:type="dxa"/>
          </w:tcPr>
          <w:p>
            <w:pPr>
              <w:pStyle w:val="TAL"/>
              <w:keepNext w:val="0"/>
              <w:keepLines w:val="0"/>
              <w:widowControl w:val="0"/>
              <w:ind w:left="340"/>
              <w:rPr>
                <w:ins w:id="714" w:author="Author" w:date="2025-02-20T19:55:00Z"/>
                <w:rFonts w:cs="Arial"/>
                <w:szCs w:val="18"/>
                <w:lang w:eastAsia="ja-JP"/>
              </w:rPr>
            </w:pPr>
            <w:ins w:id="715" w:author="Author" w:date="2025-02-20T19:56:00Z">
              <w:del w:id="716" w:author="Author" w:date="2025-02-25T18:39:00Z">
                <w:r>
                  <w:rPr>
                    <w:rFonts w:cs="Arial"/>
                    <w:szCs w:val="18"/>
                    <w:lang w:eastAsia="ja-JP"/>
                  </w:rPr>
                  <w:delText xml:space="preserve">   </w:delText>
                </w:r>
              </w:del>
              <w:r>
                <w:rPr>
                  <w:rFonts w:cs="Arial"/>
                  <w:szCs w:val="18"/>
                  <w:lang w:eastAsia="ja-JP"/>
                </w:rPr>
                <w:t>&gt;&gt;</w:t>
              </w:r>
            </w:ins>
            <w:ins w:id="717" w:author="Author" w:date="2025-02-20T19:55:00Z">
              <w:r>
                <w:rPr>
                  <w:rFonts w:cs="Arial"/>
                  <w:szCs w:val="18"/>
                  <w:lang w:eastAsia="ja-JP"/>
                </w:rPr>
                <w:t>&gt;</w:t>
              </w:r>
              <w:del w:id="718" w:author="Author" w:date="2025-02-25T18:39:00Z">
                <w:r>
                  <w:rPr>
                    <w:rFonts w:cs="Arial"/>
                    <w:szCs w:val="18"/>
                    <w:lang w:eastAsia="ja-JP"/>
                  </w:rPr>
                  <w:delText>&gt;</w:delText>
                </w:r>
              </w:del>
              <w:r>
                <w:rPr>
                  <w:rFonts w:cs="Arial"/>
                  <w:szCs w:val="18"/>
                  <w:lang w:eastAsia="ja-JP"/>
                </w:rPr>
                <w:t>Early UL Sync Configuration for SUL</w:t>
              </w:r>
            </w:ins>
          </w:p>
        </w:tc>
        <w:tc>
          <w:tcPr>
            <w:tcW w:w="1080" w:type="dxa"/>
          </w:tcPr>
          <w:p>
            <w:pPr>
              <w:pStyle w:val="TAL"/>
              <w:keepNext w:val="0"/>
              <w:keepLines w:val="0"/>
              <w:widowControl w:val="0"/>
              <w:rPr>
                <w:ins w:id="719" w:author="Author" w:date="2025-02-20T19:55:00Z"/>
                <w:lang w:eastAsia="ja-JP"/>
              </w:rPr>
            </w:pPr>
            <w:ins w:id="720" w:author="Author" w:date="2025-02-20T19:55:00Z">
              <w:r>
                <w:rPr>
                  <w:lang w:eastAsia="zh-CN"/>
                </w:rPr>
                <w:t>O</w:t>
              </w:r>
            </w:ins>
          </w:p>
        </w:tc>
        <w:tc>
          <w:tcPr>
            <w:tcW w:w="1080" w:type="dxa"/>
          </w:tcPr>
          <w:p>
            <w:pPr>
              <w:pStyle w:val="TAL"/>
              <w:keepNext w:val="0"/>
              <w:keepLines w:val="0"/>
              <w:widowControl w:val="0"/>
              <w:rPr>
                <w:ins w:id="721" w:author="Author" w:date="2025-02-20T19:55:00Z"/>
                <w:i/>
                <w:lang w:eastAsia="ja-JP"/>
              </w:rPr>
            </w:pPr>
          </w:p>
        </w:tc>
        <w:tc>
          <w:tcPr>
            <w:tcW w:w="1512" w:type="dxa"/>
          </w:tcPr>
          <w:p>
            <w:pPr>
              <w:pStyle w:val="TAL"/>
              <w:keepNext w:val="0"/>
              <w:keepLines w:val="0"/>
              <w:widowControl w:val="0"/>
              <w:rPr>
                <w:ins w:id="722" w:author="Author" w:date="2025-02-20T19:55:00Z"/>
                <w:lang w:eastAsia="ja-JP"/>
              </w:rPr>
            </w:pPr>
            <w:ins w:id="723" w:author="Author" w:date="2025-02-20T19:55:00Z">
              <w:r>
                <w:rPr>
                  <w:rFonts w:cs="Geneva"/>
                  <w:lang w:eastAsia="ja-JP"/>
                </w:rPr>
                <w:t>9.2.1.xx6</w:t>
              </w:r>
            </w:ins>
          </w:p>
        </w:tc>
        <w:tc>
          <w:tcPr>
            <w:tcW w:w="1728" w:type="dxa"/>
          </w:tcPr>
          <w:p>
            <w:pPr>
              <w:pStyle w:val="TAL"/>
              <w:keepNext w:val="0"/>
              <w:keepLines w:val="0"/>
              <w:widowControl w:val="0"/>
              <w:rPr>
                <w:ins w:id="724" w:author="Author" w:date="2025-02-20T19:55:00Z"/>
                <w:lang w:eastAsia="ja-JP"/>
              </w:rPr>
            </w:pPr>
            <w:ins w:id="725" w:author="Author" w:date="2025-02-20T19:55:00Z">
              <w:r>
                <w:rPr>
                  <w:lang w:eastAsia="zh-CN"/>
                </w:rPr>
                <w:t>Early UL sync configurations for the UE for SUL carrier.</w:t>
              </w:r>
            </w:ins>
          </w:p>
        </w:tc>
        <w:tc>
          <w:tcPr>
            <w:tcW w:w="1080" w:type="dxa"/>
          </w:tcPr>
          <w:p>
            <w:pPr>
              <w:pStyle w:val="TAC"/>
              <w:keepNext w:val="0"/>
              <w:keepLines w:val="0"/>
              <w:widowControl w:val="0"/>
              <w:rPr>
                <w:ins w:id="726" w:author="Author" w:date="2025-02-20T19:55:00Z"/>
                <w:bCs/>
                <w:lang w:eastAsia="ja-JP"/>
              </w:rPr>
            </w:pPr>
            <w:ins w:id="727" w:author="Author" w:date="2025-02-25T18:40:00Z">
              <w:r>
                <w:rPr>
                  <w:bCs/>
                  <w:lang w:eastAsia="ja-JP"/>
                </w:rPr>
                <w:t>–</w:t>
              </w:r>
            </w:ins>
          </w:p>
        </w:tc>
        <w:tc>
          <w:tcPr>
            <w:tcW w:w="1080" w:type="dxa"/>
          </w:tcPr>
          <w:p>
            <w:pPr>
              <w:pStyle w:val="TAC"/>
              <w:keepNext w:val="0"/>
              <w:keepLines w:val="0"/>
              <w:widowControl w:val="0"/>
              <w:rPr>
                <w:ins w:id="728" w:author="Author" w:date="2025-02-20T19:55:00Z"/>
                <w:lang w:eastAsia="zh-CN"/>
              </w:rPr>
            </w:pPr>
          </w:p>
        </w:tc>
      </w:tr>
      <w:tr>
        <w:trPr>
          <w:ins w:id="729" w:author="Author" w:date="2025-02-20T19:55:00Z"/>
        </w:trPr>
        <w:tc>
          <w:tcPr>
            <w:tcW w:w="2160" w:type="dxa"/>
          </w:tcPr>
          <w:p>
            <w:pPr>
              <w:pStyle w:val="TAL"/>
              <w:keepNext w:val="0"/>
              <w:keepLines w:val="0"/>
              <w:widowControl w:val="0"/>
              <w:ind w:left="340"/>
              <w:rPr>
                <w:ins w:id="730" w:author="Author" w:date="2025-02-20T19:55:00Z"/>
                <w:bCs/>
                <w:lang w:eastAsia="ja-JP"/>
              </w:rPr>
            </w:pPr>
            <w:ins w:id="731" w:author="Author" w:date="2025-02-20T19:56:00Z">
              <w:del w:id="732" w:author="Author" w:date="2025-02-25T18:40:00Z">
                <w:r>
                  <w:rPr>
                    <w:rFonts w:cs="Arial"/>
                    <w:szCs w:val="18"/>
                    <w:lang w:eastAsia="ja-JP"/>
                  </w:rPr>
                  <w:delText xml:space="preserve">   </w:delText>
                </w:r>
              </w:del>
              <w:r>
                <w:rPr>
                  <w:rFonts w:cs="Arial"/>
                  <w:szCs w:val="18"/>
                  <w:lang w:eastAsia="ja-JP"/>
                </w:rPr>
                <w:t>&gt;&gt;</w:t>
              </w:r>
            </w:ins>
            <w:ins w:id="733" w:author="Author" w:date="2025-02-20T19:55:00Z">
              <w:r>
                <w:rPr>
                  <w:rFonts w:cs="Arial"/>
                  <w:szCs w:val="18"/>
                  <w:lang w:eastAsia="ja-JP"/>
                </w:rPr>
                <w:t>&gt;</w:t>
              </w:r>
              <w:del w:id="734" w:author="Author" w:date="2025-02-25T18:39:00Z">
                <w:r>
                  <w:rPr>
                    <w:rFonts w:cs="Arial"/>
                    <w:szCs w:val="18"/>
                    <w:lang w:eastAsia="ja-JP"/>
                  </w:rPr>
                  <w:delText>&gt;</w:delText>
                </w:r>
              </w:del>
              <w:r>
                <w:rPr>
                  <w:rFonts w:cs="Arial"/>
                  <w:szCs w:val="18"/>
                  <w:lang w:eastAsia="ja-JP"/>
                </w:rPr>
                <w:t>Layer 1 Configuration (FFS)</w:t>
              </w:r>
            </w:ins>
          </w:p>
        </w:tc>
        <w:tc>
          <w:tcPr>
            <w:tcW w:w="1080" w:type="dxa"/>
          </w:tcPr>
          <w:p>
            <w:pPr>
              <w:pStyle w:val="TAL"/>
              <w:keepNext w:val="0"/>
              <w:keepLines w:val="0"/>
              <w:widowControl w:val="0"/>
              <w:rPr>
                <w:ins w:id="735" w:author="Author" w:date="2025-02-20T19:55:00Z"/>
                <w:lang w:eastAsia="ja-JP"/>
              </w:rPr>
            </w:pPr>
          </w:p>
        </w:tc>
        <w:tc>
          <w:tcPr>
            <w:tcW w:w="1080" w:type="dxa"/>
          </w:tcPr>
          <w:p>
            <w:pPr>
              <w:pStyle w:val="TAL"/>
              <w:keepNext w:val="0"/>
              <w:keepLines w:val="0"/>
              <w:widowControl w:val="0"/>
              <w:rPr>
                <w:ins w:id="736" w:author="Author" w:date="2025-02-20T19:55:00Z"/>
                <w:i/>
                <w:lang w:eastAsia="ja-JP"/>
              </w:rPr>
            </w:pPr>
          </w:p>
        </w:tc>
        <w:tc>
          <w:tcPr>
            <w:tcW w:w="1512" w:type="dxa"/>
          </w:tcPr>
          <w:p>
            <w:pPr>
              <w:pStyle w:val="TAL"/>
              <w:keepNext w:val="0"/>
              <w:keepLines w:val="0"/>
              <w:widowControl w:val="0"/>
              <w:rPr>
                <w:ins w:id="737" w:author="Author" w:date="2025-02-20T19:55:00Z"/>
                <w:lang w:eastAsia="ja-JP"/>
              </w:rPr>
            </w:pPr>
          </w:p>
        </w:tc>
        <w:tc>
          <w:tcPr>
            <w:tcW w:w="1728" w:type="dxa"/>
          </w:tcPr>
          <w:p>
            <w:pPr>
              <w:pStyle w:val="TAL"/>
              <w:keepNext w:val="0"/>
              <w:keepLines w:val="0"/>
              <w:widowControl w:val="0"/>
              <w:rPr>
                <w:ins w:id="738" w:author="Author" w:date="2025-02-20T19:55:00Z"/>
                <w:lang w:eastAsia="ja-JP"/>
              </w:rPr>
            </w:pPr>
          </w:p>
        </w:tc>
        <w:tc>
          <w:tcPr>
            <w:tcW w:w="1080" w:type="dxa"/>
          </w:tcPr>
          <w:p>
            <w:pPr>
              <w:pStyle w:val="TAC"/>
              <w:keepNext w:val="0"/>
              <w:keepLines w:val="0"/>
              <w:widowControl w:val="0"/>
              <w:rPr>
                <w:ins w:id="739" w:author="Author" w:date="2025-02-20T19:55:00Z"/>
                <w:bCs/>
                <w:lang w:eastAsia="ja-JP"/>
              </w:rPr>
            </w:pPr>
            <w:ins w:id="740" w:author="Author" w:date="2025-02-25T18:40:00Z">
              <w:r>
                <w:rPr>
                  <w:bCs/>
                  <w:lang w:eastAsia="ja-JP"/>
                </w:rPr>
                <w:t>–</w:t>
              </w:r>
            </w:ins>
          </w:p>
        </w:tc>
        <w:tc>
          <w:tcPr>
            <w:tcW w:w="1080" w:type="dxa"/>
          </w:tcPr>
          <w:p>
            <w:pPr>
              <w:pStyle w:val="TAC"/>
              <w:keepNext w:val="0"/>
              <w:keepLines w:val="0"/>
              <w:widowControl w:val="0"/>
              <w:rPr>
                <w:ins w:id="741" w:author="Author" w:date="2025-02-20T19:55:00Z"/>
                <w:lang w:eastAsia="zh-CN"/>
              </w:rPr>
            </w:pPr>
          </w:p>
        </w:tc>
      </w:tr>
      <w:tr>
        <w:trPr>
          <w:ins w:id="742" w:author="ZTE" w:date="2025-03-18T09:43:00Z"/>
        </w:trPr>
        <w:tc>
          <w:tcPr>
            <w:tcW w:w="2160" w:type="dxa"/>
          </w:tcPr>
          <w:p>
            <w:pPr>
              <w:pStyle w:val="TAL"/>
              <w:keepNext w:val="0"/>
              <w:keepLines w:val="0"/>
              <w:widowControl w:val="0"/>
              <w:ind w:left="113"/>
              <w:rPr>
                <w:ins w:id="743" w:author="ZTE" w:date="2025-03-18T09:43:00Z"/>
                <w:rFonts w:cs="Arial"/>
                <w:szCs w:val="18"/>
                <w:lang w:eastAsia="ja-JP"/>
              </w:rPr>
            </w:pPr>
            <w:ins w:id="744" w:author="ZTE" w:date="2025-03-18T09:43:00Z">
              <w:r>
                <w:rPr>
                  <w:bCs/>
                  <w:highlight w:val="yellow"/>
                  <w:lang w:eastAsia="ja-JP"/>
                </w:rPr>
                <w:t>&gt;</w:t>
              </w:r>
              <w:r>
                <w:rPr>
                  <w:highlight w:val="yellow"/>
                  <w:lang w:val="en-US" w:eastAsia="zh-CN"/>
                </w:rPr>
                <w:t xml:space="preserve">SCG Reference </w:t>
              </w:r>
              <w:r>
                <w:rPr>
                  <w:bCs/>
                  <w:highlight w:val="yellow"/>
                  <w:lang w:eastAsia="ja-JP"/>
                </w:rPr>
                <w:t>configuration</w:t>
              </w:r>
              <w:r>
                <w:rPr>
                  <w:highlight w:val="yellow"/>
                  <w:lang w:val="en-US" w:eastAsia="zh-CN"/>
                </w:rPr>
                <w:t xml:space="preserve"> Request</w:t>
              </w:r>
            </w:ins>
          </w:p>
        </w:tc>
        <w:tc>
          <w:tcPr>
            <w:tcW w:w="1080" w:type="dxa"/>
          </w:tcPr>
          <w:p>
            <w:pPr>
              <w:pStyle w:val="TAL"/>
              <w:keepNext w:val="0"/>
              <w:keepLines w:val="0"/>
              <w:widowControl w:val="0"/>
              <w:rPr>
                <w:ins w:id="745" w:author="ZTE" w:date="2025-03-18T09:43:00Z"/>
                <w:lang w:eastAsia="ja-JP"/>
              </w:rPr>
            </w:pPr>
            <w:ins w:id="746" w:author="ZTE" w:date="2025-03-18T09:43:00Z">
              <w:r>
                <w:rPr>
                  <w:highlight w:val="yellow"/>
                </w:rPr>
                <w:t>O</w:t>
              </w:r>
            </w:ins>
          </w:p>
        </w:tc>
        <w:tc>
          <w:tcPr>
            <w:tcW w:w="1080" w:type="dxa"/>
          </w:tcPr>
          <w:p>
            <w:pPr>
              <w:pStyle w:val="TAL"/>
              <w:keepNext w:val="0"/>
              <w:keepLines w:val="0"/>
              <w:widowControl w:val="0"/>
              <w:rPr>
                <w:ins w:id="747" w:author="ZTE" w:date="2025-03-18T09:43:00Z"/>
                <w:i/>
                <w:lang w:eastAsia="ja-JP"/>
              </w:rPr>
            </w:pPr>
          </w:p>
        </w:tc>
        <w:tc>
          <w:tcPr>
            <w:tcW w:w="1512" w:type="dxa"/>
          </w:tcPr>
          <w:p>
            <w:pPr>
              <w:pStyle w:val="TAL"/>
              <w:keepNext w:val="0"/>
              <w:keepLines w:val="0"/>
              <w:widowControl w:val="0"/>
              <w:rPr>
                <w:ins w:id="748" w:author="ZTE" w:date="2025-03-18T09:43:00Z"/>
                <w:lang w:eastAsia="ja-JP"/>
              </w:rPr>
            </w:pPr>
            <w:ins w:id="749" w:author="ZTE" w:date="2025-03-18T09:43:00Z">
              <w:r>
                <w:rPr>
                  <w:highlight w:val="yellow"/>
                </w:rPr>
                <w:t>ENUMERATED (request, …)</w:t>
              </w:r>
            </w:ins>
          </w:p>
        </w:tc>
        <w:tc>
          <w:tcPr>
            <w:tcW w:w="1728" w:type="dxa"/>
          </w:tcPr>
          <w:p>
            <w:pPr>
              <w:pStyle w:val="TAL"/>
              <w:keepNext w:val="0"/>
              <w:keepLines w:val="0"/>
              <w:widowControl w:val="0"/>
              <w:rPr>
                <w:ins w:id="750" w:author="ZTE" w:date="2025-03-18T09:43:00Z"/>
                <w:lang w:eastAsia="ja-JP"/>
              </w:rPr>
            </w:pPr>
            <w:ins w:id="751" w:author="ZTE" w:date="2025-03-18T09:43:00Z">
              <w:r>
                <w:rPr>
                  <w:highlight w:val="yellow"/>
                </w:rPr>
                <w:t>Indicates that the Reference configuration for SCG LTM is requested.</w:t>
              </w:r>
            </w:ins>
          </w:p>
        </w:tc>
        <w:tc>
          <w:tcPr>
            <w:tcW w:w="1080" w:type="dxa"/>
          </w:tcPr>
          <w:p>
            <w:pPr>
              <w:pStyle w:val="TAC"/>
              <w:keepNext w:val="0"/>
              <w:keepLines w:val="0"/>
              <w:widowControl w:val="0"/>
              <w:rPr>
                <w:ins w:id="752" w:author="ZTE" w:date="2025-03-18T09:43:00Z"/>
                <w:bCs/>
                <w:lang w:eastAsia="ja-JP"/>
              </w:rPr>
            </w:pPr>
            <w:ins w:id="753" w:author="ZTE" w:date="2025-03-18T09:43:00Z">
              <w:r>
                <w:rPr>
                  <w:rFonts w:hint="eastAsia"/>
                  <w:bCs/>
                  <w:highlight w:val="yellow"/>
                  <w:lang w:eastAsia="ja-JP"/>
                </w:rPr>
                <w:t>YES</w:t>
              </w:r>
            </w:ins>
          </w:p>
        </w:tc>
        <w:tc>
          <w:tcPr>
            <w:tcW w:w="1080" w:type="dxa"/>
          </w:tcPr>
          <w:p>
            <w:pPr>
              <w:pStyle w:val="TAC"/>
              <w:keepNext w:val="0"/>
              <w:keepLines w:val="0"/>
              <w:widowControl w:val="0"/>
              <w:rPr>
                <w:ins w:id="754" w:author="ZTE" w:date="2025-03-18T09:43:00Z"/>
                <w:lang w:eastAsia="zh-CN"/>
              </w:rPr>
            </w:pPr>
            <w:ins w:id="755" w:author="ZTE" w:date="2025-03-18T09:43:00Z">
              <w:r>
                <w:rPr>
                  <w:rFonts w:hint="eastAsia"/>
                  <w:highlight w:val="yellow"/>
                  <w:lang w:eastAsia="zh-CN"/>
                </w:rPr>
                <w:t>ignore</w:t>
              </w:r>
            </w:ins>
          </w:p>
        </w:tc>
      </w:tr>
      <w:tr>
        <w:trPr>
          <w:ins w:id="756" w:author="ZTE" w:date="2025-03-18T09:43:00Z"/>
        </w:trPr>
        <w:tc>
          <w:tcPr>
            <w:tcW w:w="2160" w:type="dxa"/>
          </w:tcPr>
          <w:p>
            <w:pPr>
              <w:pStyle w:val="TAL"/>
              <w:keepNext w:val="0"/>
              <w:keepLines w:val="0"/>
              <w:widowControl w:val="0"/>
              <w:ind w:left="113"/>
              <w:rPr>
                <w:ins w:id="757" w:author="ZTE" w:date="2025-03-18T09:43:00Z"/>
                <w:rFonts w:cs="Arial"/>
                <w:szCs w:val="18"/>
                <w:lang w:eastAsia="ja-JP"/>
              </w:rPr>
            </w:pPr>
            <w:ins w:id="758" w:author="ZTE" w:date="2025-03-18T09:43:00Z">
              <w:r>
                <w:rPr>
                  <w:bCs/>
                  <w:highlight w:val="yellow"/>
                  <w:lang w:eastAsia="ja-JP"/>
                </w:rPr>
                <w:t>&gt;</w:t>
              </w:r>
              <w:r>
                <w:rPr>
                  <w:highlight w:val="yellow"/>
                  <w:lang w:val="en-US" w:eastAsia="zh-CN"/>
                </w:rPr>
                <w:t>LTM PSCell Security Configurations List</w:t>
              </w:r>
            </w:ins>
          </w:p>
        </w:tc>
        <w:tc>
          <w:tcPr>
            <w:tcW w:w="1080" w:type="dxa"/>
          </w:tcPr>
          <w:p>
            <w:pPr>
              <w:pStyle w:val="TAL"/>
              <w:keepNext w:val="0"/>
              <w:keepLines w:val="0"/>
              <w:widowControl w:val="0"/>
              <w:rPr>
                <w:ins w:id="759" w:author="ZTE" w:date="2025-03-18T09:43:00Z"/>
                <w:lang w:eastAsia="ja-JP"/>
              </w:rPr>
            </w:pPr>
            <w:ins w:id="760" w:author="ZTE" w:date="2025-03-18T09:43:00Z">
              <w:r>
                <w:rPr>
                  <w:highlight w:val="yellow"/>
                </w:rPr>
                <w:t>O</w:t>
              </w:r>
            </w:ins>
          </w:p>
        </w:tc>
        <w:tc>
          <w:tcPr>
            <w:tcW w:w="1080" w:type="dxa"/>
          </w:tcPr>
          <w:p>
            <w:pPr>
              <w:pStyle w:val="TAL"/>
              <w:keepNext w:val="0"/>
              <w:keepLines w:val="0"/>
              <w:widowControl w:val="0"/>
              <w:rPr>
                <w:ins w:id="761" w:author="ZTE" w:date="2025-03-18T09:43:00Z"/>
                <w:i/>
                <w:lang w:eastAsia="ja-JP"/>
              </w:rPr>
            </w:pPr>
          </w:p>
        </w:tc>
        <w:tc>
          <w:tcPr>
            <w:tcW w:w="1512" w:type="dxa"/>
          </w:tcPr>
          <w:p>
            <w:pPr>
              <w:pStyle w:val="TAL"/>
              <w:keepNext w:val="0"/>
              <w:keepLines w:val="0"/>
              <w:widowControl w:val="0"/>
              <w:rPr>
                <w:ins w:id="762" w:author="ZTE" w:date="2025-03-18T09:43:00Z"/>
                <w:lang w:eastAsia="ja-JP"/>
              </w:rPr>
            </w:pPr>
            <w:ins w:id="763" w:author="ZTE" w:date="2025-03-18T09:43:00Z">
              <w:r>
                <w:rPr>
                  <w:highlight w:val="yellow"/>
                  <w:lang w:eastAsia="ja-JP"/>
                </w:rPr>
                <w:t>9.2.3.</w:t>
              </w:r>
              <w:r>
                <w:rPr>
                  <w:highlight w:val="yellow"/>
                </w:rPr>
                <w:t xml:space="preserve"> </w:t>
              </w:r>
              <w:r>
                <w:rPr>
                  <w:highlight w:val="yellow"/>
                  <w:lang w:eastAsia="ja-JP"/>
                </w:rPr>
                <w:t>ZZ1</w:t>
              </w:r>
            </w:ins>
          </w:p>
        </w:tc>
        <w:tc>
          <w:tcPr>
            <w:tcW w:w="1728" w:type="dxa"/>
          </w:tcPr>
          <w:p>
            <w:pPr>
              <w:pStyle w:val="TAL"/>
              <w:keepNext w:val="0"/>
              <w:keepLines w:val="0"/>
              <w:widowControl w:val="0"/>
              <w:rPr>
                <w:ins w:id="764" w:author="ZTE" w:date="2025-03-18T09:43:00Z"/>
                <w:lang w:eastAsia="ja-JP"/>
              </w:rPr>
            </w:pPr>
          </w:p>
        </w:tc>
        <w:tc>
          <w:tcPr>
            <w:tcW w:w="1080" w:type="dxa"/>
          </w:tcPr>
          <w:p>
            <w:pPr>
              <w:pStyle w:val="TAC"/>
              <w:keepNext w:val="0"/>
              <w:keepLines w:val="0"/>
              <w:widowControl w:val="0"/>
              <w:rPr>
                <w:ins w:id="765" w:author="ZTE" w:date="2025-03-18T09:43:00Z"/>
                <w:bCs/>
                <w:lang w:eastAsia="ja-JP"/>
              </w:rPr>
            </w:pPr>
          </w:p>
        </w:tc>
        <w:tc>
          <w:tcPr>
            <w:tcW w:w="1080" w:type="dxa"/>
          </w:tcPr>
          <w:p>
            <w:pPr>
              <w:pStyle w:val="TAC"/>
              <w:keepNext w:val="0"/>
              <w:keepLines w:val="0"/>
              <w:widowControl w:val="0"/>
              <w:rPr>
                <w:ins w:id="766" w:author="ZTE" w:date="2025-03-18T09:43:00Z"/>
                <w:lang w:eastAsia="zh-CN"/>
              </w:rPr>
            </w:pPr>
          </w:p>
        </w:tc>
      </w:tr>
    </w:tbl>
    <w:p>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c>
          <w:tcPr>
            <w:tcW w:w="3686" w:type="dxa"/>
          </w:tcPr>
          <w:p>
            <w:pPr>
              <w:pStyle w:val="TAH"/>
              <w:keepNext w:val="0"/>
              <w:keepLines w:val="0"/>
              <w:widowControl w:val="0"/>
              <w:rPr>
                <w:lang w:eastAsia="ja-JP"/>
              </w:rPr>
            </w:pPr>
            <w:r>
              <w:rPr>
                <w:lang w:eastAsia="ja-JP"/>
              </w:rPr>
              <w:t>Range bound</w:t>
            </w:r>
          </w:p>
        </w:tc>
        <w:tc>
          <w:tcPr>
            <w:tcW w:w="5670" w:type="dxa"/>
          </w:tcPr>
          <w:p>
            <w:pPr>
              <w:pStyle w:val="TAH"/>
              <w:keepNext w:val="0"/>
              <w:keepLines w:val="0"/>
              <w:widowControl w:val="0"/>
              <w:rPr>
                <w:lang w:eastAsia="ja-JP"/>
              </w:rPr>
            </w:pPr>
            <w:r>
              <w:rPr>
                <w:lang w:eastAsia="ja-JP"/>
              </w:rPr>
              <w:t>Explanation</w:t>
            </w:r>
          </w:p>
        </w:tc>
      </w:tr>
      <w:tr>
        <w:tc>
          <w:tcPr>
            <w:tcW w:w="3686" w:type="dxa"/>
          </w:tcPr>
          <w:p>
            <w:pPr>
              <w:pStyle w:val="TAL"/>
              <w:keepNext w:val="0"/>
              <w:keepLines w:val="0"/>
              <w:widowControl w:val="0"/>
              <w:rPr>
                <w:lang w:eastAsia="ja-JP"/>
              </w:rPr>
            </w:pPr>
            <w:r>
              <w:rPr>
                <w:lang w:eastAsia="ja-JP"/>
              </w:rPr>
              <w:t>maxnoofPDUSessions</w:t>
            </w:r>
          </w:p>
        </w:tc>
        <w:tc>
          <w:tcPr>
            <w:tcW w:w="5670" w:type="dxa"/>
          </w:tcPr>
          <w:p>
            <w:pPr>
              <w:pStyle w:val="TAL"/>
              <w:keepNext w:val="0"/>
              <w:keepLines w:val="0"/>
              <w:widowControl w:val="0"/>
              <w:rPr>
                <w:lang w:eastAsia="ja-JP"/>
              </w:rPr>
            </w:pPr>
            <w:r>
              <w:rPr>
                <w:lang w:eastAsia="ja-JP"/>
              </w:rPr>
              <w:t>Maximum no. of PDU sessions. Value is 256</w:t>
            </w:r>
          </w:p>
        </w:tc>
      </w:tr>
      <w:tr>
        <w:tc>
          <w:tcPr>
            <w:tcW w:w="3686" w:type="dxa"/>
          </w:tcPr>
          <w:p>
            <w:pPr>
              <w:pStyle w:val="TAL"/>
              <w:keepNext w:val="0"/>
              <w:keepLines w:val="0"/>
              <w:widowControl w:val="0"/>
              <w:rPr>
                <w:lang w:eastAsia="ja-JP"/>
              </w:rPr>
            </w:pPr>
            <w:r>
              <w:rPr>
                <w:rFonts w:hint="eastAsia"/>
              </w:rPr>
              <w:t>maxnoofPSCellCandidate</w:t>
            </w:r>
          </w:p>
        </w:tc>
        <w:tc>
          <w:tcPr>
            <w:tcW w:w="5670" w:type="dxa"/>
          </w:tcPr>
          <w:p>
            <w:pPr>
              <w:pStyle w:val="TAL"/>
              <w:keepNext w:val="0"/>
              <w:keepLines w:val="0"/>
              <w:widowControl w:val="0"/>
              <w:rPr>
                <w:lang w:eastAsia="ja-JP"/>
              </w:rPr>
            </w:pPr>
            <w:r>
              <w:t>Maximum no. of PSCell candidates. Value is 8</w:t>
            </w:r>
          </w:p>
        </w:tc>
      </w:tr>
      <w:tr>
        <w:tc>
          <w:tcPr>
            <w:tcW w:w="3686" w:type="dxa"/>
          </w:tcPr>
          <w:p>
            <w:pPr>
              <w:pStyle w:val="TAL"/>
              <w:keepNext w:val="0"/>
              <w:keepLines w:val="0"/>
              <w:widowControl w:val="0"/>
            </w:pPr>
            <w:r>
              <w:rPr>
                <w:lang w:eastAsia="ja-JP"/>
              </w:rPr>
              <w:t>maxnoofTargetSNs</w:t>
            </w:r>
          </w:p>
        </w:tc>
        <w:tc>
          <w:tcPr>
            <w:tcW w:w="5670" w:type="dxa"/>
          </w:tcPr>
          <w:p>
            <w:pPr>
              <w:pStyle w:val="TAL"/>
              <w:keepNext w:val="0"/>
              <w:keepLines w:val="0"/>
              <w:widowControl w:val="0"/>
            </w:pPr>
            <w:r>
              <w:rPr>
                <w:lang w:eastAsia="ja-JP"/>
              </w:rPr>
              <w:t>Maximum no. of the target S-NG-RAN nodes. Value is 8</w:t>
            </w:r>
          </w:p>
        </w:tc>
      </w:tr>
      <w:tr>
        <w:trPr>
          <w:ins w:id="767" w:author="Author" w:date="2025-02-20T19:54:00Z"/>
        </w:trPr>
        <w:tc>
          <w:tcPr>
            <w:tcW w:w="3686" w:type="dxa"/>
          </w:tcPr>
          <w:p>
            <w:pPr>
              <w:pStyle w:val="TAL"/>
              <w:keepNext w:val="0"/>
              <w:keepLines w:val="0"/>
              <w:widowControl w:val="0"/>
              <w:rPr>
                <w:ins w:id="768" w:author="Author" w:date="2025-02-20T19:54:00Z"/>
                <w:lang w:eastAsia="ja-JP"/>
              </w:rPr>
            </w:pPr>
            <w:ins w:id="769" w:author="Author" w:date="2025-02-20T19:54:00Z">
              <w:r>
                <w:rPr>
                  <w:lang w:eastAsia="ja-JP"/>
                </w:rPr>
                <w:t>maxnoofLTMCells</w:t>
              </w:r>
            </w:ins>
          </w:p>
        </w:tc>
        <w:tc>
          <w:tcPr>
            <w:tcW w:w="5670" w:type="dxa"/>
          </w:tcPr>
          <w:p>
            <w:pPr>
              <w:pStyle w:val="TAL"/>
              <w:keepNext w:val="0"/>
              <w:keepLines w:val="0"/>
              <w:widowControl w:val="0"/>
              <w:rPr>
                <w:ins w:id="770" w:author="Author" w:date="2025-02-20T19:54:00Z"/>
                <w:lang w:eastAsia="ja-JP"/>
              </w:rPr>
            </w:pPr>
            <w:ins w:id="771" w:author="Author" w:date="2025-02-20T19:54:00Z">
              <w:r>
                <w:rPr>
                  <w:lang w:eastAsia="ja-JP"/>
                </w:rPr>
                <w:t>Maximum no. of Cells configured for LTM allowed towards one UE, the maximum value is 8.</w:t>
              </w:r>
            </w:ins>
          </w:p>
        </w:tc>
      </w:tr>
    </w:tbl>
    <w:p>
      <w:pPr>
        <w:rPr>
          <w:color w:val="FF0000"/>
        </w:rPr>
      </w:pPr>
    </w:p>
    <w:p>
      <w:pPr>
        <w:pStyle w:val="4"/>
        <w:keepNext w:val="0"/>
        <w:keepLines w:val="0"/>
        <w:widowControl w:val="0"/>
      </w:pPr>
      <w:r>
        <w:t>9.1.2.6</w:t>
      </w:r>
      <w:r>
        <w:tab/>
        <w:t>S-NODE MODIFICATION REQUEST ACKNOWLEDGE</w:t>
      </w:r>
    </w:p>
    <w:p>
      <w:pPr>
        <w:widowControl w:val="0"/>
      </w:pPr>
      <w:r>
        <w:t>This message is sent by the S-NG-RAN node to confirm the M-NG-RAN node’s request to modify the S-NG-RAN node resources for a specific UE.</w:t>
      </w:r>
    </w:p>
    <w:p>
      <w:pPr>
        <w:widowControl w:val="0"/>
      </w:pPr>
      <w:r>
        <w:t xml:space="preserve">Direction: S-NG-RAN node </w:t>
      </w:r>
      <w:r>
        <w:sym w:font="Symbol" w:char="F0AE"/>
      </w:r>
      <w: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rPr>
                <w:lang w:eastAsia="ja-JP"/>
              </w:rPr>
            </w:pPr>
            <w:r>
              <w:rPr>
                <w:lang w:eastAsia="ja-JP"/>
              </w:rPr>
              <w:t>IE/Group Name</w:t>
            </w:r>
          </w:p>
        </w:tc>
        <w:tc>
          <w:tcPr>
            <w:tcW w:w="1080" w:type="dxa"/>
          </w:tcPr>
          <w:p>
            <w:pPr>
              <w:pStyle w:val="TAH"/>
              <w:keepNext w:val="0"/>
              <w:keepLines w:val="0"/>
              <w:widowControl w:val="0"/>
              <w:rPr>
                <w:lang w:eastAsia="ja-JP"/>
              </w:rPr>
            </w:pPr>
            <w:r>
              <w:rPr>
                <w:lang w:eastAsia="ja-JP"/>
              </w:rPr>
              <w:t>Presence</w:t>
            </w:r>
          </w:p>
        </w:tc>
        <w:tc>
          <w:tcPr>
            <w:tcW w:w="1080" w:type="dxa"/>
          </w:tcPr>
          <w:p>
            <w:pPr>
              <w:pStyle w:val="TAH"/>
              <w:keepNext w:val="0"/>
              <w:keepLines w:val="0"/>
              <w:widowControl w:val="0"/>
              <w:rPr>
                <w:lang w:eastAsia="ja-JP"/>
              </w:rPr>
            </w:pPr>
            <w:r>
              <w:rPr>
                <w:lang w:eastAsia="ja-JP"/>
              </w:rPr>
              <w:t>Range</w:t>
            </w:r>
          </w:p>
        </w:tc>
        <w:tc>
          <w:tcPr>
            <w:tcW w:w="1512" w:type="dxa"/>
          </w:tcPr>
          <w:p>
            <w:pPr>
              <w:pStyle w:val="TAH"/>
              <w:keepNext w:val="0"/>
              <w:keepLines w:val="0"/>
              <w:widowControl w:val="0"/>
              <w:rPr>
                <w:lang w:eastAsia="ja-JP"/>
              </w:rPr>
            </w:pPr>
            <w:r>
              <w:rPr>
                <w:lang w:eastAsia="ja-JP"/>
              </w:rPr>
              <w:t>IE type and reference</w:t>
            </w:r>
          </w:p>
        </w:tc>
        <w:tc>
          <w:tcPr>
            <w:tcW w:w="1728" w:type="dxa"/>
          </w:tcPr>
          <w:p>
            <w:pPr>
              <w:pStyle w:val="TAH"/>
              <w:keepNext w:val="0"/>
              <w:keepLines w:val="0"/>
              <w:widowControl w:val="0"/>
              <w:rPr>
                <w:lang w:eastAsia="ja-JP"/>
              </w:rPr>
            </w:pPr>
            <w:r>
              <w:rPr>
                <w:lang w:eastAsia="ja-JP"/>
              </w:rPr>
              <w:t>Semantics description</w:t>
            </w:r>
          </w:p>
        </w:tc>
        <w:tc>
          <w:tcPr>
            <w:tcW w:w="1080" w:type="dxa"/>
          </w:tcPr>
          <w:p>
            <w:pPr>
              <w:pStyle w:val="TAH"/>
              <w:keepNext w:val="0"/>
              <w:keepLines w:val="0"/>
              <w:widowControl w:val="0"/>
              <w:rPr>
                <w:b w:val="0"/>
                <w:lang w:eastAsia="ja-JP"/>
              </w:rPr>
            </w:pPr>
            <w:r>
              <w:rPr>
                <w:lang w:eastAsia="ja-JP"/>
              </w:rPr>
              <w:t>Criticality</w:t>
            </w:r>
          </w:p>
        </w:tc>
        <w:tc>
          <w:tcPr>
            <w:tcW w:w="1080" w:type="dxa"/>
          </w:tcPr>
          <w:p>
            <w:pPr>
              <w:pStyle w:val="TAH"/>
              <w:keepNext w:val="0"/>
              <w:keepLines w:val="0"/>
              <w:widowControl w:val="0"/>
              <w:rPr>
                <w:b w:val="0"/>
                <w:lang w:eastAsia="ja-JP"/>
              </w:rPr>
            </w:pPr>
            <w:r>
              <w:rPr>
                <w:lang w:eastAsia="ja-JP"/>
              </w:rPr>
              <w:t>Assigned Criticality</w:t>
            </w:r>
          </w:p>
        </w:tc>
      </w:tr>
      <w:tr>
        <w:tc>
          <w:tcPr>
            <w:tcW w:w="2160" w:type="dxa"/>
          </w:tcPr>
          <w:p>
            <w:pPr>
              <w:pStyle w:val="TAL"/>
              <w:keepNext w:val="0"/>
              <w:keepLines w:val="0"/>
              <w:widowControl w:val="0"/>
              <w:rPr>
                <w:lang w:eastAsia="ja-JP"/>
              </w:rPr>
            </w:pPr>
            <w:r>
              <w:rPr>
                <w:lang w:eastAsia="ja-JP"/>
              </w:rPr>
              <w:t>Message Type</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lang w:eastAsia="ja-JP"/>
              </w:rPr>
              <w:t>9.2.3.1</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ja-JP"/>
              </w:rPr>
            </w:pPr>
            <w:r>
              <w:rPr>
                <w:lang w:eastAsia="ja-JP"/>
              </w:rPr>
              <w:t>M-NG-RAN node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snapToGrid w:val="0"/>
                <w:lang w:eastAsia="ja-JP"/>
              </w:rPr>
              <w:t>NG-RAN node UE XnAP ID</w:t>
            </w:r>
          </w:p>
          <w:p>
            <w:pPr>
              <w:pStyle w:val="TAL"/>
              <w:keepNext w:val="0"/>
              <w:keepLines w:val="0"/>
              <w:widowControl w:val="0"/>
              <w:rPr>
                <w:lang w:eastAsia="ja-JP"/>
              </w:rPr>
            </w:pPr>
            <w:r>
              <w:rPr>
                <w:lang w:eastAsia="ja-JP"/>
              </w:rPr>
              <w:t>9.2.3.16</w:t>
            </w:r>
          </w:p>
        </w:tc>
        <w:tc>
          <w:tcPr>
            <w:tcW w:w="1728" w:type="dxa"/>
          </w:tcPr>
          <w:p>
            <w:pPr>
              <w:pStyle w:val="TAL"/>
              <w:keepNext w:val="0"/>
              <w:keepLines w:val="0"/>
              <w:widowControl w:val="0"/>
              <w:rPr>
                <w:szCs w:val="18"/>
                <w:lang w:eastAsia="ja-JP"/>
              </w:rPr>
            </w:pPr>
            <w:r>
              <w:rPr>
                <w:szCs w:val="18"/>
                <w:lang w:eastAsia="ja-JP"/>
              </w:rPr>
              <w:t>Allocated at the M-NG-RAN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S-NG-RAN node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snapToGrid w:val="0"/>
                <w:lang w:eastAsia="ja-JP"/>
              </w:rPr>
              <w:t>NG-RAN node UE XnAP ID</w:t>
            </w:r>
          </w:p>
          <w:p>
            <w:pPr>
              <w:pStyle w:val="TAL"/>
              <w:keepNext w:val="0"/>
              <w:keepLines w:val="0"/>
              <w:widowControl w:val="0"/>
              <w:rPr>
                <w:lang w:eastAsia="ja-JP"/>
              </w:rPr>
            </w:pPr>
            <w:r>
              <w:rPr>
                <w:lang w:eastAsia="ja-JP"/>
              </w:rPr>
              <w:t>9.2.3.16</w:t>
            </w:r>
          </w:p>
        </w:tc>
        <w:tc>
          <w:tcPr>
            <w:tcW w:w="1728" w:type="dxa"/>
          </w:tcPr>
          <w:p>
            <w:pPr>
              <w:pStyle w:val="TAL"/>
              <w:keepNext w:val="0"/>
              <w:keepLines w:val="0"/>
              <w:widowControl w:val="0"/>
              <w:rPr>
                <w:szCs w:val="18"/>
                <w:lang w:eastAsia="ja-JP"/>
              </w:rPr>
            </w:pPr>
            <w:r>
              <w:rPr>
                <w:szCs w:val="18"/>
                <w:lang w:eastAsia="ja-JP"/>
              </w:rPr>
              <w:t>Allocated at the S-NG-RAN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b/>
                <w:lang w:eastAsia="ja-JP"/>
              </w:rPr>
            </w:pPr>
            <w:r>
              <w:rPr>
                <w:b/>
                <w:lang w:eastAsia="ja-JP"/>
              </w:rPr>
              <w:t>PDU Session Resources Admitted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szCs w:val="18"/>
                <w:lang w:eastAsia="ja-JP"/>
              </w:rPr>
            </w:pPr>
            <w:r>
              <w:rPr>
                <w:i/>
                <w:szCs w:val="18"/>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ind w:left="113"/>
              <w:rPr>
                <w:b/>
                <w:bCs/>
                <w:lang w:eastAsia="ja-JP"/>
              </w:rPr>
            </w:pPr>
            <w:r>
              <w:rPr>
                <w:b/>
                <w:bCs/>
                <w:lang w:eastAsia="ja-JP"/>
              </w:rPr>
              <w:t>&gt;PDU Session Resources Admitted To Be Added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bCs/>
                <w:i/>
                <w:szCs w:val="18"/>
                <w:lang w:eastAsia="ja-JP"/>
              </w:rPr>
            </w:pPr>
            <w:r>
              <w:rPr>
                <w:bCs/>
                <w:i/>
                <w:szCs w:val="18"/>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b/>
                <w:bCs/>
                <w:lang w:eastAsia="ja-JP"/>
              </w:rPr>
            </w:pPr>
            <w:r>
              <w:rPr>
                <w:b/>
                <w:bCs/>
                <w:lang w:eastAsia="ja-JP"/>
              </w:rPr>
              <w:t>&gt;&gt;PDU Session Resources Admitted To Be Added Item</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bCs/>
                <w:i/>
                <w:szCs w:val="18"/>
                <w:lang w:eastAsia="ja-JP"/>
              </w:rPr>
            </w:pPr>
            <w:r>
              <w:rPr>
                <w:bCs/>
                <w:i/>
                <w:szCs w:val="18"/>
                <w:lang w:eastAsia="ja-JP"/>
              </w:rPr>
              <w:t>1 .. &lt;maxnoof</w:t>
            </w:r>
            <w:r>
              <w:rPr>
                <w:i/>
              </w:rPr>
              <w:t>PDUSessions</w:t>
            </w:r>
            <w:r>
              <w:rPr>
                <w:bCs/>
                <w:i/>
                <w:szCs w:val="18"/>
                <w:lang w:eastAsia="ja-JP"/>
              </w:rPr>
              <w:t>&gt;</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w:t>
            </w:r>
          </w:p>
          <w:p>
            <w:pPr>
              <w:pStyle w:val="TAL"/>
              <w:keepNext w:val="0"/>
              <w:keepLines w:val="0"/>
              <w:widowControl w:val="0"/>
              <w:rPr>
                <w:lang w:eastAsia="ja-JP"/>
              </w:rPr>
            </w:pPr>
            <w:r>
              <w:rPr>
                <w:lang w:eastAsia="ja-JP"/>
              </w:rPr>
              <w:t>nor the</w:t>
            </w:r>
          </w:p>
          <w:p>
            <w:pPr>
              <w:pStyle w:val="TAL"/>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PDU Session Resources Admitted To Be Added Item</w:t>
            </w:r>
            <w:r>
              <w:rPr>
                <w:lang w:eastAsia="ja-JP"/>
              </w:rPr>
              <w:t xml:space="preserve"> IE, abnormal conditions as specified in clause 8.3.3.4 apply.</w:t>
            </w: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lang w:eastAsia="ja-JP"/>
              </w:rPr>
            </w:pPr>
            <w:r>
              <w:rPr>
                <w:lang w:eastAsia="ja-JP"/>
              </w:rPr>
              <w:t>&gt;&gt;&gt;PDU Session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bCs/>
                <w:i/>
                <w:szCs w:val="18"/>
                <w:lang w:eastAsia="ja-JP"/>
              </w:rPr>
            </w:pPr>
          </w:p>
        </w:tc>
        <w:tc>
          <w:tcPr>
            <w:tcW w:w="1512" w:type="dxa"/>
          </w:tcPr>
          <w:p>
            <w:pPr>
              <w:pStyle w:val="TAL"/>
              <w:keepNext w:val="0"/>
              <w:keepLines w:val="0"/>
              <w:widowControl w:val="0"/>
              <w:rPr>
                <w:lang w:eastAsia="ja-JP"/>
              </w:rPr>
            </w:pPr>
            <w:r>
              <w:rPr>
                <w:lang w:eastAsia="ja-JP"/>
              </w:rPr>
              <w:t>9.2.3.18</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lang w:eastAsia="ja-JP"/>
              </w:rPr>
            </w:pPr>
            <w:r>
              <w:rPr>
                <w:lang w:eastAsia="ja-JP"/>
              </w:rPr>
              <w:t>&gt;&gt;&gt;</w:t>
            </w:r>
            <w:r>
              <w:rPr>
                <w:lang w:val="sv-SE" w:eastAsia="ja-JP"/>
              </w:rPr>
              <w:t>PDU Session Resource Setup Response Info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bCs/>
                <w:i/>
                <w:szCs w:val="18"/>
                <w:lang w:eastAsia="ja-JP"/>
              </w:rPr>
            </w:pPr>
          </w:p>
        </w:tc>
        <w:tc>
          <w:tcPr>
            <w:tcW w:w="1512" w:type="dxa"/>
          </w:tcPr>
          <w:p>
            <w:pPr>
              <w:pStyle w:val="TAL"/>
              <w:keepNext w:val="0"/>
              <w:keepLines w:val="0"/>
              <w:widowControl w:val="0"/>
              <w:rPr>
                <w:lang w:eastAsia="ja-JP"/>
              </w:rPr>
            </w:pPr>
            <w:r>
              <w:rPr>
                <w:lang w:eastAsia="ja-JP"/>
              </w:rPr>
              <w:t>9.2.1.6</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pPr>
            <w:r>
              <w:rPr>
                <w:lang w:eastAsia="ja-JP"/>
              </w:rPr>
              <w:t>&gt;&gt;&gt;PDU Session Resource Setup Response Info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snapToGrid w:val="0"/>
                <w:lang w:eastAsia="ja-JP"/>
              </w:rPr>
            </w:pPr>
            <w:r>
              <w:rPr>
                <w:lang w:eastAsia="ja-JP"/>
              </w:rPr>
              <w:t>9.2.1.8</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b/>
              </w:rPr>
            </w:pPr>
            <w:r>
              <w:rPr>
                <w:b/>
              </w:rPr>
              <w:t>&gt;PDU Session Resources Admitted To Be Modified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szCs w:val="18"/>
                <w:lang w:eastAsia="ja-JP"/>
              </w:rPr>
            </w:pPr>
            <w:r>
              <w:rPr>
                <w:i/>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pPr>
            <w:r>
              <w:rPr>
                <w:b/>
                <w:bCs/>
              </w:rPr>
              <w:t>&gt;&gt;PDU Session Resources Admitted To Be Modified Item</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szCs w:val="18"/>
                <w:lang w:eastAsia="ja-JP"/>
              </w:rPr>
            </w:pPr>
            <w:r>
              <w:rPr>
                <w:i/>
                <w:lang w:eastAsia="ja-JP"/>
              </w:rPr>
              <w:t>1 .. &lt;maxnoof</w:t>
            </w:r>
            <w:r>
              <w:rPr>
                <w:i/>
              </w:rPr>
              <w:t>PDUSessions</w:t>
            </w:r>
            <w:r>
              <w:rPr>
                <w:i/>
                <w:lang w:eastAsia="ja-JP"/>
              </w:rPr>
              <w:t>&gt;</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Modification Response Info – SN terminated</w:t>
            </w:r>
            <w:r>
              <w:rPr>
                <w:lang w:eastAsia="ja-JP"/>
              </w:rPr>
              <w:t xml:space="preserve"> IE</w:t>
            </w:r>
          </w:p>
          <w:p>
            <w:pPr>
              <w:pStyle w:val="TAL"/>
              <w:keepNext w:val="0"/>
              <w:keepLines w:val="0"/>
              <w:widowControl w:val="0"/>
              <w:rPr>
                <w:lang w:eastAsia="ja-JP"/>
              </w:rPr>
            </w:pPr>
            <w:r>
              <w:rPr>
                <w:lang w:eastAsia="ja-JP"/>
              </w:rPr>
              <w:t>nor the</w:t>
            </w:r>
          </w:p>
          <w:p>
            <w:pPr>
              <w:pStyle w:val="TAL"/>
              <w:keepNext w:val="0"/>
              <w:keepLines w:val="0"/>
              <w:widowControl w:val="0"/>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PDU Session Resources Admitted To Be Modified Item</w:t>
            </w:r>
            <w:r>
              <w:rPr>
                <w:lang w:eastAsia="ja-JP"/>
              </w:rPr>
              <w:t xml:space="preserve"> IE, abnormal conditions as specified in clause 8.3.3.4 apply.</w:t>
            </w: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rPr>
            </w:pPr>
            <w:r>
              <w:rPr>
                <w:lang w:eastAsia="ja-JP"/>
              </w:rPr>
              <w:t>&gt;&gt;&gt;PDU Session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9.2.3.18</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rPr>
            </w:pPr>
            <w:r>
              <w:rPr>
                <w:lang w:eastAsia="ja-JP"/>
              </w:rPr>
              <w:t>&gt;&gt;&gt;</w:t>
            </w:r>
            <w:r>
              <w:rPr>
                <w:lang w:val="sv-SE" w:eastAsia="ja-JP"/>
              </w:rPr>
              <w:t>PDU Session Resource Modification Response Info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9.2.1.10</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pPr>
            <w:r>
              <w:rPr>
                <w:lang w:eastAsia="ja-JP"/>
              </w:rPr>
              <w:t>&gt;&gt;&gt;</w:t>
            </w:r>
            <w:r>
              <w:rPr>
                <w:lang w:val="sv-SE" w:eastAsia="ja-JP"/>
              </w:rPr>
              <w:t>PDU Session Resource Modification Response Info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ja-JP"/>
              </w:rPr>
            </w:pPr>
            <w:r>
              <w:rPr>
                <w:lang w:eastAsia="ja-JP"/>
              </w:rPr>
              <w:t>9.2.1.12</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b/>
              </w:rPr>
            </w:pPr>
            <w:r>
              <w:rPr>
                <w:b/>
              </w:rPr>
              <w:t>&gt;PDU Session Resources Admitted To Be Released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szCs w:val="18"/>
                <w:lang w:eastAsia="ja-JP"/>
              </w:rPr>
            </w:pPr>
            <w:r>
              <w:rPr>
                <w:i/>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r>
              <w:rPr>
                <w:lang w:eastAsia="zh-CN"/>
              </w:rPr>
              <w:t>PDU Session List with data forwarding request info</w:t>
            </w:r>
          </w:p>
          <w:p>
            <w:pPr>
              <w:pStyle w:val="TAL"/>
              <w:keepNext w:val="0"/>
              <w:keepLines w:val="0"/>
              <w:widowControl w:val="0"/>
              <w:rPr>
                <w:lang w:eastAsia="ja-JP"/>
              </w:rPr>
            </w:pPr>
            <w:r>
              <w:rPr>
                <w:lang w:eastAsia="ja-JP"/>
              </w:rPr>
              <w:t>9.2.1.24</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r>
              <w:rPr>
                <w:lang w:eastAsia="zh-CN"/>
              </w:rPr>
              <w:t>PDU Session List with Cause</w:t>
            </w:r>
          </w:p>
          <w:p>
            <w:pPr>
              <w:pStyle w:val="TAL"/>
              <w:keepNext w:val="0"/>
              <w:keepLines w:val="0"/>
              <w:widowControl w:val="0"/>
              <w:rPr>
                <w:lang w:eastAsia="ja-JP"/>
              </w:rPr>
            </w:pPr>
            <w:r>
              <w:rPr>
                <w:lang w:eastAsia="ja-JP"/>
              </w:rPr>
              <w:t>9.2.1.26</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rPr>
                <w:b/>
                <w:bCs/>
                <w:lang w:eastAsia="ja-JP"/>
              </w:rPr>
            </w:pPr>
            <w:r>
              <w:rPr>
                <w:b/>
                <w:bCs/>
                <w:lang w:eastAsia="ja-JP"/>
              </w:rPr>
              <w:t xml:space="preserve">PDU Session Resources Not Admitted </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val="sv-SE" w:eastAsia="ja-JP"/>
              </w:rPr>
            </w:pP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bCs/>
                <w:lang w:eastAsia="ja-JP"/>
              </w:rPr>
            </w:pPr>
            <w:r>
              <w:rPr>
                <w:bCs/>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ind w:left="113"/>
              <w:rPr>
                <w:b/>
                <w:bCs/>
                <w:lang w:eastAsia="ja-JP"/>
              </w:rPr>
            </w:pPr>
            <w:r>
              <w:rPr>
                <w:bCs/>
                <w:lang w:eastAsia="zh-CN"/>
              </w:rPr>
              <w:t>&gt;PDU Session List</w:t>
            </w:r>
          </w:p>
        </w:tc>
        <w:tc>
          <w:tcPr>
            <w:tcW w:w="1080" w:type="dxa"/>
          </w:tcPr>
          <w:p>
            <w:pPr>
              <w:pStyle w:val="TAL"/>
              <w:keepNext w:val="0"/>
              <w:keepLines w:val="0"/>
              <w:widowControl w:val="0"/>
              <w:rPr>
                <w:lang w:eastAsia="ja-JP"/>
              </w:rPr>
            </w:pPr>
            <w:r>
              <w:rPr>
                <w:rFonts w:hint="eastAsia"/>
                <w:lang w:eastAsia="zh-CN"/>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zh-CN"/>
              </w:rPr>
            </w:pPr>
            <w:r>
              <w:rPr>
                <w:lang w:eastAsia="ja-JP"/>
              </w:rPr>
              <w:t>9.2.1.27</w:t>
            </w:r>
          </w:p>
        </w:tc>
        <w:tc>
          <w:tcPr>
            <w:tcW w:w="1728" w:type="dxa"/>
          </w:tcPr>
          <w:p>
            <w:pPr>
              <w:pStyle w:val="TAL"/>
              <w:keepNext w:val="0"/>
              <w:keepLines w:val="0"/>
              <w:widowControl w:val="0"/>
              <w:rPr>
                <w:szCs w:val="18"/>
                <w:lang w:eastAsia="ja-JP"/>
              </w:rPr>
            </w:pPr>
            <w:r>
              <w:rPr>
                <w:lang w:eastAsia="ja-JP"/>
              </w:rPr>
              <w:t>I</w:t>
            </w:r>
            <w:r>
              <w:rPr>
                <w:szCs w:val="18"/>
                <w:lang w:eastAsia="ja-JP"/>
              </w:rPr>
              <w:t xml:space="preserve">gnored if the </w:t>
            </w:r>
            <w:r>
              <w:rPr>
                <w:bCs/>
                <w:i/>
                <w:lang w:eastAsia="ja-JP"/>
              </w:rPr>
              <w:t>PDU Session Resources Not Admitted List</w:t>
            </w:r>
            <w:r>
              <w:rPr>
                <w:i/>
                <w:iCs/>
                <w:lang w:eastAsia="zh-CN"/>
              </w:rPr>
              <w:t xml:space="preserve"> </w:t>
            </w:r>
            <w:r>
              <w:rPr>
                <w:szCs w:val="18"/>
                <w:lang w:eastAsia="ja-JP"/>
              </w:rPr>
              <w:t>IE is included</w:t>
            </w:r>
          </w:p>
        </w:tc>
        <w:tc>
          <w:tcPr>
            <w:tcW w:w="1080" w:type="dxa"/>
          </w:tcPr>
          <w:p>
            <w:pPr>
              <w:pStyle w:val="TAC"/>
              <w:keepNext w:val="0"/>
              <w:keepLines w:val="0"/>
              <w:widowControl w:val="0"/>
              <w:rPr>
                <w:bCs/>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b/>
                <w:bCs/>
                <w:lang w:eastAsia="ja-JP"/>
              </w:rPr>
            </w:pPr>
            <w:r>
              <w:rPr>
                <w:rFonts w:hint="eastAsia"/>
                <w:bCs/>
                <w:lang w:eastAsia="zh-CN"/>
              </w:rPr>
              <w:t>&gt;</w:t>
            </w:r>
            <w:r>
              <w:rPr>
                <w:bCs/>
                <w:lang w:eastAsia="ja-JP"/>
              </w:rPr>
              <w:t xml:space="preserve">PDU Session Resources </w:t>
            </w:r>
            <w:r>
              <w:t>Not</w:t>
            </w:r>
            <w:r>
              <w:rPr>
                <w:bCs/>
                <w:lang w:eastAsia="ja-JP"/>
              </w:rPr>
              <w:t xml:space="preserve"> Admitted List</w:t>
            </w:r>
          </w:p>
        </w:tc>
        <w:tc>
          <w:tcPr>
            <w:tcW w:w="1080" w:type="dxa"/>
          </w:tcPr>
          <w:p>
            <w:pPr>
              <w:pStyle w:val="TAL"/>
              <w:keepNext w:val="0"/>
              <w:keepLines w:val="0"/>
              <w:widowControl w:val="0"/>
              <w:rPr>
                <w:lang w:eastAsia="ja-JP"/>
              </w:rPr>
            </w:pPr>
            <w:r>
              <w:rPr>
                <w:rFonts w:hint="eastAsia"/>
                <w:lang w:eastAsia="zh-CN"/>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zh-CN"/>
              </w:rPr>
            </w:pPr>
            <w:r>
              <w:rPr>
                <w:rFonts w:hint="eastAsia"/>
                <w:lang w:eastAsia="zh-CN"/>
              </w:rPr>
              <w:t>9</w:t>
            </w:r>
            <w:r>
              <w:rPr>
                <w:lang w:eastAsia="zh-CN"/>
              </w:rPr>
              <w:t>.2.1.3</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pPr>
              <w:pStyle w:val="TAC"/>
              <w:keepNext w:val="0"/>
              <w:keepLines w:val="0"/>
              <w:widowControl w:val="0"/>
              <w:rPr>
                <w:lang w:eastAsia="ja-JP"/>
              </w:rPr>
            </w:pPr>
            <w:r>
              <w:rPr>
                <w:rFonts w:hint="eastAsia"/>
                <w:lang w:eastAsia="zh-CN"/>
              </w:rPr>
              <w:t>i</w:t>
            </w:r>
            <w:r>
              <w:rPr>
                <w:lang w:eastAsia="zh-CN"/>
              </w:rPr>
              <w:t>gnore</w:t>
            </w:r>
          </w:p>
        </w:tc>
      </w:tr>
      <w:tr>
        <w:tc>
          <w:tcPr>
            <w:tcW w:w="2160" w:type="dxa"/>
          </w:tcPr>
          <w:p>
            <w:pPr>
              <w:pStyle w:val="TAL"/>
              <w:keepNext w:val="0"/>
              <w:keepLines w:val="0"/>
              <w:widowControl w:val="0"/>
              <w:rPr>
                <w:lang w:eastAsia="ja-JP"/>
              </w:rPr>
            </w:pPr>
            <w:r>
              <w:rPr>
                <w:lang w:eastAsia="ja-JP"/>
              </w:rPr>
              <w:t>S-NG-RAN node to M-NG-RAN node Container</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snapToGrid w:val="0"/>
                <w:lang w:eastAsia="ja-JP"/>
              </w:rPr>
              <w:t>OCTET STRING</w:t>
            </w:r>
          </w:p>
        </w:tc>
        <w:tc>
          <w:tcPr>
            <w:tcW w:w="1728" w:type="dxa"/>
          </w:tcPr>
          <w:p>
            <w:pPr>
              <w:pStyle w:val="TAL"/>
              <w:keepNext w:val="0"/>
              <w:keepLines w:val="0"/>
              <w:widowControl w:val="0"/>
              <w:rPr>
                <w:szCs w:val="18"/>
                <w:lang w:eastAsia="ja-JP"/>
              </w:rPr>
            </w:pPr>
            <w:r>
              <w:rPr>
                <w:lang w:eastAsia="ja-JP"/>
              </w:rPr>
              <w:t xml:space="preserve">Includes the </w:t>
            </w:r>
            <w:r>
              <w:rPr>
                <w:i/>
                <w:lang w:eastAsia="ja-JP"/>
              </w:rPr>
              <w:t>CG-Config</w:t>
            </w:r>
            <w:r>
              <w:rPr>
                <w:lang w:eastAsia="ja-JP"/>
              </w:rPr>
              <w:t xml:space="preserve"> message </w:t>
            </w:r>
            <w:r>
              <w:rPr>
                <w:rFonts w:cs="Arial"/>
                <w:lang w:eastAsia="zh-CN"/>
              </w:rPr>
              <w:t xml:space="preserve">or the </w:t>
            </w:r>
            <w:r>
              <w:rPr>
                <w:rFonts w:cs="Arial"/>
                <w:i/>
                <w:lang w:val="en-US"/>
              </w:rPr>
              <w:t>CG-CandidateList</w:t>
            </w:r>
            <w:r>
              <w:rPr>
                <w:rFonts w:cs="Arial"/>
                <w:lang w:eastAsia="ja-JP"/>
              </w:rPr>
              <w:t xml:space="preserve"> message </w:t>
            </w:r>
            <w:r>
              <w:rPr>
                <w:lang w:eastAsia="ja-JP"/>
              </w:rPr>
              <w:t>as defined in subclause 11.2.2 of TS 38.331 [10].</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Admitted Split SRBs</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lang w:eastAsia="ja-JP"/>
              </w:rPr>
              <w:t>ENUMERATED (srb1, srb2, srb1&amp;2, ...)</w:t>
            </w:r>
          </w:p>
        </w:tc>
        <w:tc>
          <w:tcPr>
            <w:tcW w:w="1728" w:type="dxa"/>
          </w:tcPr>
          <w:p>
            <w:pPr>
              <w:pStyle w:val="TAL"/>
              <w:keepNext w:val="0"/>
              <w:keepLines w:val="0"/>
              <w:widowControl w:val="0"/>
              <w:rPr>
                <w:lang w:eastAsia="ja-JP"/>
              </w:rPr>
            </w:pPr>
            <w:r>
              <w:rPr>
                <w:szCs w:val="18"/>
                <w:lang w:eastAsia="ja-JP"/>
              </w:rPr>
              <w:t>Indicates admitted SRBs</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rFonts w:hint="eastAsia"/>
                <w:lang w:eastAsia="ja-JP"/>
              </w:rPr>
              <w:t xml:space="preserve">Admitted </w:t>
            </w:r>
            <w:r>
              <w:rPr>
                <w:lang w:eastAsia="ja-JP"/>
              </w:rPr>
              <w:t>S</w:t>
            </w:r>
            <w:r>
              <w:rPr>
                <w:rFonts w:hint="eastAsia"/>
                <w:lang w:eastAsia="ja-JP"/>
              </w:rPr>
              <w:t>plit SRBs release</w:t>
            </w:r>
          </w:p>
        </w:tc>
        <w:tc>
          <w:tcPr>
            <w:tcW w:w="1080" w:type="dxa"/>
          </w:tcPr>
          <w:p>
            <w:pPr>
              <w:pStyle w:val="TAL"/>
              <w:keepNext w:val="0"/>
              <w:keepLines w:val="0"/>
              <w:widowControl w:val="0"/>
              <w:rPr>
                <w:lang w:eastAsia="ja-JP"/>
              </w:rPr>
            </w:pPr>
            <w:r>
              <w:rPr>
                <w:rFonts w:hint="eastAsia"/>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lang w:eastAsia="ja-JP"/>
              </w:rPr>
              <w:t>ENUMERATED (srb1, srb2, srb1&amp;2, ...)</w:t>
            </w:r>
          </w:p>
        </w:tc>
        <w:tc>
          <w:tcPr>
            <w:tcW w:w="1728" w:type="dxa"/>
          </w:tcPr>
          <w:p>
            <w:pPr>
              <w:pStyle w:val="TAL"/>
              <w:keepNext w:val="0"/>
              <w:keepLines w:val="0"/>
              <w:widowControl w:val="0"/>
              <w:rPr>
                <w:lang w:eastAsia="ja-JP"/>
              </w:rPr>
            </w:pPr>
            <w:r>
              <w:rPr>
                <w:szCs w:val="18"/>
                <w:lang w:eastAsia="ja-JP"/>
              </w:rPr>
              <w:t>Indicates admitted SRBs release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Criticality Diagnostics</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lang w:eastAsia="ja-JP"/>
              </w:rPr>
              <w:t>9.2.3.3</w:t>
            </w:r>
          </w:p>
        </w:tc>
        <w:tc>
          <w:tcPr>
            <w:tcW w:w="1728" w:type="dxa"/>
          </w:tcPr>
          <w:p>
            <w:pPr>
              <w:pStyle w:val="TAL"/>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Location Information at S-NODE</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snapToGrid w:val="0"/>
                <w:lang w:eastAsia="ja-JP"/>
              </w:rPr>
              <w:t>Target Cell Global ID</w:t>
            </w:r>
          </w:p>
          <w:p>
            <w:pPr>
              <w:pStyle w:val="TAL"/>
              <w:keepNext w:val="0"/>
              <w:keepLines w:val="0"/>
              <w:widowControl w:val="0"/>
              <w:rPr>
                <w:lang w:eastAsia="ja-JP"/>
              </w:rPr>
            </w:pPr>
            <w:r>
              <w:rPr>
                <w:snapToGrid w:val="0"/>
                <w:lang w:eastAsia="ja-JP"/>
              </w:rPr>
              <w:t>9.2.3.25</w:t>
            </w:r>
          </w:p>
        </w:tc>
        <w:tc>
          <w:tcPr>
            <w:tcW w:w="1728" w:type="dxa"/>
          </w:tcPr>
          <w:p>
            <w:pPr>
              <w:pStyle w:val="TAL"/>
              <w:keepNext w:val="0"/>
              <w:keepLines w:val="0"/>
              <w:widowControl w:val="0"/>
              <w:rPr>
                <w:szCs w:val="18"/>
                <w:lang w:eastAsia="ja-JP"/>
              </w:rPr>
            </w:pPr>
            <w:r>
              <w:rPr>
                <w:lang w:eastAsia="ja-JP"/>
              </w:rPr>
              <w:t>Contains information to support localisation of the UE</w:t>
            </w:r>
          </w:p>
        </w:tc>
        <w:tc>
          <w:tcPr>
            <w:tcW w:w="1080" w:type="dxa"/>
          </w:tcPr>
          <w:p>
            <w:pPr>
              <w:pStyle w:val="TAC"/>
              <w:keepNext w:val="0"/>
              <w:keepLines w:val="0"/>
              <w:widowControl w:val="0"/>
              <w:rPr>
                <w:lang w:eastAsia="ja-JP"/>
              </w:rPr>
            </w:pPr>
            <w: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MR-DC Resource Coordination Information</w:t>
            </w:r>
          </w:p>
        </w:tc>
        <w:tc>
          <w:tcPr>
            <w:tcW w:w="1080" w:type="dxa"/>
          </w:tcPr>
          <w:p>
            <w:pPr>
              <w:pStyle w:val="TAL"/>
              <w:keepNext w:val="0"/>
              <w:keepLines w:val="0"/>
              <w:widowControl w:val="0"/>
              <w:rPr>
                <w:lang w:eastAsia="ja-JP"/>
              </w:rPr>
            </w:pPr>
            <w: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t>9.2.2.33</w:t>
            </w:r>
          </w:p>
        </w:tc>
        <w:tc>
          <w:tcPr>
            <w:tcW w:w="1728" w:type="dxa"/>
          </w:tcPr>
          <w:p>
            <w:pPr>
              <w:pStyle w:val="TAL"/>
              <w:keepNext w:val="0"/>
              <w:keepLines w:val="0"/>
              <w:widowControl w:val="0"/>
              <w:rPr>
                <w:lang w:eastAsia="ja-JP"/>
              </w:rPr>
            </w:pPr>
            <w:r>
              <w:t xml:space="preserve">Information used to coordinate resource utilisation between M-NG-RAN node and S-NG-RAN node. </w:t>
            </w:r>
          </w:p>
        </w:tc>
        <w:tc>
          <w:tcPr>
            <w:tcW w:w="1080" w:type="dxa"/>
          </w:tcPr>
          <w:p>
            <w:pPr>
              <w:pStyle w:val="TAC"/>
              <w:keepNext w:val="0"/>
              <w:keepLines w:val="0"/>
              <w:widowControl w:val="0"/>
            </w:pPr>
            <w:r>
              <w:rPr>
                <w:lang w:eastAsia="zh-CN"/>
              </w:rPr>
              <w:t>YES</w:t>
            </w:r>
          </w:p>
        </w:tc>
        <w:tc>
          <w:tcPr>
            <w:tcW w:w="1080" w:type="dxa"/>
          </w:tcPr>
          <w:p>
            <w:pPr>
              <w:pStyle w:val="TAC"/>
              <w:keepNext w:val="0"/>
              <w:keepLines w:val="0"/>
              <w:widowControl w:val="0"/>
              <w:rPr>
                <w:lang w:eastAsia="ja-JP"/>
              </w:rPr>
            </w:pPr>
            <w:r>
              <w:rPr>
                <w:lang w:eastAsia="zh-CN"/>
              </w:rPr>
              <w:t>ignore</w:t>
            </w:r>
          </w:p>
        </w:tc>
      </w:tr>
      <w:tr>
        <w:tc>
          <w:tcPr>
            <w:tcW w:w="2160" w:type="dxa"/>
          </w:tcPr>
          <w:p>
            <w:pPr>
              <w:pStyle w:val="TAL"/>
              <w:keepNext w:val="0"/>
              <w:keepLines w:val="0"/>
              <w:widowControl w:val="0"/>
              <w:rPr>
                <w:lang w:eastAsia="ja-JP"/>
              </w:rPr>
            </w:pPr>
            <w:r>
              <w:rPr>
                <w:b/>
                <w:bCs/>
                <w:lang w:eastAsia="ja-JP"/>
              </w:rPr>
              <w:t>PDU Session Resources</w:t>
            </w:r>
            <w:r>
              <w:rPr>
                <w:b/>
                <w:bCs/>
                <w:lang w:eastAsia="zh-CN"/>
              </w:rPr>
              <w:t xml:space="preserve"> with Data Forwarding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szCs w:val="18"/>
                <w:lang w:eastAsia="ja-JP"/>
              </w:rPr>
            </w:pPr>
            <w:r>
              <w:rPr>
                <w:i/>
                <w:szCs w:val="18"/>
                <w:lang w:eastAsia="ja-JP"/>
              </w:rPr>
              <w:t>0..1</w:t>
            </w:r>
          </w:p>
        </w:tc>
        <w:tc>
          <w:tcPr>
            <w:tcW w:w="1512" w:type="dxa"/>
          </w:tcPr>
          <w:p>
            <w:pPr>
              <w:pStyle w:val="TAL"/>
              <w:keepNext w:val="0"/>
              <w:keepLines w:val="0"/>
              <w:widowControl w:val="0"/>
              <w:rPr>
                <w:lang w:eastAsia="ja-JP"/>
              </w:rPr>
            </w:pPr>
          </w:p>
        </w:tc>
        <w:tc>
          <w:tcPr>
            <w:tcW w:w="1728" w:type="dxa"/>
          </w:tcPr>
          <w:p>
            <w:pPr>
              <w:pStyle w:val="TAL"/>
            </w:pPr>
          </w:p>
        </w:tc>
        <w:tc>
          <w:tcPr>
            <w:tcW w:w="1080" w:type="dxa"/>
          </w:tcPr>
          <w:p>
            <w:pPr>
              <w:pStyle w:val="TAC"/>
              <w:keepNext w:val="0"/>
              <w:keepLines w:val="0"/>
              <w:widowControl w:val="0"/>
              <w:rPr>
                <w:lang w:eastAsia="ja-JP"/>
              </w:rPr>
            </w:pPr>
            <w:r>
              <w:rPr>
                <w:rFonts w:hint="eastAsia"/>
                <w:lang w:eastAsia="zh-CN"/>
              </w:rPr>
              <w:t>YES</w:t>
            </w:r>
          </w:p>
        </w:tc>
        <w:tc>
          <w:tcPr>
            <w:tcW w:w="1080" w:type="dxa"/>
          </w:tcPr>
          <w:p>
            <w:pPr>
              <w:pStyle w:val="TAC"/>
              <w:keepNext w:val="0"/>
              <w:keepLines w:val="0"/>
              <w:widowControl w:val="0"/>
              <w:rPr>
                <w:lang w:eastAsia="ja-JP"/>
              </w:rPr>
            </w:pPr>
            <w:r>
              <w:rPr>
                <w:rFonts w:hint="eastAsia"/>
                <w:lang w:eastAsia="zh-CN"/>
              </w:rPr>
              <w:t>ignore</w:t>
            </w:r>
          </w:p>
        </w:tc>
      </w:tr>
      <w:tr>
        <w:tc>
          <w:tcPr>
            <w:tcW w:w="2160" w:type="dxa"/>
          </w:tcPr>
          <w:p>
            <w:pPr>
              <w:pStyle w:val="TAL"/>
              <w:keepNext w:val="0"/>
              <w:keepLines w:val="0"/>
              <w:widowControl w:val="0"/>
              <w:ind w:left="113"/>
              <w:rPr>
                <w:b/>
              </w:rPr>
            </w:pPr>
            <w:r>
              <w:rPr>
                <w:bCs/>
              </w:rPr>
              <w:t>&gt;</w:t>
            </w:r>
            <w:r>
              <w:t xml:space="preserve">PDU Session Resources </w:t>
            </w:r>
            <w:r>
              <w:rPr>
                <w:rFonts w:hint="eastAsia"/>
                <w:lang w:eastAsia="zh-CN"/>
              </w:rPr>
              <w:t xml:space="preserve">with Data Forwarding </w:t>
            </w:r>
            <w:r>
              <w:rPr>
                <w:lang w:eastAsia="zh-CN"/>
              </w:rPr>
              <w:t>List</w:t>
            </w:r>
            <w:r>
              <w:rPr>
                <w:bCs/>
                <w:lang w:eastAsia="ja-JP"/>
              </w:rPr>
              <w:t xml:space="preserve"> – SN terminated</w:t>
            </w:r>
          </w:p>
        </w:tc>
        <w:tc>
          <w:tcPr>
            <w:tcW w:w="1080" w:type="dxa"/>
          </w:tcPr>
          <w:p>
            <w:pPr>
              <w:pStyle w:val="TAL"/>
              <w:keepNext w:val="0"/>
              <w:keepLines w:val="0"/>
              <w:widowControl w:val="0"/>
              <w:rPr>
                <w:lang w:eastAsia="ja-JP"/>
              </w:rPr>
            </w:pPr>
            <w:r>
              <w:rPr>
                <w:rFonts w:hint="eastAsia"/>
                <w:lang w:eastAsia="zh-CN"/>
              </w:rPr>
              <w:t>M</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ja-JP"/>
              </w:rPr>
            </w:pPr>
            <w:r>
              <w:rPr>
                <w:lang w:eastAsia="ja-JP"/>
              </w:rPr>
              <w:t>PDU Session List with data forwarding request info</w:t>
            </w:r>
          </w:p>
          <w:p>
            <w:pPr>
              <w:pStyle w:val="TAL"/>
              <w:keepNext w:val="0"/>
              <w:keepLines w:val="0"/>
              <w:widowControl w:val="0"/>
              <w:rPr>
                <w:lang w:eastAsia="ja-JP"/>
              </w:rPr>
            </w:pPr>
            <w:r>
              <w:rPr>
                <w:lang w:eastAsia="ja-JP"/>
              </w:rPr>
              <w:t>9.2.1.24</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rPr>
            </w:pPr>
            <w:r>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eastAsia="zh-CN"/>
              </w:rPr>
              <w:t>i</w:t>
            </w:r>
            <w:r>
              <w:rPr>
                <w:lang w:eastAsia="zh-CN"/>
              </w:rP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eastAsia="ja-JP"/>
              </w:rPr>
            </w:pPr>
            <w:r>
              <w:t>9.2.3.151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val="en-US"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rPr>
            </w:pPr>
            <w:r>
              <w:rPr>
                <w:rFonts w:hint="eastAsia"/>
                <w:b/>
                <w:bCs/>
                <w:lang w:eastAsia="ja-JP"/>
              </w:rPr>
              <w:t xml:space="preserve">Conditional PSCell </w:t>
            </w:r>
            <w:r>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rFonts w:hint="eastAsia"/>
                <w:lang w:eastAsia="zh-CN"/>
              </w:rPr>
              <w:t>i</w:t>
            </w:r>
            <w:r>
              <w:rPr>
                <w:lang w:eastAsia="zh-CN"/>
              </w:rP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b/>
                <w:bCs/>
              </w:rPr>
            </w:pPr>
            <w:r>
              <w:rPr>
                <w:rFonts w:hint="eastAsia"/>
                <w:b/>
                <w:bCs/>
                <w:lang w:eastAsia="ja-JP"/>
              </w:rPr>
              <w:t>&gt;</w:t>
            </w:r>
            <w:r>
              <w:rPr>
                <w:b/>
                <w:bCs/>
                <w:lang w:eastAsia="ja-JP"/>
              </w:rPr>
              <w:t xml:space="preserve">Candidate </w:t>
            </w:r>
            <w:r>
              <w:rPr>
                <w:rFonts w:hint="eastAsia"/>
                <w:b/>
                <w:bCs/>
                <w:lang w:eastAsia="ja-JP"/>
              </w:rPr>
              <w:t>PSCell</w:t>
            </w:r>
            <w:r>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r>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szCs w:val="18"/>
                <w:lang w:eastAsia="ja-JP"/>
              </w:rPr>
              <w:t xml:space="preserve">Ignored, if the </w:t>
            </w:r>
            <w:r>
              <w:rPr>
                <w:i/>
                <w:iCs/>
                <w:szCs w:val="18"/>
                <w:lang w:eastAsia="ja-JP"/>
              </w:rPr>
              <w:t>Candidate PSCell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b/>
                <w:bCs/>
              </w:rPr>
            </w:pPr>
            <w:r>
              <w:rPr>
                <w:rFonts w:hint="eastAsia"/>
                <w:b/>
                <w:bCs/>
              </w:rPr>
              <w:t>&gt;</w:t>
            </w:r>
            <w:r>
              <w:rPr>
                <w:b/>
                <w:bCs/>
              </w:rPr>
              <w:t xml:space="preserve">&gt;Candidate </w:t>
            </w:r>
            <w:r>
              <w:rPr>
                <w:rFonts w:hint="eastAsia"/>
                <w:b/>
                <w:bCs/>
              </w:rPr>
              <w:t>PSCell</w:t>
            </w:r>
            <w:r>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r>
              <w:rPr>
                <w:i/>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pPr>
            <w:r>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CGI</w:t>
            </w:r>
          </w:p>
          <w:p>
            <w:pPr>
              <w:pStyle w:val="TAL"/>
              <w:keepNext w:val="0"/>
              <w:keepLines w:val="0"/>
              <w:widowControl w:val="0"/>
              <w:rPr>
                <w:lang w:eastAsia="zh-CN"/>
              </w:rPr>
            </w:pPr>
            <w:r>
              <w:t>9.2.2.7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rPr>
                <w:b/>
                <w:bCs/>
                <w:lang w:eastAsia="ja-JP"/>
              </w:rPr>
            </w:pPr>
            <w:r>
              <w:rPr>
                <w:rFonts w:cs="Arial"/>
                <w:b/>
                <w:bCs/>
                <w:szCs w:val="18"/>
              </w:rPr>
              <w:t>&gt;Candidate PSCell with Other Information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rFonts w:cs="Arial"/>
                <w:szCs w:val="18"/>
                <w:lang w:val="en-US"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227"/>
              <w:rPr>
                <w:b/>
                <w:bCs/>
                <w:lang w:eastAsia="ja-JP"/>
              </w:rPr>
            </w:pPr>
            <w:r>
              <w:rPr>
                <w:rFonts w:cs="Arial"/>
                <w:b/>
                <w:bCs/>
                <w:szCs w:val="18"/>
              </w:rPr>
              <w:t>&gt;&gt;Candidate PSCell with Other Information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r>
              <w:rPr>
                <w:rFonts w:cs="Arial"/>
                <w:i/>
                <w:iCs/>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340"/>
            </w:pPr>
            <w:r>
              <w:t>&gt;&gt;&gt;PSCell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rPr>
            </w:pPr>
            <w:r>
              <w:rPr>
                <w:rFonts w:cs="Arial"/>
                <w:szCs w:val="18"/>
              </w:rPr>
              <w:t>NR CGI</w:t>
            </w:r>
          </w:p>
          <w:p>
            <w:pPr>
              <w:pStyle w:val="TAL"/>
              <w:keepNext w:val="0"/>
              <w:keepLines w:val="0"/>
              <w:widowControl w:val="0"/>
            </w:pPr>
            <w:r>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340"/>
              <w:rPr>
                <w:lang w:eastAsia="ja-JP"/>
              </w:rPr>
            </w:pPr>
            <w:r>
              <w:rPr>
                <w:rFonts w:cs="Arial"/>
                <w:szCs w:val="18"/>
                <w:lang w:eastAsia="ja-JP"/>
              </w:rPr>
              <w:t xml:space="preserve">&gt;&gt;&gt;S-CPAC Complete </w:t>
            </w:r>
            <w:r>
              <w:rPr>
                <w:lang w:eastAsia="zh-CN"/>
              </w:rPr>
              <w:t>Candidate</w:t>
            </w:r>
            <w:r>
              <w:rPr>
                <w:rFonts w:hint="eastAsia"/>
                <w:lang w:eastAsia="zh-CN"/>
              </w:rPr>
              <w:t xml:space="preserve"> </w:t>
            </w:r>
            <w:r>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rPr>
                <w:rFonts w:cs="Arial"/>
                <w:szCs w:val="18"/>
                <w:lang w:eastAsia="ja-JP"/>
              </w:rPr>
              <w:t xml:space="preserve">Complete </w:t>
            </w:r>
            <w:r>
              <w:rPr>
                <w:lang w:eastAsia="zh-CN"/>
              </w:rPr>
              <w:t>Candidate</w:t>
            </w:r>
            <w:r>
              <w:rPr>
                <w:rFonts w:cs="Arial"/>
                <w:szCs w:val="18"/>
                <w:lang w:eastAsia="ja-JP"/>
              </w:rPr>
              <w:t xml:space="preserve"> Configuration Indicator</w:t>
            </w:r>
          </w:p>
          <w:p>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QMC Coordination Response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9.2.3.198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pPr>
            <w:r>
              <w:t>QMC Configuration Information</w:t>
            </w:r>
          </w:p>
          <w:p>
            <w:pPr>
              <w:pStyle w:val="TAL"/>
              <w:keepNext w:val="0"/>
              <w:keepLines w:val="0"/>
              <w:widowControl w:val="0"/>
              <w:rPr>
                <w:rFonts w:cs="Arial"/>
                <w:szCs w:val="18"/>
                <w:lang w:eastAsia="ja-JP"/>
              </w:rPr>
            </w:pPr>
            <w:r>
              <w:t>9.2.3.156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Ignore</w:t>
            </w:r>
          </w:p>
        </w:tc>
      </w:tr>
      <w:tr>
        <w:trPr>
          <w:ins w:id="772" w:author="Author" w:date="2025-02-20T19:5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73" w:author="Author" w:date="2025-02-20T19:57:00Z"/>
              </w:rPr>
            </w:pPr>
            <w:ins w:id="774" w:author="Author" w:date="2025-02-20T19:57:00Z">
              <w:r>
                <w:rPr>
                  <w:b/>
                  <w:bCs/>
                  <w:lang w:eastAsia="ja-JP"/>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75" w:author="Author" w:date="2025-02-20T19:57:00Z"/>
              </w:rPr>
            </w:pPr>
            <w:ins w:id="776" w:author="Author" w:date="2025-02-20T19:57: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77"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778"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79"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80" w:author="Author" w:date="2025-02-20T19:57:00Z"/>
              </w:rPr>
            </w:pPr>
            <w:ins w:id="781" w:author="Author" w:date="2025-02-20T19:5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82" w:author="Author" w:date="2025-02-20T19:57:00Z"/>
              </w:rPr>
            </w:pPr>
            <w:ins w:id="783" w:author="Author" w:date="2025-02-20T19:57:00Z">
              <w:r>
                <w:rPr>
                  <w:rFonts w:hint="eastAsia"/>
                  <w:lang w:eastAsia="zh-CN"/>
                </w:rPr>
                <w:t>i</w:t>
              </w:r>
              <w:r>
                <w:rPr>
                  <w:lang w:eastAsia="zh-CN"/>
                </w:rPr>
                <w:t>gnore</w:t>
              </w:r>
            </w:ins>
          </w:p>
        </w:tc>
      </w:tr>
      <w:tr>
        <w:trPr>
          <w:ins w:id="784" w:author="Author" w:date="2025-02-20T19:57: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785" w:author="Author" w:date="2025-02-20T19:57:00Z"/>
              </w:rPr>
            </w:pPr>
            <w:ins w:id="786" w:author="Author" w:date="2025-02-20T19:57:00Z">
              <w:r>
                <w:rPr>
                  <w:rFonts w:cs="Arial" w:hint="eastAsia"/>
                  <w:b/>
                  <w:bCs/>
                  <w:szCs w:val="18"/>
                </w:rPr>
                <w:t>&gt;</w:t>
              </w:r>
              <w:r>
                <w:rPr>
                  <w:rFonts w:cs="Arial"/>
                  <w:b/>
                  <w:bCs/>
                  <w:szCs w:val="18"/>
                </w:rPr>
                <w:t xml:space="preserve">Candidate </w:t>
              </w:r>
              <w:r>
                <w:rPr>
                  <w:rFonts w:cs="Arial" w:hint="eastAsia"/>
                  <w:b/>
                  <w:bCs/>
                  <w:szCs w:val="18"/>
                </w:rPr>
                <w:t>PSCell</w:t>
              </w:r>
              <w:r>
                <w:rPr>
                  <w:rFonts w:cs="Arial"/>
                  <w:b/>
                  <w:bCs/>
                  <w:szCs w:val="18"/>
                </w:rPr>
                <w:t xml:space="preserve"> Item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87" w:author="Author" w:date="2025-02-20T19:57:00Z"/>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88" w:author="Author" w:date="2025-02-20T19:57:00Z"/>
                <w:i/>
                <w:szCs w:val="18"/>
                <w:lang w:eastAsia="ja-JP"/>
              </w:rPr>
            </w:pPr>
            <w:ins w:id="789" w:author="Author" w:date="2025-02-20T19:57:00Z">
              <w:r>
                <w:rPr>
                  <w:i/>
                  <w:szCs w:val="18"/>
                  <w:lang w:eastAsia="ja-JP"/>
                </w:rPr>
                <w:t>1 .. &lt;</w:t>
              </w:r>
              <w:r>
                <w:rPr>
                  <w:lang w:eastAsia="ja-JP"/>
                </w:rPr>
                <w:t xml:space="preserve"> </w:t>
              </w:r>
              <w:r>
                <w:rPr>
                  <w:i/>
                  <w:iCs/>
                  <w:lang w:eastAsia="ja-JP"/>
                </w:rPr>
                <w:t>maxnoofLTMCells</w:t>
              </w:r>
              <w:r>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pPr>
              <w:pStyle w:val="TAL"/>
              <w:rPr>
                <w:ins w:id="790"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91"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92" w:author="Author" w:date="2025-02-20T19:57:00Z"/>
              </w:rPr>
            </w:pPr>
            <w:ins w:id="793" w:author="Author" w:date="2025-02-20T19:57:00Z">
              <w:r>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94" w:author="Author" w:date="2025-02-20T19:57:00Z"/>
              </w:rPr>
            </w:pPr>
          </w:p>
        </w:tc>
      </w:tr>
      <w:tr>
        <w:trPr>
          <w:ins w:id="795" w:author="Author" w:date="2025-02-20T19:57:00Z"/>
        </w:trPr>
        <w:tc>
          <w:tcPr>
            <w:tcW w:w="2160" w:type="dxa"/>
            <w:tcBorders>
              <w:top w:val="single" w:sz="4" w:space="0" w:color="auto"/>
              <w:left w:val="single" w:sz="4" w:space="0" w:color="auto"/>
              <w:bottom w:val="single" w:sz="4" w:space="0" w:color="auto"/>
              <w:right w:val="single" w:sz="4" w:space="0" w:color="auto"/>
            </w:tcBorders>
          </w:tcPr>
          <w:p>
            <w:pPr>
              <w:pStyle w:val="TAL"/>
              <w:ind w:left="227"/>
              <w:rPr>
                <w:ins w:id="796" w:author="Author" w:date="2025-02-20T19:57:00Z"/>
                <w:rFonts w:cs="Arial"/>
                <w:szCs w:val="18"/>
              </w:rPr>
            </w:pPr>
            <w:ins w:id="797" w:author="Author" w:date="2025-02-20T19:57:00Z">
              <w:r>
                <w:rPr>
                  <w:rFonts w:cs="Arial"/>
                  <w:szCs w:val="18"/>
                </w:rPr>
                <w:t>&gt;&gt;PSCell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98" w:author="Author" w:date="2025-02-20T19:57:00Z"/>
              </w:rPr>
            </w:pPr>
            <w:ins w:id="799" w:author="Author" w:date="2025-02-20T19:57: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00"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01" w:author="Author" w:date="2025-02-20T19:57:00Z"/>
                <w:lang w:eastAsia="ja-JP"/>
              </w:rPr>
            </w:pPr>
            <w:ins w:id="802" w:author="Author" w:date="2025-02-20T19:57:00Z">
              <w:r>
                <w:rPr>
                  <w:lang w:eastAsia="ja-JP"/>
                </w:rPr>
                <w:t>NR CGI</w:t>
              </w:r>
            </w:ins>
          </w:p>
          <w:p>
            <w:pPr>
              <w:pStyle w:val="TAL"/>
              <w:rPr>
                <w:ins w:id="803" w:author="Author" w:date="2025-02-20T19:57:00Z"/>
              </w:rPr>
            </w:pPr>
            <w:ins w:id="804" w:author="Author" w:date="2025-02-20T19:57: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05"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06" w:author="Author" w:date="2025-02-20T19:57:00Z"/>
              </w:rPr>
            </w:pPr>
            <w:ins w:id="807" w:author="Author" w:date="2025-02-20T19:57:00Z">
              <w:r>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08" w:author="Author" w:date="2025-02-20T19:57:00Z"/>
              </w:rPr>
            </w:pPr>
          </w:p>
        </w:tc>
      </w:tr>
      <w:tr>
        <w:trPr>
          <w:ins w:id="809" w:author="Author" w:date="2025-02-20T19:57:00Z"/>
        </w:trPr>
        <w:tc>
          <w:tcPr>
            <w:tcW w:w="2160" w:type="dxa"/>
            <w:tcBorders>
              <w:top w:val="single" w:sz="4" w:space="0" w:color="auto"/>
              <w:left w:val="single" w:sz="4" w:space="0" w:color="auto"/>
              <w:bottom w:val="single" w:sz="4" w:space="0" w:color="auto"/>
              <w:right w:val="single" w:sz="4" w:space="0" w:color="auto"/>
            </w:tcBorders>
          </w:tcPr>
          <w:p>
            <w:pPr>
              <w:pStyle w:val="TAL"/>
              <w:ind w:left="227"/>
              <w:rPr>
                <w:ins w:id="810" w:author="Author" w:date="2025-02-20T19:57:00Z"/>
                <w:rFonts w:cs="Arial"/>
                <w:szCs w:val="18"/>
              </w:rPr>
            </w:pPr>
            <w:ins w:id="811" w:author="Author" w:date="2025-02-20T19:57:00Z">
              <w:r>
                <w:rPr>
                  <w:rFonts w:cs="Arial"/>
                  <w:szCs w:val="18"/>
                </w:rPr>
                <w:t>&gt;&gt;SCG Configuration (FFS)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12" w:author="Author" w:date="2025-02-20T19:57:00Z"/>
              </w:rPr>
            </w:pPr>
            <w:ins w:id="813" w:author="Author" w:date="2025-02-20T19:57: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14"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815"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16"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17" w:author="Author" w:date="2025-02-20T19:57:00Z"/>
              </w:rPr>
            </w:pPr>
            <w:ins w:id="818" w:author="Author" w:date="2025-02-25T18:41:00Z">
              <w:r>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19" w:author="Author" w:date="2025-02-20T19:57:00Z"/>
              </w:rPr>
            </w:pPr>
          </w:p>
        </w:tc>
      </w:tr>
      <w:tr>
        <w:trPr>
          <w:ins w:id="820" w:author="ZTE" w:date="2025-03-18T09:44: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821" w:author="ZTE" w:date="2025-03-18T09:44:00Z"/>
                <w:rFonts w:cs="Arial"/>
                <w:szCs w:val="18"/>
              </w:rPr>
            </w:pPr>
            <w:ins w:id="822" w:author="ZTE" w:date="2025-03-18T09:44:00Z">
              <w:r>
                <w:rPr>
                  <w:rFonts w:hint="eastAsia"/>
                  <w:highlight w:val="yellow"/>
                  <w:lang w:eastAsia="ja-JP"/>
                </w:rPr>
                <w:t>&gt;</w:t>
              </w:r>
              <w:r>
                <w:rPr>
                  <w:highlight w:val="yellow"/>
                  <w:lang w:val="en-US" w:eastAsia="zh-CN"/>
                </w:rPr>
                <w:t>SCG Reference configuration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23" w:author="ZTE" w:date="2025-03-18T09:44:00Z"/>
                <w:rFonts w:eastAsia="Batang"/>
                <w:bCs/>
              </w:rPr>
            </w:pPr>
            <w:ins w:id="824" w:author="ZTE" w:date="2025-03-18T09:44:00Z">
              <w:r>
                <w:rPr>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25" w:author="ZTE" w:date="2025-03-18T09:44: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826" w:author="ZTE" w:date="2025-03-18T09:44:00Z"/>
              </w:rPr>
            </w:pPr>
            <w:ins w:id="827" w:author="ZTE" w:date="2025-03-18T09:44:00Z">
              <w:r>
                <w:rPr>
                  <w:rFonts w:eastAsia="Batang"/>
                  <w:bCs/>
                  <w:highlight w:val="yellow"/>
                </w:rPr>
                <w:t>OCTET STRING</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28" w:author="ZTE" w:date="2025-03-18T09:44:00Z"/>
                <w:szCs w:val="21"/>
              </w:rPr>
            </w:pPr>
            <w:ins w:id="829" w:author="ZTE" w:date="2025-03-18T09:44:00Z">
              <w:r>
                <w:rPr>
                  <w:iCs/>
                  <w:highlight w:val="yellow"/>
                  <w:lang w:eastAsia="ja-JP"/>
                </w:rPr>
                <w:t xml:space="preserve">Contains the </w:t>
              </w:r>
              <w:r>
                <w:rPr>
                  <w:i/>
                  <w:highlight w:val="yellow"/>
                </w:rPr>
                <w:t xml:space="preserve">LTM-ConfigSCG </w:t>
              </w:r>
              <w:r>
                <w:rPr>
                  <w:iCs/>
                  <w:highlight w:val="yellow"/>
                  <w:lang w:eastAsia="ja-JP"/>
                </w:rPr>
                <w:t xml:space="preserve">as defined in </w:t>
              </w:r>
              <w:r>
                <w:rPr>
                  <w:highlight w:val="yellow"/>
                </w:rPr>
                <w:t xml:space="preserve">TS 38.331 </w:t>
              </w:r>
              <w:r>
                <w:rPr>
                  <w:highlight w:val="yellow"/>
                  <w:lang w:eastAsia="zh-CN"/>
                </w:rPr>
                <w:t>[10]</w:t>
              </w:r>
              <w:r>
                <w:rPr>
                  <w:iCs/>
                  <w:highlight w:val="yellow"/>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30" w:author="ZTE" w:date="2025-03-18T09:44:00Z"/>
                <w:bCs/>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31" w:author="ZTE" w:date="2025-03-18T09:44:00Z"/>
              </w:rPr>
            </w:pPr>
          </w:p>
        </w:tc>
      </w:tr>
      <w:tr>
        <w:trPr>
          <w:ins w:id="832" w:author="ZTE" w:date="2025-03-18T09:48: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833" w:author="ZTE" w:date="2025-03-18T09:48:00Z"/>
                <w:highlight w:val="yellow"/>
                <w:lang w:eastAsia="ja-JP"/>
              </w:rPr>
            </w:pPr>
            <w:ins w:id="834" w:author="ZTE" w:date="2025-03-18T09:48:00Z">
              <w:r>
                <w:rPr>
                  <w:rFonts w:hint="eastAsia"/>
                  <w:highlight w:val="yellow"/>
                  <w:lang w:eastAsia="ja-JP"/>
                </w:rPr>
                <w:t>&gt;</w:t>
              </w:r>
              <w:r>
                <w:rPr>
                  <w:highlight w:val="yellow"/>
                  <w:lang w:eastAsia="ja-JP"/>
                </w:rPr>
                <w:t xml:space="preserve"> SCG Config indicat</w:t>
              </w:r>
            </w:ins>
            <w:ins w:id="835" w:author="ZTE" w:date="2025-03-18T09:49:00Z">
              <w:r>
                <w:rPr>
                  <w:highlight w:val="yellow"/>
                  <w:lang w:eastAsia="ja-JP"/>
                </w:rPr>
                <w: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36" w:author="ZTE" w:date="2025-03-18T09:48:00Z"/>
                <w:highlight w:val="yellow"/>
                <w:lang w:eastAsia="zh-CN"/>
              </w:rPr>
            </w:pPr>
            <w:ins w:id="837" w:author="ZTE" w:date="2025-03-18T09:44:00Z">
              <w:r>
                <w:rPr>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38" w:author="ZTE" w:date="2025-03-18T09:4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839" w:author="ZTE" w:date="2025-03-18T09:48:00Z"/>
                <w:rFonts w:eastAsia="Batang"/>
                <w:bCs/>
                <w:highlight w:val="yellow"/>
              </w:rPr>
            </w:pPr>
            <w:ins w:id="840" w:author="ZTE" w:date="2025-03-18T09:49:00Z">
              <w:r>
                <w:rPr>
                  <w:snapToGrid w:val="0"/>
                  <w:highlight w:val="yellow"/>
                  <w:lang w:eastAsia="ja-JP"/>
                </w:rPr>
                <w:t>ENUMERATED (full config, delta config,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41" w:author="ZTE" w:date="2025-03-18T09:48:00Z"/>
                <w:iCs/>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42" w:author="ZTE" w:date="2025-03-18T09:48:00Z"/>
                <w:bCs/>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43" w:author="ZTE" w:date="2025-03-18T09:48:00Z"/>
              </w:rPr>
            </w:pPr>
          </w:p>
        </w:tc>
      </w:tr>
    </w:tbl>
    <w:p>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c>
          <w:tcPr>
            <w:tcW w:w="3686" w:type="dxa"/>
          </w:tcPr>
          <w:p>
            <w:pPr>
              <w:pStyle w:val="TAH"/>
              <w:keepNext w:val="0"/>
              <w:keepLines w:val="0"/>
              <w:widowControl w:val="0"/>
              <w:rPr>
                <w:lang w:eastAsia="ja-JP"/>
              </w:rPr>
            </w:pPr>
            <w:r>
              <w:rPr>
                <w:lang w:eastAsia="ja-JP"/>
              </w:rPr>
              <w:t>Range bound</w:t>
            </w:r>
          </w:p>
        </w:tc>
        <w:tc>
          <w:tcPr>
            <w:tcW w:w="5670" w:type="dxa"/>
          </w:tcPr>
          <w:p>
            <w:pPr>
              <w:pStyle w:val="TAH"/>
              <w:keepNext w:val="0"/>
              <w:keepLines w:val="0"/>
              <w:widowControl w:val="0"/>
              <w:rPr>
                <w:lang w:eastAsia="ja-JP"/>
              </w:rPr>
            </w:pPr>
            <w:r>
              <w:rPr>
                <w:lang w:eastAsia="ja-JP"/>
              </w:rPr>
              <w:t>Explanation</w:t>
            </w:r>
          </w:p>
        </w:tc>
      </w:tr>
      <w:tr>
        <w:tc>
          <w:tcPr>
            <w:tcW w:w="3686" w:type="dxa"/>
          </w:tcPr>
          <w:p>
            <w:pPr>
              <w:pStyle w:val="TAL"/>
              <w:keepNext w:val="0"/>
              <w:keepLines w:val="0"/>
              <w:widowControl w:val="0"/>
              <w:rPr>
                <w:lang w:eastAsia="ja-JP"/>
              </w:rPr>
            </w:pPr>
            <w:r>
              <w:rPr>
                <w:lang w:eastAsia="ja-JP"/>
              </w:rPr>
              <w:t>maxnoof</w:t>
            </w:r>
            <w:r>
              <w:t>PDUSessions</w:t>
            </w:r>
          </w:p>
        </w:tc>
        <w:tc>
          <w:tcPr>
            <w:tcW w:w="5670" w:type="dxa"/>
          </w:tcPr>
          <w:p>
            <w:pPr>
              <w:pStyle w:val="TAL"/>
              <w:keepNext w:val="0"/>
              <w:keepLines w:val="0"/>
              <w:widowControl w:val="0"/>
              <w:rPr>
                <w:lang w:eastAsia="ja-JP"/>
              </w:rPr>
            </w:pPr>
            <w:r>
              <w:rPr>
                <w:lang w:eastAsia="ja-JP"/>
              </w:rPr>
              <w:t>Maximum no. of PDU sessions. Value is 256</w:t>
            </w:r>
          </w:p>
        </w:tc>
      </w:tr>
      <w:tr>
        <w:tc>
          <w:tcPr>
            <w:tcW w:w="3686" w:type="dxa"/>
          </w:tcPr>
          <w:p>
            <w:pPr>
              <w:pStyle w:val="TAL"/>
              <w:keepNext w:val="0"/>
              <w:keepLines w:val="0"/>
              <w:widowControl w:val="0"/>
              <w:rPr>
                <w:lang w:eastAsia="ja-JP"/>
              </w:rPr>
            </w:pPr>
            <w:r>
              <w:rPr>
                <w:rFonts w:hint="eastAsia"/>
              </w:rPr>
              <w:t>maxnoofPSCellCandidate</w:t>
            </w:r>
          </w:p>
        </w:tc>
        <w:tc>
          <w:tcPr>
            <w:tcW w:w="5670" w:type="dxa"/>
          </w:tcPr>
          <w:p>
            <w:pPr>
              <w:pStyle w:val="TAL"/>
              <w:keepNext w:val="0"/>
              <w:keepLines w:val="0"/>
              <w:widowControl w:val="0"/>
              <w:rPr>
                <w:lang w:eastAsia="ja-JP"/>
              </w:rPr>
            </w:pPr>
            <w:r>
              <w:t>Maximum no. of PSCell candidates. Value is 8</w:t>
            </w:r>
          </w:p>
        </w:tc>
      </w:tr>
      <w:tr>
        <w:trPr>
          <w:ins w:id="844" w:author="Author" w:date="2025-02-20T19:57:00Z"/>
        </w:trPr>
        <w:tc>
          <w:tcPr>
            <w:tcW w:w="3686" w:type="dxa"/>
          </w:tcPr>
          <w:p>
            <w:pPr>
              <w:pStyle w:val="TAL"/>
              <w:keepNext w:val="0"/>
              <w:keepLines w:val="0"/>
              <w:widowControl w:val="0"/>
              <w:rPr>
                <w:ins w:id="845" w:author="Author" w:date="2025-02-20T19:57:00Z"/>
              </w:rPr>
            </w:pPr>
            <w:ins w:id="846" w:author="Author" w:date="2025-02-20T19:57:00Z">
              <w:r>
                <w:rPr>
                  <w:lang w:eastAsia="ja-JP"/>
                </w:rPr>
                <w:t>maxnoofLTMCells</w:t>
              </w:r>
            </w:ins>
          </w:p>
        </w:tc>
        <w:tc>
          <w:tcPr>
            <w:tcW w:w="5670" w:type="dxa"/>
          </w:tcPr>
          <w:p>
            <w:pPr>
              <w:pStyle w:val="TAL"/>
              <w:keepNext w:val="0"/>
              <w:keepLines w:val="0"/>
              <w:widowControl w:val="0"/>
              <w:rPr>
                <w:ins w:id="847" w:author="Author" w:date="2025-02-20T19:57:00Z"/>
              </w:rPr>
            </w:pPr>
            <w:ins w:id="848" w:author="Author" w:date="2025-02-20T19:57:00Z">
              <w:r>
                <w:rPr>
                  <w:lang w:eastAsia="ja-JP"/>
                </w:rPr>
                <w:t>Maximum no. of Cells configured for LTM allowed towards one UE, the maximum value is 8.</w:t>
              </w:r>
            </w:ins>
          </w:p>
        </w:tc>
      </w:tr>
    </w:tbl>
    <w:p>
      <w:pPr>
        <w:rPr>
          <w:ins w:id="849" w:author="Author" w:date="2024-10-30T19:18:00Z"/>
          <w:rFonts w:cs="Arial"/>
          <w:bCs/>
        </w:rPr>
      </w:pPr>
    </w:p>
    <w:p>
      <w:pPr>
        <w:widowControl w:val="0"/>
        <w:rPr>
          <w:rFonts w:eastAsiaTheme="minorEastAsia"/>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Pr>
        <w:widowControl w:val="0"/>
      </w:pPr>
    </w:p>
    <w:p>
      <w:pPr>
        <w:pStyle w:val="4"/>
        <w:rPr>
          <w:ins w:id="850" w:author="ZTE" w:date="2025-01-14T09:23:00Z"/>
          <w:lang w:eastAsia="ja-JP"/>
        </w:rPr>
      </w:pPr>
      <w:ins w:id="851" w:author="ZTE" w:date="2025-01-14T09:23:00Z">
        <w:r>
          <w:rPr>
            <w:lang w:eastAsia="ja-JP"/>
          </w:rPr>
          <w:t>9.2.3.</w:t>
        </w:r>
      </w:ins>
      <w:ins w:id="852" w:author="ZTE" w:date="2025-01-14T15:03:00Z">
        <w:r>
          <w:t xml:space="preserve"> </w:t>
        </w:r>
        <w:r>
          <w:rPr>
            <w:lang w:eastAsia="ja-JP"/>
          </w:rPr>
          <w:t>ZZ1</w:t>
        </w:r>
      </w:ins>
      <w:ins w:id="853" w:author="ZTE" w:date="2025-01-14T09:23:00Z">
        <w:r>
          <w:rPr>
            <w:lang w:eastAsia="ja-JP"/>
          </w:rPr>
          <w:tab/>
        </w:r>
      </w:ins>
      <w:ins w:id="854" w:author="ZTE" w:date="2025-01-14T15:03:00Z">
        <w:r>
          <w:rPr>
            <w:lang w:val="en-US" w:eastAsia="zh-CN"/>
          </w:rPr>
          <w:t>LTM</w:t>
        </w:r>
      </w:ins>
      <w:ins w:id="855" w:author="ZTE" w:date="2025-01-14T09:23:00Z">
        <w:r>
          <w:rPr>
            <w:lang w:val="en-US" w:eastAsia="zh-CN"/>
          </w:rPr>
          <w:t xml:space="preserve"> </w:t>
        </w:r>
      </w:ins>
      <w:ins w:id="856" w:author="ZTE" w:date="2025-03-03T16:16:00Z">
        <w:r>
          <w:rPr>
            <w:lang w:val="en-US" w:eastAsia="zh-CN"/>
          </w:rPr>
          <w:t xml:space="preserve">PSCell </w:t>
        </w:r>
      </w:ins>
      <w:ins w:id="857" w:author="ZTE" w:date="2025-01-14T09:23:00Z">
        <w:r>
          <w:rPr>
            <w:lang w:val="en-US" w:eastAsia="zh-CN"/>
          </w:rPr>
          <w:t>Security Configurations List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trPr>
          <w:ins w:id="858" w:author="ZTE" w:date="2025-01-14T09:23:00Z"/>
        </w:trPr>
        <w:tc>
          <w:tcPr>
            <w:tcW w:w="2448" w:type="dxa"/>
            <w:tcBorders>
              <w:top w:val="single" w:sz="4" w:space="0" w:color="auto"/>
              <w:left w:val="single" w:sz="4" w:space="0" w:color="auto"/>
              <w:bottom w:val="single" w:sz="4" w:space="0" w:color="auto"/>
              <w:right w:val="single" w:sz="4" w:space="0" w:color="auto"/>
            </w:tcBorders>
          </w:tcPr>
          <w:p>
            <w:pPr>
              <w:pStyle w:val="TAH"/>
              <w:rPr>
                <w:ins w:id="859" w:author="ZTE" w:date="2025-01-14T09:23:00Z"/>
              </w:rPr>
            </w:pPr>
            <w:ins w:id="860" w:author="ZTE" w:date="2025-01-14T09:23:00Z">
              <w:r>
                <w:t>IE/Group Name</w:t>
              </w:r>
            </w:ins>
          </w:p>
        </w:tc>
        <w:tc>
          <w:tcPr>
            <w:tcW w:w="1080" w:type="dxa"/>
            <w:tcBorders>
              <w:top w:val="single" w:sz="4" w:space="0" w:color="auto"/>
              <w:left w:val="single" w:sz="4" w:space="0" w:color="auto"/>
              <w:bottom w:val="single" w:sz="4" w:space="0" w:color="auto"/>
              <w:right w:val="single" w:sz="4" w:space="0" w:color="auto"/>
            </w:tcBorders>
          </w:tcPr>
          <w:p>
            <w:pPr>
              <w:pStyle w:val="TAH"/>
              <w:rPr>
                <w:ins w:id="861" w:author="ZTE" w:date="2025-01-14T09:23:00Z"/>
              </w:rPr>
            </w:pPr>
            <w:ins w:id="862" w:author="ZTE" w:date="2025-01-14T09:23:00Z">
              <w:r>
                <w:t>Presence</w:t>
              </w:r>
            </w:ins>
          </w:p>
        </w:tc>
        <w:tc>
          <w:tcPr>
            <w:tcW w:w="1440" w:type="dxa"/>
            <w:tcBorders>
              <w:top w:val="single" w:sz="4" w:space="0" w:color="auto"/>
              <w:left w:val="single" w:sz="4" w:space="0" w:color="auto"/>
              <w:bottom w:val="single" w:sz="4" w:space="0" w:color="auto"/>
              <w:right w:val="single" w:sz="4" w:space="0" w:color="auto"/>
            </w:tcBorders>
          </w:tcPr>
          <w:p>
            <w:pPr>
              <w:pStyle w:val="TAH"/>
              <w:rPr>
                <w:ins w:id="863" w:author="ZTE" w:date="2025-01-14T09:23:00Z"/>
              </w:rPr>
            </w:pPr>
            <w:ins w:id="864" w:author="ZTE" w:date="2025-01-14T09:23:00Z">
              <w:r>
                <w:t>Range</w:t>
              </w:r>
            </w:ins>
          </w:p>
        </w:tc>
        <w:tc>
          <w:tcPr>
            <w:tcW w:w="1872" w:type="dxa"/>
            <w:tcBorders>
              <w:top w:val="single" w:sz="4" w:space="0" w:color="auto"/>
              <w:left w:val="single" w:sz="4" w:space="0" w:color="auto"/>
              <w:bottom w:val="single" w:sz="4" w:space="0" w:color="auto"/>
              <w:right w:val="single" w:sz="4" w:space="0" w:color="auto"/>
            </w:tcBorders>
          </w:tcPr>
          <w:p>
            <w:pPr>
              <w:pStyle w:val="TAH"/>
              <w:rPr>
                <w:ins w:id="865" w:author="ZTE" w:date="2025-01-14T09:23:00Z"/>
              </w:rPr>
            </w:pPr>
            <w:ins w:id="866" w:author="ZTE" w:date="2025-01-14T09:23:00Z">
              <w:r>
                <w:t>IE Type and Reference</w:t>
              </w:r>
            </w:ins>
          </w:p>
        </w:tc>
        <w:tc>
          <w:tcPr>
            <w:tcW w:w="2880" w:type="dxa"/>
            <w:tcBorders>
              <w:top w:val="single" w:sz="4" w:space="0" w:color="auto"/>
              <w:left w:val="single" w:sz="4" w:space="0" w:color="auto"/>
              <w:bottom w:val="single" w:sz="4" w:space="0" w:color="auto"/>
              <w:right w:val="single" w:sz="4" w:space="0" w:color="auto"/>
            </w:tcBorders>
          </w:tcPr>
          <w:p>
            <w:pPr>
              <w:pStyle w:val="TAH"/>
              <w:rPr>
                <w:ins w:id="867" w:author="ZTE" w:date="2025-01-14T09:23:00Z"/>
              </w:rPr>
            </w:pPr>
            <w:ins w:id="868" w:author="ZTE" w:date="2025-01-14T09:23:00Z">
              <w:r>
                <w:t>Semantics Description</w:t>
              </w:r>
            </w:ins>
          </w:p>
        </w:tc>
      </w:tr>
      <w:tr>
        <w:trPr>
          <w:ins w:id="869" w:author="ZTE" w:date="2025-01-14T09:23:00Z"/>
        </w:trPr>
        <w:tc>
          <w:tcPr>
            <w:tcW w:w="2448" w:type="dxa"/>
            <w:tcBorders>
              <w:top w:val="single" w:sz="4" w:space="0" w:color="auto"/>
              <w:left w:val="single" w:sz="4" w:space="0" w:color="auto"/>
              <w:bottom w:val="single" w:sz="4" w:space="0" w:color="auto"/>
              <w:right w:val="single" w:sz="4" w:space="0" w:color="auto"/>
            </w:tcBorders>
          </w:tcPr>
          <w:p>
            <w:pPr>
              <w:pStyle w:val="TAL"/>
              <w:rPr>
                <w:ins w:id="870" w:author="ZTE" w:date="2025-01-14T09:23:00Z"/>
                <w:b/>
                <w:bCs/>
                <w:lang w:val="en-US" w:eastAsia="zh-CN"/>
              </w:rPr>
            </w:pPr>
            <w:ins w:id="871" w:author="ZTE" w:date="2025-01-14T15:03:00Z">
              <w:r>
                <w:rPr>
                  <w:b/>
                  <w:bCs/>
                  <w:lang w:val="en-US" w:eastAsia="zh-CN"/>
                </w:rPr>
                <w:t>LTM</w:t>
              </w:r>
            </w:ins>
            <w:ins w:id="872" w:author="ZTE" w:date="2025-01-14T09:23:00Z">
              <w:r>
                <w:rPr>
                  <w:b/>
                  <w:bCs/>
                  <w:lang w:val="en-US" w:eastAsia="zh-CN"/>
                </w:rPr>
                <w:t xml:space="preserve"> </w:t>
              </w:r>
            </w:ins>
            <w:ins w:id="873" w:author="ZTE" w:date="2025-03-03T16:10:00Z">
              <w:r>
                <w:rPr>
                  <w:b/>
                  <w:bCs/>
                  <w:lang w:val="en-US" w:eastAsia="zh-CN"/>
                </w:rPr>
                <w:t xml:space="preserve">PSCell </w:t>
              </w:r>
            </w:ins>
            <w:ins w:id="874" w:author="ZTE" w:date="2025-01-14T09:23:00Z">
              <w:r>
                <w:rPr>
                  <w:b/>
                  <w:bCs/>
                  <w:lang w:val="en-US" w:eastAsia="zh-CN"/>
                </w:rPr>
                <w:t>Security Configurations List</w:t>
              </w:r>
            </w:ins>
          </w:p>
        </w:tc>
        <w:tc>
          <w:tcPr>
            <w:tcW w:w="1080" w:type="dxa"/>
            <w:tcBorders>
              <w:top w:val="single" w:sz="4" w:space="0" w:color="auto"/>
              <w:left w:val="single" w:sz="4" w:space="0" w:color="auto"/>
              <w:bottom w:val="single" w:sz="4" w:space="0" w:color="auto"/>
              <w:right w:val="single" w:sz="4" w:space="0" w:color="auto"/>
            </w:tcBorders>
          </w:tcPr>
          <w:p>
            <w:pPr>
              <w:pStyle w:val="TAL"/>
              <w:rPr>
                <w:ins w:id="875" w:author="ZTE" w:date="2025-01-14T09:23: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pPr>
              <w:pStyle w:val="TAL"/>
              <w:rPr>
                <w:ins w:id="876" w:author="ZTE" w:date="2025-01-14T09:23:00Z"/>
                <w:i/>
                <w:lang w:val="en-US" w:bidi="he-IL"/>
              </w:rPr>
            </w:pPr>
            <w:ins w:id="877" w:author="ZTE" w:date="2025-01-14T09:23:00Z">
              <w:r>
                <w:rPr>
                  <w:i/>
                  <w:iCs/>
                  <w:lang w:val="en-US"/>
                </w:rPr>
                <w:t>1</w:t>
              </w:r>
            </w:ins>
          </w:p>
        </w:tc>
        <w:tc>
          <w:tcPr>
            <w:tcW w:w="1872" w:type="dxa"/>
            <w:tcBorders>
              <w:top w:val="single" w:sz="4" w:space="0" w:color="auto"/>
              <w:left w:val="single" w:sz="4" w:space="0" w:color="auto"/>
              <w:bottom w:val="single" w:sz="4" w:space="0" w:color="auto"/>
              <w:right w:val="single" w:sz="4" w:space="0" w:color="auto"/>
            </w:tcBorders>
          </w:tcPr>
          <w:p>
            <w:pPr>
              <w:pStyle w:val="TAL"/>
              <w:rPr>
                <w:ins w:id="878" w:author="ZTE" w:date="2025-01-14T09:23:00Z"/>
              </w:rPr>
            </w:pPr>
          </w:p>
        </w:tc>
        <w:tc>
          <w:tcPr>
            <w:tcW w:w="2880" w:type="dxa"/>
            <w:tcBorders>
              <w:top w:val="single" w:sz="4" w:space="0" w:color="auto"/>
              <w:left w:val="single" w:sz="4" w:space="0" w:color="auto"/>
              <w:bottom w:val="single" w:sz="4" w:space="0" w:color="auto"/>
              <w:right w:val="single" w:sz="4" w:space="0" w:color="auto"/>
            </w:tcBorders>
          </w:tcPr>
          <w:p>
            <w:pPr>
              <w:pStyle w:val="TAL"/>
              <w:rPr>
                <w:ins w:id="879" w:author="ZTE" w:date="2025-01-14T09:23:00Z"/>
              </w:rPr>
            </w:pPr>
          </w:p>
        </w:tc>
      </w:tr>
      <w:tr>
        <w:trPr>
          <w:ins w:id="880" w:author="ZTE" w:date="2025-01-14T09:23:00Z"/>
        </w:trPr>
        <w:tc>
          <w:tcPr>
            <w:tcW w:w="2448" w:type="dxa"/>
            <w:tcBorders>
              <w:top w:val="single" w:sz="4" w:space="0" w:color="auto"/>
              <w:left w:val="single" w:sz="4" w:space="0" w:color="auto"/>
              <w:bottom w:val="single" w:sz="4" w:space="0" w:color="auto"/>
              <w:right w:val="single" w:sz="4" w:space="0" w:color="auto"/>
            </w:tcBorders>
          </w:tcPr>
          <w:p>
            <w:pPr>
              <w:pStyle w:val="TAL"/>
              <w:ind w:left="113"/>
              <w:rPr>
                <w:ins w:id="881" w:author="ZTE" w:date="2025-01-14T09:23:00Z"/>
                <w:b/>
                <w:bCs/>
                <w:lang w:val="en-US" w:eastAsia="zh-CN"/>
              </w:rPr>
            </w:pPr>
            <w:ins w:id="882" w:author="ZTE" w:date="2025-01-14T09:23:00Z">
              <w:r>
                <w:rPr>
                  <w:b/>
                  <w:bCs/>
                  <w:lang w:eastAsia="ja-JP"/>
                </w:rPr>
                <w:t>&gt;</w:t>
              </w:r>
            </w:ins>
            <w:ins w:id="883" w:author="ZTE" w:date="2025-01-14T15:03:00Z">
              <w:r>
                <w:rPr>
                  <w:b/>
                  <w:bCs/>
                  <w:lang w:eastAsia="ja-JP"/>
                </w:rPr>
                <w:t xml:space="preserve"> LTM</w:t>
              </w:r>
            </w:ins>
            <w:ins w:id="884" w:author="ZTE" w:date="2025-01-14T09:23:00Z">
              <w:r>
                <w:rPr>
                  <w:b/>
                  <w:bCs/>
                  <w:lang w:eastAsia="ja-JP"/>
                </w:rPr>
                <w:t xml:space="preserve"> </w:t>
              </w:r>
            </w:ins>
            <w:ins w:id="885" w:author="ZTE" w:date="2025-03-03T16:11:00Z">
              <w:r>
                <w:rPr>
                  <w:b/>
                  <w:bCs/>
                  <w:lang w:eastAsia="ja-JP"/>
                </w:rPr>
                <w:t xml:space="preserve">PSCell </w:t>
              </w:r>
            </w:ins>
            <w:ins w:id="886" w:author="ZTE" w:date="2025-01-14T09:23:00Z">
              <w:r>
                <w:rPr>
                  <w:b/>
                  <w:bCs/>
                  <w:lang w:eastAsia="ja-JP"/>
                </w:rPr>
                <w:t>Security Configurations Item</w:t>
              </w:r>
            </w:ins>
          </w:p>
        </w:tc>
        <w:tc>
          <w:tcPr>
            <w:tcW w:w="1080" w:type="dxa"/>
            <w:tcBorders>
              <w:top w:val="single" w:sz="4" w:space="0" w:color="auto"/>
              <w:left w:val="single" w:sz="4" w:space="0" w:color="auto"/>
              <w:bottom w:val="single" w:sz="4" w:space="0" w:color="auto"/>
              <w:right w:val="single" w:sz="4" w:space="0" w:color="auto"/>
            </w:tcBorders>
          </w:tcPr>
          <w:p>
            <w:pPr>
              <w:pStyle w:val="TAL"/>
              <w:rPr>
                <w:ins w:id="887" w:author="ZTE" w:date="2025-01-14T09:23: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pPr>
              <w:pStyle w:val="TAL"/>
              <w:rPr>
                <w:ins w:id="888" w:author="ZTE" w:date="2025-01-14T09:23:00Z"/>
                <w:i/>
                <w:lang w:val="en-US" w:bidi="he-IL"/>
              </w:rPr>
            </w:pPr>
            <w:ins w:id="889" w:author="ZTE" w:date="2025-01-14T09:23:00Z">
              <w:r>
                <w:rPr>
                  <w:i/>
                  <w:lang w:eastAsia="ja-JP"/>
                </w:rPr>
                <w:t>1 .. &lt;maxnoof</w:t>
              </w:r>
              <w:r>
                <w:rPr>
                  <w:i/>
                  <w:lang w:val="en-US" w:eastAsia="ja-JP"/>
                </w:rPr>
                <w:t>SecurityConfigurations</w:t>
              </w:r>
              <w:r>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pPr>
              <w:pStyle w:val="TAL"/>
              <w:rPr>
                <w:ins w:id="890" w:author="ZTE" w:date="2025-01-14T09:23:00Z"/>
              </w:rPr>
            </w:pPr>
          </w:p>
        </w:tc>
        <w:tc>
          <w:tcPr>
            <w:tcW w:w="2880" w:type="dxa"/>
            <w:tcBorders>
              <w:top w:val="single" w:sz="4" w:space="0" w:color="auto"/>
              <w:left w:val="single" w:sz="4" w:space="0" w:color="auto"/>
              <w:bottom w:val="single" w:sz="4" w:space="0" w:color="auto"/>
              <w:right w:val="single" w:sz="4" w:space="0" w:color="auto"/>
            </w:tcBorders>
          </w:tcPr>
          <w:p>
            <w:pPr>
              <w:pStyle w:val="TAL"/>
              <w:rPr>
                <w:ins w:id="891" w:author="ZTE" w:date="2025-01-14T09:23:00Z"/>
              </w:rPr>
            </w:pPr>
          </w:p>
        </w:tc>
      </w:tr>
      <w:tr>
        <w:trPr>
          <w:ins w:id="892" w:author="ZTE" w:date="2025-01-14T09:23:00Z"/>
        </w:trPr>
        <w:tc>
          <w:tcPr>
            <w:tcW w:w="2448" w:type="dxa"/>
            <w:tcBorders>
              <w:top w:val="single" w:sz="4" w:space="0" w:color="auto"/>
              <w:left w:val="single" w:sz="4" w:space="0" w:color="auto"/>
              <w:bottom w:val="single" w:sz="4" w:space="0" w:color="auto"/>
              <w:right w:val="single" w:sz="4" w:space="0" w:color="auto"/>
            </w:tcBorders>
          </w:tcPr>
          <w:p>
            <w:pPr>
              <w:pStyle w:val="TAL"/>
              <w:ind w:left="227"/>
              <w:rPr>
                <w:ins w:id="893" w:author="ZTE" w:date="2025-01-14T09:23:00Z"/>
                <w:lang w:val="en-US" w:eastAsia="ja-JP" w:bidi="he-IL"/>
              </w:rPr>
            </w:pPr>
            <w:ins w:id="894" w:author="ZTE" w:date="2025-01-14T09:23:00Z">
              <w:r>
                <w:rPr>
                  <w:lang w:eastAsia="ja-JP"/>
                </w:rPr>
                <w:t>&gt;&gt;S-NG-RAN node Security Key</w:t>
              </w:r>
            </w:ins>
          </w:p>
        </w:tc>
        <w:tc>
          <w:tcPr>
            <w:tcW w:w="1080" w:type="dxa"/>
            <w:tcBorders>
              <w:top w:val="single" w:sz="4" w:space="0" w:color="auto"/>
              <w:left w:val="single" w:sz="4" w:space="0" w:color="auto"/>
              <w:bottom w:val="single" w:sz="4" w:space="0" w:color="auto"/>
              <w:right w:val="single" w:sz="4" w:space="0" w:color="auto"/>
            </w:tcBorders>
          </w:tcPr>
          <w:p>
            <w:pPr>
              <w:pStyle w:val="TAL"/>
              <w:rPr>
                <w:ins w:id="895" w:author="ZTE" w:date="2025-01-14T09:23:00Z"/>
                <w:rFonts w:eastAsia="Batang" w:cs="Arial"/>
                <w:lang w:val="en-US" w:eastAsia="ja-JP" w:bidi="he-IL"/>
              </w:rPr>
            </w:pPr>
            <w:ins w:id="896" w:author="ZTE" w:date="2025-01-14T09:23: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pPr>
              <w:pStyle w:val="TAL"/>
              <w:rPr>
                <w:ins w:id="897" w:author="ZTE" w:date="2025-01-14T09:23:00Z"/>
              </w:rPr>
            </w:pPr>
          </w:p>
        </w:tc>
        <w:tc>
          <w:tcPr>
            <w:tcW w:w="1872" w:type="dxa"/>
            <w:tcBorders>
              <w:top w:val="single" w:sz="4" w:space="0" w:color="auto"/>
              <w:left w:val="single" w:sz="4" w:space="0" w:color="auto"/>
              <w:bottom w:val="single" w:sz="4" w:space="0" w:color="auto"/>
              <w:right w:val="single" w:sz="4" w:space="0" w:color="auto"/>
            </w:tcBorders>
          </w:tcPr>
          <w:p>
            <w:pPr>
              <w:pStyle w:val="TAL"/>
              <w:rPr>
                <w:ins w:id="898" w:author="ZTE" w:date="2025-01-14T09:23:00Z"/>
                <w:lang w:val="en-US" w:bidi="he-IL"/>
              </w:rPr>
            </w:pPr>
            <w:ins w:id="899" w:author="ZTE" w:date="2025-01-14T09:23:00Z">
              <w:r>
                <w:rPr>
                  <w:rFonts w:cs="Arial"/>
                  <w:lang w:eastAsia="ja-JP"/>
                </w:rPr>
                <w:t>BIT STRING (SIZE(256))</w:t>
              </w:r>
            </w:ins>
          </w:p>
        </w:tc>
        <w:tc>
          <w:tcPr>
            <w:tcW w:w="2880" w:type="dxa"/>
            <w:tcBorders>
              <w:top w:val="single" w:sz="4" w:space="0" w:color="auto"/>
              <w:left w:val="single" w:sz="4" w:space="0" w:color="auto"/>
              <w:bottom w:val="single" w:sz="4" w:space="0" w:color="auto"/>
              <w:right w:val="single" w:sz="4" w:space="0" w:color="auto"/>
            </w:tcBorders>
          </w:tcPr>
          <w:p>
            <w:pPr>
              <w:pStyle w:val="TAL"/>
              <w:rPr>
                <w:ins w:id="900" w:author="ZTE" w:date="2025-01-14T09:23:00Z"/>
                <w:lang w:val="en-US" w:bidi="he-IL"/>
              </w:rPr>
            </w:pPr>
            <w:ins w:id="901" w:author="ZTE" w:date="2025-01-14T09:23:00Z">
              <w:r>
                <w:rPr>
                  <w:rFonts w:cs="Arial"/>
                  <w:lang w:eastAsia="zh-CN"/>
                </w:rPr>
                <w:t>The S-</w:t>
              </w:r>
              <w:r>
                <w:rPr>
                  <w:rFonts w:cs="Arial"/>
                  <w:lang w:eastAsia="ja-JP"/>
                </w:rPr>
                <w:t>K</w:t>
              </w:r>
              <w:r>
                <w:rPr>
                  <w:rFonts w:cs="Arial"/>
                  <w:vertAlign w:val="subscript"/>
                  <w:lang w:eastAsia="ja-JP"/>
                </w:rPr>
                <w:t>SN</w:t>
              </w:r>
              <w:r>
                <w:rPr>
                  <w:rFonts w:cs="Arial"/>
                  <w:lang w:eastAsia="ja-JP"/>
                </w:rPr>
                <w:t xml:space="preserve"> </w:t>
              </w:r>
              <w:r>
                <w:rPr>
                  <w:rFonts w:cs="Arial"/>
                  <w:lang w:eastAsia="zh-CN"/>
                </w:rPr>
                <w:t xml:space="preserve">which </w:t>
              </w:r>
              <w:r>
                <w:rPr>
                  <w:rFonts w:cs="Arial"/>
                  <w:lang w:eastAsia="ja-JP"/>
                </w:rPr>
                <w:t xml:space="preserve">is provided </w:t>
              </w:r>
              <w:r>
                <w:rPr>
                  <w:rFonts w:cs="Arial"/>
                  <w:lang w:eastAsia="zh-CN"/>
                </w:rPr>
                <w:t>by</w:t>
              </w:r>
              <w:r>
                <w:rPr>
                  <w:rFonts w:cs="Arial"/>
                  <w:lang w:eastAsia="ja-JP"/>
                </w:rPr>
                <w:t xml:space="preserve"> the M-NG-RAN node, see TS 33.501 [</w:t>
              </w:r>
              <w:r>
                <w:t>28</w:t>
              </w:r>
              <w:r>
                <w:rPr>
                  <w:rFonts w:cs="Arial"/>
                  <w:lang w:eastAsia="ja-JP"/>
                </w:rPr>
                <w:t>].</w:t>
              </w:r>
            </w:ins>
          </w:p>
        </w:tc>
      </w:tr>
      <w:tr>
        <w:trPr>
          <w:ins w:id="902" w:author="ZTE" w:date="2025-01-14T09:23:00Z"/>
        </w:trPr>
        <w:tc>
          <w:tcPr>
            <w:tcW w:w="2448" w:type="dxa"/>
            <w:tcBorders>
              <w:top w:val="single" w:sz="4" w:space="0" w:color="auto"/>
              <w:left w:val="single" w:sz="4" w:space="0" w:color="auto"/>
              <w:bottom w:val="single" w:sz="4" w:space="0" w:color="auto"/>
              <w:right w:val="single" w:sz="4" w:space="0" w:color="auto"/>
            </w:tcBorders>
          </w:tcPr>
          <w:p>
            <w:pPr>
              <w:pStyle w:val="TAL"/>
              <w:ind w:left="227"/>
              <w:rPr>
                <w:ins w:id="903" w:author="ZTE" w:date="2025-01-14T09:23:00Z"/>
                <w:lang w:val="en-US" w:eastAsia="ja-JP" w:bidi="he-IL"/>
              </w:rPr>
            </w:pPr>
            <w:ins w:id="904" w:author="ZTE" w:date="2025-01-14T09:23:00Z">
              <w:r>
                <w:rPr>
                  <w:lang w:eastAsia="ja-JP"/>
                </w:rPr>
                <w:t>&gt;&gt;SK-counter</w:t>
              </w:r>
            </w:ins>
          </w:p>
        </w:tc>
        <w:tc>
          <w:tcPr>
            <w:tcW w:w="1080" w:type="dxa"/>
            <w:tcBorders>
              <w:top w:val="single" w:sz="4" w:space="0" w:color="auto"/>
              <w:left w:val="single" w:sz="4" w:space="0" w:color="auto"/>
              <w:bottom w:val="single" w:sz="4" w:space="0" w:color="auto"/>
              <w:right w:val="single" w:sz="4" w:space="0" w:color="auto"/>
            </w:tcBorders>
          </w:tcPr>
          <w:p>
            <w:pPr>
              <w:pStyle w:val="TAL"/>
              <w:rPr>
                <w:ins w:id="905" w:author="ZTE" w:date="2025-01-14T09:23:00Z"/>
                <w:lang w:val="en-US" w:eastAsia="zh-CN" w:bidi="he-IL"/>
              </w:rPr>
            </w:pPr>
            <w:ins w:id="906" w:author="ZTE" w:date="2025-01-14T09:23:00Z">
              <w:r>
                <w:rPr>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pPr>
              <w:pStyle w:val="TAL"/>
              <w:rPr>
                <w:ins w:id="907" w:author="ZTE" w:date="2025-01-14T09:23:00Z"/>
              </w:rPr>
            </w:pPr>
          </w:p>
        </w:tc>
        <w:tc>
          <w:tcPr>
            <w:tcW w:w="1872" w:type="dxa"/>
            <w:tcBorders>
              <w:top w:val="single" w:sz="4" w:space="0" w:color="auto"/>
              <w:left w:val="single" w:sz="4" w:space="0" w:color="auto"/>
              <w:bottom w:val="single" w:sz="4" w:space="0" w:color="auto"/>
              <w:right w:val="single" w:sz="4" w:space="0" w:color="auto"/>
            </w:tcBorders>
          </w:tcPr>
          <w:p>
            <w:pPr>
              <w:pStyle w:val="TAL"/>
              <w:rPr>
                <w:ins w:id="908" w:author="ZTE" w:date="2025-01-14T09:23:00Z"/>
                <w:rFonts w:cs="Arial"/>
                <w:lang w:val="en-US" w:eastAsia="ja-JP" w:bidi="he-IL"/>
              </w:rPr>
            </w:pPr>
            <w:ins w:id="909" w:author="ZTE" w:date="2025-01-14T09:23:00Z">
              <w:r>
                <w:t>INTEGER (0..65535)</w:t>
              </w:r>
            </w:ins>
          </w:p>
        </w:tc>
        <w:tc>
          <w:tcPr>
            <w:tcW w:w="2880" w:type="dxa"/>
            <w:tcBorders>
              <w:top w:val="single" w:sz="4" w:space="0" w:color="auto"/>
              <w:left w:val="single" w:sz="4" w:space="0" w:color="auto"/>
              <w:bottom w:val="single" w:sz="4" w:space="0" w:color="auto"/>
              <w:right w:val="single" w:sz="4" w:space="0" w:color="auto"/>
            </w:tcBorders>
          </w:tcPr>
          <w:p>
            <w:pPr>
              <w:pStyle w:val="TAL"/>
              <w:rPr>
                <w:ins w:id="910" w:author="ZTE" w:date="2025-01-14T09:23:00Z"/>
                <w:rFonts w:cs="Arial"/>
                <w:lang w:eastAsia="zh-CN"/>
              </w:rPr>
            </w:pPr>
          </w:p>
        </w:tc>
      </w:tr>
    </w:tbl>
    <w:p>
      <w:pPr>
        <w:rPr>
          <w:ins w:id="911" w:author="ZTE" w:date="2025-01-14T09:23: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rPr>
          <w:ins w:id="912" w:author="ZTE" w:date="2025-01-14T09:23:00Z"/>
        </w:trPr>
        <w:tc>
          <w:tcPr>
            <w:tcW w:w="3686" w:type="dxa"/>
          </w:tcPr>
          <w:p>
            <w:pPr>
              <w:pStyle w:val="TAH"/>
              <w:rPr>
                <w:ins w:id="913" w:author="ZTE" w:date="2025-01-14T09:23:00Z"/>
                <w:rFonts w:cs="Arial"/>
                <w:lang w:eastAsia="ja-JP"/>
              </w:rPr>
            </w:pPr>
            <w:ins w:id="914" w:author="ZTE" w:date="2025-01-14T09:23:00Z">
              <w:r>
                <w:rPr>
                  <w:lang w:eastAsia="ja-JP"/>
                </w:rPr>
                <w:t>Range bound</w:t>
              </w:r>
            </w:ins>
          </w:p>
        </w:tc>
        <w:tc>
          <w:tcPr>
            <w:tcW w:w="5670" w:type="dxa"/>
          </w:tcPr>
          <w:p>
            <w:pPr>
              <w:pStyle w:val="TAH"/>
              <w:rPr>
                <w:ins w:id="915" w:author="ZTE" w:date="2025-01-14T09:23:00Z"/>
                <w:rFonts w:cs="Arial"/>
                <w:lang w:eastAsia="ja-JP"/>
              </w:rPr>
            </w:pPr>
            <w:ins w:id="916" w:author="ZTE" w:date="2025-01-14T09:23:00Z">
              <w:r>
                <w:rPr>
                  <w:lang w:eastAsia="ja-JP"/>
                </w:rPr>
                <w:t>Explanation</w:t>
              </w:r>
            </w:ins>
          </w:p>
        </w:tc>
      </w:tr>
      <w:tr>
        <w:trPr>
          <w:ins w:id="917" w:author="ZTE" w:date="2025-01-14T09:23:00Z"/>
        </w:trPr>
        <w:tc>
          <w:tcPr>
            <w:tcW w:w="3686" w:type="dxa"/>
          </w:tcPr>
          <w:p>
            <w:pPr>
              <w:pStyle w:val="TAL"/>
              <w:rPr>
                <w:ins w:id="918" w:author="ZTE" w:date="2025-01-14T09:23:00Z"/>
                <w:rFonts w:cs="Arial"/>
                <w:lang w:val="en-US" w:eastAsia="ja-JP"/>
              </w:rPr>
            </w:pPr>
            <w:ins w:id="919" w:author="ZTE" w:date="2025-01-14T09:23:00Z">
              <w:r>
                <w:rPr>
                  <w:lang w:eastAsia="ja-JP"/>
                </w:rPr>
                <w:t>maxnoof</w:t>
              </w:r>
              <w:r>
                <w:rPr>
                  <w:lang w:val="en-US"/>
                </w:rPr>
                <w:t>SecurityConfigurations</w:t>
              </w:r>
            </w:ins>
          </w:p>
        </w:tc>
        <w:tc>
          <w:tcPr>
            <w:tcW w:w="5670" w:type="dxa"/>
          </w:tcPr>
          <w:p>
            <w:pPr>
              <w:pStyle w:val="TAL"/>
              <w:rPr>
                <w:ins w:id="920" w:author="ZTE" w:date="2025-01-14T09:23:00Z"/>
                <w:rFonts w:cs="Arial"/>
                <w:lang w:val="en-US" w:eastAsia="ja-JP"/>
              </w:rPr>
            </w:pPr>
            <w:ins w:id="921" w:author="ZTE" w:date="2025-01-14T09:23:00Z">
              <w:r>
                <w:rPr>
                  <w:lang w:eastAsia="ja-JP"/>
                </w:rPr>
                <w:t xml:space="preserve">Maximum no. of </w:t>
              </w:r>
              <w:r>
                <w:rPr>
                  <w:lang w:val="en-US" w:eastAsia="ja-JP"/>
                </w:rPr>
                <w:t>S</w:t>
              </w:r>
            </w:ins>
            <w:ins w:id="922" w:author="ZTE" w:date="2025-01-14T15:11:00Z">
              <w:r>
                <w:rPr>
                  <w:lang w:val="en-US" w:eastAsia="ja-JP"/>
                </w:rPr>
                <w:t>CG LTM</w:t>
              </w:r>
            </w:ins>
            <w:ins w:id="923" w:author="ZTE" w:date="2025-01-14T09:23:00Z">
              <w:r>
                <w:rPr>
                  <w:lang w:val="en-US" w:eastAsia="ja-JP"/>
                </w:rPr>
                <w:t xml:space="preserve"> security configurations</w:t>
              </w:r>
              <w:r>
                <w:rPr>
                  <w:lang w:eastAsia="ja-JP"/>
                </w:rPr>
                <w:t xml:space="preserve">. Value is </w:t>
              </w:r>
              <w:r>
                <w:rPr>
                  <w:lang w:val="en-US" w:eastAsia="ja-JP"/>
                </w:rPr>
                <w:t>8.</w:t>
              </w:r>
            </w:ins>
          </w:p>
        </w:tc>
      </w:tr>
    </w:tbl>
    <w:p>
      <w:pPr>
        <w:rPr>
          <w:color w:val="FF0000"/>
        </w:rPr>
      </w:pPr>
    </w:p>
    <w:p>
      <w:pPr>
        <w:widowControl w:val="0"/>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Pr>
        <w:pStyle w:val="1"/>
        <w:numPr>
          <w:ilvl w:val="0"/>
          <w:numId w:val="5"/>
        </w:numPr>
        <w:rPr>
          <w:lang w:eastAsia="zh-CN"/>
        </w:rPr>
      </w:pPr>
      <w:r>
        <w:rPr>
          <w:rFonts w:hint="eastAsia"/>
          <w:lang w:eastAsia="zh-CN"/>
        </w:rPr>
        <w:t>T</w:t>
      </w:r>
      <w:r>
        <w:rPr>
          <w:lang w:eastAsia="zh-CN"/>
        </w:rPr>
        <w:t>P to 37.340</w:t>
      </w:r>
    </w:p>
    <w:p>
      <w:pPr>
        <w:pStyle w:val="Proposal"/>
        <w:textAlignment w:val="baseline"/>
        <w:rPr>
          <w:ins w:id="924" w:author="ZTE" w:date="2025-02-19T11:30:00Z"/>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Pr>
        <w:jc w:val="both"/>
        <w:rPr>
          <w:b/>
          <w:lang w:eastAsia="zh-CN"/>
        </w:rPr>
      </w:pPr>
      <w:r>
        <w:rPr>
          <w:b/>
          <w:lang w:eastAsia="zh-CN"/>
        </w:rPr>
        <w:t>SN</w:t>
      </w:r>
      <w:ins w:id="925" w:author="RAN2#127" w:date="2024-09-30T14:34:00Z">
        <w:r>
          <w:rPr>
            <w:b/>
            <w:lang w:eastAsia="ja-JP"/>
          </w:rPr>
          <w:t xml:space="preserve"> initiated </w:t>
        </w:r>
      </w:ins>
      <w:ins w:id="926" w:author="RAN2#127" w:date="2024-09-30T14:35:00Z">
        <w:r>
          <w:rPr>
            <w:b/>
            <w:lang w:eastAsia="zh-CN"/>
          </w:rPr>
          <w:t>inter-</w:t>
        </w:r>
      </w:ins>
      <w:ins w:id="927" w:author="RAN2#127" w:date="2024-09-30T14:34:00Z">
        <w:r>
          <w:rPr>
            <w:b/>
            <w:lang w:eastAsia="ja-JP"/>
          </w:rPr>
          <w:t>S</w:t>
        </w:r>
        <w:r>
          <w:rPr>
            <w:b/>
            <w:lang w:eastAsia="zh-CN"/>
          </w:rPr>
          <w:t>N</w:t>
        </w:r>
        <w:r>
          <w:rPr>
            <w:b/>
            <w:lang w:eastAsia="ja-JP"/>
          </w:rPr>
          <w:t xml:space="preserve"> </w:t>
        </w:r>
      </w:ins>
      <w:ins w:id="928" w:author="RAN2#127" w:date="2024-09-30T14:35:00Z">
        <w:r>
          <w:rPr>
            <w:b/>
            <w:lang w:eastAsia="zh-CN"/>
          </w:rPr>
          <w:t>SCG LTM</w:t>
        </w:r>
      </w:ins>
      <w:ins w:id="929" w:author="RAN2#127bis" w:date="2024-11-07T19:27:00Z">
        <w:del w:id="930" w:author="RAN2#128" w:date="2024-11-29T14:49:00Z">
          <w:r>
            <w:rPr>
              <w:b/>
              <w:lang w:eastAsia="zh-CN"/>
            </w:rPr>
            <w:delText xml:space="preserve"> without MN changed</w:delText>
          </w:r>
        </w:del>
      </w:ins>
    </w:p>
    <w:p>
      <w:pPr>
        <w:overflowPunct w:val="0"/>
        <w:autoSpaceDE w:val="0"/>
        <w:autoSpaceDN w:val="0"/>
        <w:adjustRightInd w:val="0"/>
        <w:textAlignment w:val="baseline"/>
        <w:rPr>
          <w:lang w:eastAsia="zh-CN"/>
        </w:rPr>
      </w:pPr>
      <w:ins w:id="931" w:author="RAN2#128" w:date="2024-11-29T14:49:00Z">
        <w:r>
          <w:rPr>
            <w:lang w:eastAsia="ja-JP"/>
          </w:rPr>
          <w:t xml:space="preserve">The SN </w:t>
        </w:r>
      </w:ins>
      <w:ins w:id="932" w:author="RAN2#127bis" w:date="2024-11-07T15:47:00Z">
        <w:r>
          <w:rPr>
            <w:lang w:eastAsia="ja-JP"/>
          </w:rPr>
          <w:t>initiated</w:t>
        </w:r>
      </w:ins>
      <w:ins w:id="933" w:author="RAN2#127bis" w:date="2024-11-07T15:51:00Z">
        <w:r>
          <w:rPr>
            <w:lang w:eastAsia="ja-JP"/>
          </w:rPr>
          <w:t xml:space="preserve"> inter-SN SCG LTM </w:t>
        </w:r>
      </w:ins>
      <w:ins w:id="934" w:author="RAN2#127bis" w:date="2024-11-07T15:47:00Z">
        <w:r>
          <w:rPr>
            <w:lang w:eastAsia="ja-JP"/>
          </w:rPr>
          <w:t xml:space="preserve">procedure is used </w:t>
        </w:r>
      </w:ins>
      <w:ins w:id="935" w:author="RAN2#127bis" w:date="2024-11-07T16:33:00Z">
        <w:r>
          <w:rPr>
            <w:lang w:eastAsia="zh-CN"/>
          </w:rPr>
          <w:t xml:space="preserve">to configure </w:t>
        </w:r>
      </w:ins>
      <w:ins w:id="936" w:author="RAN2#127bis" w:date="2024-11-07T15:47:00Z">
        <w:r>
          <w:rPr>
            <w:lang w:eastAsia="zh-CN"/>
          </w:rPr>
          <w:t xml:space="preserve">inter-SN </w:t>
        </w:r>
      </w:ins>
      <w:ins w:id="937" w:author="RAN2#127bis" w:date="2024-11-07T15:51:00Z">
        <w:r>
          <w:rPr>
            <w:lang w:eastAsia="zh-CN"/>
          </w:rPr>
          <w:t>SCG LTM</w:t>
        </w:r>
      </w:ins>
      <w:ins w:id="938" w:author="RAN2#127bis" w:date="2024-11-07T19:29:00Z">
        <w:del w:id="939" w:author="RAN2#128" w:date="2024-11-29T14:49:00Z">
          <w:r>
            <w:rPr>
              <w:lang w:eastAsia="zh-CN"/>
            </w:rPr>
            <w:delText xml:space="preserve"> without MN changed</w:delText>
          </w:r>
        </w:del>
      </w:ins>
      <w:ins w:id="940" w:author="RAN2#127bis" w:date="2024-11-07T16:33:00Z">
        <w:r>
          <w:rPr>
            <w:lang w:eastAsia="zh-CN"/>
          </w:rPr>
          <w:t>.</w:t>
        </w:r>
      </w:ins>
    </w:p>
    <w:p>
      <w:pPr>
        <w:overflowPunct w:val="0"/>
        <w:autoSpaceDE w:val="0"/>
        <w:autoSpaceDN w:val="0"/>
        <w:adjustRightInd w:val="0"/>
        <w:textAlignment w:val="baseline"/>
        <w:rPr>
          <w:ins w:id="941" w:author="RAN2#128" w:date="2024-11-29T14:49:00Z"/>
          <w:lang w:eastAsia="zh-CN"/>
        </w:rPr>
      </w:pPr>
      <w:ins w:id="942" w:author="RAN2#127bis" w:date="2024-11-07T19:12:00Z">
        <w:del w:id="943" w:author="ZTE" w:date="2025-03-27T20:48:00Z">
          <w:r>
            <w:rPr>
              <w:lang w:eastAsia="ja-JP"/>
            </w:rPr>
            <w:object w:dxaOrig="9633" w:dyaOrig="7691">
              <v:shape id="_x0000_i1031" type="#_x0000_t75" style="width:481.55pt;height:384.6pt" o:ole="">
                <v:imagedata r:id="rId22" o:title=""/>
              </v:shape>
              <o:OLEObject Type="Embed" ProgID="Visio.Drawing.15" ShapeID="_x0000_i1031" DrawAspect="Content" ObjectID="_1804676538" r:id="rId23"/>
            </w:object>
          </w:r>
        </w:del>
      </w:ins>
    </w:p>
    <w:p>
      <w:pPr>
        <w:overflowPunct w:val="0"/>
        <w:autoSpaceDE w:val="0"/>
        <w:autoSpaceDN w:val="0"/>
        <w:adjustRightInd w:val="0"/>
        <w:textAlignment w:val="baseline"/>
        <w:rPr>
          <w:ins w:id="944" w:author="RAN2#127bis" w:date="2024-11-07T16:18:00Z"/>
          <w:del w:id="945" w:author="RAN2#128" w:date="2024-11-29T14:52:00Z"/>
          <w:i/>
          <w:color w:val="FF0000"/>
        </w:rPr>
      </w:pPr>
    </w:p>
    <w:p>
      <w:pPr>
        <w:overflowPunct w:val="0"/>
        <w:autoSpaceDE w:val="0"/>
        <w:autoSpaceDN w:val="0"/>
        <w:adjustRightInd w:val="0"/>
        <w:textAlignment w:val="baseline"/>
        <w:rPr>
          <w:ins w:id="946" w:author="RAN2#127bis" w:date="2024-11-07T16:19:00Z"/>
          <w:lang w:eastAsia="ja-JP"/>
        </w:rPr>
      </w:pPr>
      <w:ins w:id="947" w:author="RAN2#127bis" w:date="2024-11-07T19:12:00Z">
        <w:r>
          <w:rPr>
            <w:lang w:eastAsia="ja-JP"/>
          </w:rPr>
          <w:object w:dxaOrig="9625" w:dyaOrig="7687">
            <v:shape id="_x0000_i1032" type="#_x0000_t75" alt="" style="width:481.2pt;height:384.25pt" o:ole="">
              <v:imagedata r:id="rId24" o:title=""/>
            </v:shape>
            <o:OLEObject Type="Embed" ProgID="Visio.Drawing.15" ShapeID="_x0000_i1032" DrawAspect="Content" ObjectID="_1804676539" r:id="rId25"/>
          </w:object>
        </w:r>
      </w:ins>
    </w:p>
    <w:p>
      <w:pPr>
        <w:keepLines/>
        <w:overflowPunct w:val="0"/>
        <w:autoSpaceDE w:val="0"/>
        <w:autoSpaceDN w:val="0"/>
        <w:adjustRightInd w:val="0"/>
        <w:spacing w:after="240"/>
        <w:jc w:val="center"/>
        <w:textAlignment w:val="baseline"/>
        <w:rPr>
          <w:ins w:id="948" w:author="RAN2#127bis" w:date="2024-11-07T16:19:00Z"/>
          <w:rFonts w:ascii="Arial" w:hAnsi="Arial"/>
          <w:b/>
          <w:lang w:eastAsia="zh-CN"/>
        </w:rPr>
      </w:pPr>
      <w:ins w:id="949" w:author="RAN2#127bis" w:date="2024-11-07T16:19:00Z">
        <w:r>
          <w:rPr>
            <w:rFonts w:ascii="Arial" w:hAnsi="Arial"/>
            <w:b/>
            <w:lang w:eastAsia="ja-JP"/>
          </w:rPr>
          <w:t xml:space="preserve">Figure </w:t>
        </w:r>
        <w:r>
          <w:rPr>
            <w:rFonts w:ascii="Arial" w:hAnsi="Arial"/>
            <w:b/>
            <w:lang w:eastAsia="zh-CN"/>
          </w:rPr>
          <w:t xml:space="preserve">10.5.2-5 </w:t>
        </w:r>
      </w:ins>
      <w:ins w:id="950" w:author="RAN2#127bis" w:date="2024-11-07T19:27:00Z">
        <w:r>
          <w:rPr>
            <w:rFonts w:ascii="Arial" w:hAnsi="Arial"/>
            <w:b/>
            <w:lang w:eastAsia="zh-CN"/>
          </w:rPr>
          <w:t xml:space="preserve">SN initiated </w:t>
        </w:r>
      </w:ins>
      <w:ins w:id="951" w:author="RAN2#127bis" w:date="2024-11-07T16:20:00Z">
        <w:r>
          <w:rPr>
            <w:rFonts w:ascii="Arial" w:hAnsi="Arial"/>
            <w:b/>
            <w:lang w:eastAsia="zh-CN"/>
          </w:rPr>
          <w:t>inter-SN SCG LTM</w:t>
        </w:r>
      </w:ins>
      <w:ins w:id="952" w:author="RAN2#127bis" w:date="2024-11-07T19:27:00Z">
        <w:del w:id="953" w:author="RAN2#128" w:date="2024-11-29T14:52:00Z">
          <w:r>
            <w:rPr>
              <w:rFonts w:ascii="Arial" w:hAnsi="Arial"/>
              <w:b/>
              <w:lang w:eastAsia="zh-CN"/>
            </w:rPr>
            <w:delText xml:space="preserve"> without MN changed</w:delText>
          </w:r>
        </w:del>
      </w:ins>
    </w:p>
    <w:p>
      <w:pPr>
        <w:overflowPunct w:val="0"/>
        <w:autoSpaceDE w:val="0"/>
        <w:autoSpaceDN w:val="0"/>
        <w:adjustRightInd w:val="0"/>
        <w:ind w:leftChars="90" w:left="180"/>
        <w:jc w:val="both"/>
        <w:textAlignment w:val="baseline"/>
        <w:rPr>
          <w:ins w:id="954" w:author="RAN2#128" w:date="2024-11-29T14:52:00Z"/>
          <w:lang w:eastAsia="ja-JP"/>
        </w:rPr>
      </w:pPr>
      <w:ins w:id="955" w:author="RAN2#128" w:date="2024-11-29T14:52:00Z">
        <w:r>
          <w:rPr>
            <w:lang w:eastAsia="ja-JP"/>
          </w:rPr>
          <w:t xml:space="preserve">Figure </w:t>
        </w:r>
      </w:ins>
      <w:ins w:id="956" w:author="RAN2#127bis" w:date="2024-11-07T16:19:00Z">
        <w:r>
          <w:rPr>
            <w:lang w:eastAsia="zh-CN"/>
          </w:rPr>
          <w:t>10.5.2-</w:t>
        </w:r>
      </w:ins>
      <w:ins w:id="957" w:author="RAN2#127bis" w:date="2024-11-07T16:22:00Z">
        <w:r>
          <w:rPr>
            <w:lang w:eastAsia="zh-CN"/>
          </w:rPr>
          <w:t>5</w:t>
        </w:r>
      </w:ins>
      <w:ins w:id="958" w:author="RAN2#127bis" w:date="2024-11-07T16:19:00Z">
        <w:r>
          <w:rPr>
            <w:lang w:eastAsia="ja-JP"/>
          </w:rPr>
          <w:t xml:space="preserve"> shows an example signalling flow for the </w:t>
        </w:r>
      </w:ins>
      <w:ins w:id="959" w:author="RAN2#127bis" w:date="2024-11-07T16:22:00Z">
        <w:r>
          <w:rPr>
            <w:lang w:eastAsia="ja-JP"/>
          </w:rPr>
          <w:t>inter-</w:t>
        </w:r>
      </w:ins>
      <w:ins w:id="960" w:author="RAN2#127bis" w:date="2024-11-07T16:19:00Z">
        <w:r>
          <w:rPr>
            <w:lang w:eastAsia="zh-CN"/>
          </w:rPr>
          <w:t xml:space="preserve">SN </w:t>
        </w:r>
      </w:ins>
      <w:ins w:id="961" w:author="RAN2#127bis" w:date="2024-11-07T16:22:00Z">
        <w:r>
          <w:rPr>
            <w:lang w:eastAsia="zh-CN"/>
          </w:rPr>
          <w:t>SCG LTM</w:t>
        </w:r>
      </w:ins>
      <w:ins w:id="962" w:author="RAN2#127bis" w:date="2024-11-07T16:19:00Z">
        <w:r>
          <w:rPr>
            <w:lang w:eastAsia="ja-JP"/>
          </w:rPr>
          <w:t xml:space="preserve"> initiated by the S</w:t>
        </w:r>
        <w:r>
          <w:rPr>
            <w:lang w:eastAsia="zh-CN"/>
          </w:rPr>
          <w:t>N</w:t>
        </w:r>
      </w:ins>
      <w:ins w:id="963" w:author="RAN2#127bis" w:date="2024-11-07T19:28:00Z">
        <w:del w:id="964" w:author="RAN2#128" w:date="2024-11-29T14:52:00Z">
          <w:r>
            <w:rPr>
              <w:lang w:eastAsia="zh-CN"/>
            </w:rPr>
            <w:delText xml:space="preserve"> without MN changed</w:delText>
          </w:r>
        </w:del>
      </w:ins>
      <w:ins w:id="965" w:author="RAN2#127bis" w:date="2024-11-07T16:19:00Z">
        <w:r>
          <w:rPr>
            <w:lang w:eastAsia="ja-JP"/>
          </w:rPr>
          <w:t>:</w:t>
        </w:r>
      </w:ins>
    </w:p>
    <w:p>
      <w:pPr>
        <w:keepLines/>
        <w:ind w:left="1135" w:hanging="851"/>
        <w:rPr>
          <w:ins w:id="966" w:author="RAN2#128" w:date="2024-11-29T14:52:00Z"/>
          <w:i/>
          <w:color w:val="FF0000"/>
        </w:rPr>
      </w:pPr>
      <w:ins w:id="967" w:author="RAN2#128" w:date="2024-11-29T14:52:00Z">
        <w:r>
          <w:rPr>
            <w:rFonts w:eastAsia="MS Mincho"/>
            <w:i/>
            <w:color w:val="FF0000"/>
          </w:rPr>
          <w:t>Editor’s Note:</w:t>
        </w:r>
        <w:r>
          <w:rPr>
            <w:rFonts w:hint="eastAsia"/>
            <w:i/>
            <w:color w:val="FF0000"/>
          </w:rPr>
          <w:t xml:space="preserve"> </w:t>
        </w:r>
        <w:r>
          <w:rPr>
            <w:i/>
            <w:color w:val="FF0000"/>
          </w:rPr>
          <w:t>RAN2 assumes that the</w:t>
        </w:r>
        <w:r>
          <w:rPr>
            <w:rFonts w:eastAsia="MS Mincho"/>
            <w:i/>
            <w:color w:val="FF0000"/>
          </w:rPr>
          <w:t xml:space="preserve"> figure should be anchored together with RAN3. The final figure is up to the progresses made in RAN3.</w:t>
        </w:r>
      </w:ins>
    </w:p>
    <w:p>
      <w:pPr>
        <w:overflowPunct w:val="0"/>
        <w:autoSpaceDE w:val="0"/>
        <w:autoSpaceDN w:val="0"/>
        <w:adjustRightInd w:val="0"/>
        <w:ind w:left="568" w:hanging="284"/>
        <w:textAlignment w:val="baseline"/>
        <w:rPr>
          <w:ins w:id="968" w:author="RAN2#128" w:date="2024-11-26T18:16:00Z"/>
          <w:lang w:eastAsia="zh-CN"/>
        </w:rPr>
      </w:pPr>
      <w:ins w:id="969" w:author="RAN2#127bis" w:date="2024-11-07T17:49:00Z">
        <w:del w:id="970" w:author="RAN2#128" w:date="2024-11-29T14:55:00Z">
          <w:r>
            <w:rPr>
              <w:lang w:eastAsia="ja-JP"/>
            </w:rPr>
            <w:delText>1.</w:delText>
          </w:r>
          <w:r>
            <w:rPr>
              <w:lang w:eastAsia="ja-JP"/>
            </w:rPr>
            <w:tab/>
            <w:delText xml:space="preserve">The </w:delText>
          </w:r>
        </w:del>
      </w:ins>
      <w:ins w:id="971" w:author="RAN2#127bis" w:date="2024-11-07T16:39:00Z">
        <w:r>
          <w:rPr>
            <w:lang w:eastAsia="ja-JP"/>
          </w:rPr>
          <w:t xml:space="preserve">source </w:t>
        </w:r>
      </w:ins>
      <w:ins w:id="972" w:author="RAN2#127bis" w:date="2024-11-07T16:26:00Z">
        <w:r>
          <w:rPr>
            <w:lang w:eastAsia="ja-JP"/>
          </w:rPr>
          <w:t xml:space="preserve">SN initiates the </w:t>
        </w:r>
      </w:ins>
      <w:ins w:id="973" w:author="RAN2#127bis" w:date="2024-11-07T16:39:00Z">
        <w:r>
          <w:rPr>
            <w:lang w:eastAsia="ja-JP"/>
          </w:rPr>
          <w:t xml:space="preserve">inter-SN SCG LTM </w:t>
        </w:r>
      </w:ins>
      <w:ins w:id="974" w:author="RAN2#127bis" w:date="2024-11-07T16:26:00Z">
        <w:r>
          <w:rPr>
            <w:lang w:eastAsia="ja-JP"/>
          </w:rPr>
          <w:t xml:space="preserve">procedure by sending the </w:t>
        </w:r>
        <w:r>
          <w:rPr>
            <w:i/>
            <w:lang w:eastAsia="ja-JP"/>
          </w:rPr>
          <w:t xml:space="preserve">SN </w:t>
        </w:r>
      </w:ins>
      <w:ins w:id="975" w:author="RAN2#127bis" w:date="2024-11-07T16:39:00Z">
        <w:r>
          <w:rPr>
            <w:i/>
            <w:lang w:eastAsia="zh-CN"/>
          </w:rPr>
          <w:t>Change Required</w:t>
        </w:r>
        <w:del w:id="976" w:author="Author" w:date="2025-03-07T13:45:00Z">
          <w:r>
            <w:rPr>
              <w:lang w:eastAsia="ja-JP"/>
            </w:rPr>
            <w:delText xml:space="preserve"> </w:delText>
          </w:r>
        </w:del>
      </w:ins>
      <w:ins w:id="977" w:author="RAN2#128" w:date="2024-11-29T14:54:00Z">
        <w:del w:id="978" w:author="Author" w:date="2025-03-07T13:45:00Z">
          <w:r>
            <w:rPr>
              <w:lang w:eastAsia="ja-JP"/>
            </w:rPr>
            <w:delText>(</w:delText>
          </w:r>
          <w:r>
            <w:rPr>
              <w:rFonts w:eastAsia="MS Mincho"/>
              <w:i/>
              <w:color w:val="FF0000"/>
            </w:rPr>
            <w:delText>Editor’s Note:</w:delText>
          </w:r>
          <w:r>
            <w:rPr>
              <w:i/>
              <w:color w:val="FF0000"/>
            </w:rPr>
            <w:delText xml:space="preserve"> FFS up to RAN3.</w:delText>
          </w:r>
          <w:r>
            <w:rPr>
              <w:lang w:eastAsia="ja-JP"/>
            </w:rPr>
            <w:delText>)</w:delText>
          </w:r>
        </w:del>
        <w:r>
          <w:rPr>
            <w:lang w:eastAsia="ja-JP"/>
          </w:rPr>
          <w:t xml:space="preserve"> </w:t>
        </w:r>
      </w:ins>
      <w:ins w:id="979" w:author="RAN2#127bis" w:date="2024-11-07T16:26:00Z">
        <w:r>
          <w:rPr>
            <w:lang w:eastAsia="ja-JP"/>
          </w:rPr>
          <w:t>to the MN</w:t>
        </w:r>
      </w:ins>
      <w:ins w:id="980" w:author="RAN2#127bis" w:date="2024-11-07T16:44:00Z">
        <w:r>
          <w:rPr>
            <w:lang w:eastAsia="ja-JP"/>
          </w:rPr>
          <w:t xml:space="preserve"> </w:t>
        </w:r>
      </w:ins>
      <w:ins w:id="981" w:author="RAN2#127bis" w:date="2024-11-07T17:04:00Z">
        <w:r>
          <w:rPr>
            <w:lang w:eastAsia="ja-JP"/>
          </w:rPr>
          <w:t>providing</w:t>
        </w:r>
      </w:ins>
      <w:ins w:id="982" w:author="RAN2#127bis" w:date="2024-11-07T16:44:00Z">
        <w:r>
          <w:rPr>
            <w:lang w:eastAsia="ja-JP"/>
          </w:rPr>
          <w:t xml:space="preserve"> a list of candidate </w:t>
        </w:r>
      </w:ins>
      <w:ins w:id="983" w:author="RAN2#127bis" w:date="2024-11-07T18:05:00Z">
        <w:r>
          <w:rPr>
            <w:lang w:eastAsia="ja-JP"/>
          </w:rPr>
          <w:t>PSCell</w:t>
        </w:r>
      </w:ins>
      <w:ins w:id="984" w:author="RAN2#127bis" w:date="2024-11-07T18:06:00Z">
        <w:r>
          <w:rPr>
            <w:lang w:eastAsia="ja-JP"/>
          </w:rPr>
          <w:t>(s)</w:t>
        </w:r>
      </w:ins>
      <w:ins w:id="985" w:author="RAN2#127bis" w:date="2024-11-07T16:44:00Z">
        <w:r>
          <w:rPr>
            <w:lang w:eastAsia="ja-JP"/>
          </w:rPr>
          <w:t xml:space="preserve"> for inter-SN SCG LTM preparation.</w:t>
        </w:r>
      </w:ins>
      <w:ins w:id="986" w:author="RAN2#127bis" w:date="2024-11-07T17:49:00Z">
        <w:r>
          <w:rPr>
            <w:lang w:eastAsia="zh-CN"/>
          </w:rPr>
          <w:t xml:space="preserve"> The message </w:t>
        </w:r>
        <w:del w:id="987" w:author="RAN2#128" w:date="2024-11-29T14:55:00Z">
          <w:r>
            <w:rPr>
              <w:lang w:eastAsia="zh-CN"/>
            </w:rPr>
            <w:delText xml:space="preserve">also </w:delText>
          </w:r>
          <w:r>
            <w:rPr>
              <w:lang w:eastAsia="ja-JP"/>
            </w:rPr>
            <w:delText>contains candidate</w:delText>
          </w:r>
          <w:r>
            <w:rPr>
              <w:lang w:eastAsia="zh-CN"/>
            </w:rPr>
            <w:delText xml:space="preserve"> </w:delText>
          </w:r>
          <w:r>
            <w:rPr>
              <w:lang w:eastAsia="ja-JP"/>
            </w:rPr>
            <w:delText xml:space="preserve">node ID(s) and </w:delText>
          </w:r>
        </w:del>
        <w:r>
          <w:rPr>
            <w:lang w:eastAsia="ja-JP"/>
          </w:rPr>
          <w:t xml:space="preserve">may include </w:t>
        </w:r>
        <w:r>
          <w:rPr>
            <w:lang w:eastAsia="zh-CN"/>
          </w:rPr>
          <w:t>an</w:t>
        </w:r>
        <w:r>
          <w:rPr>
            <w:lang w:eastAsia="ja-JP"/>
          </w:rPr>
          <w:t xml:space="preserve"> SCG </w:t>
        </w:r>
        <w:r>
          <w:rPr>
            <w:lang w:eastAsia="zh-CN"/>
          </w:rPr>
          <w:t xml:space="preserve">reference </w:t>
        </w:r>
        <w:r>
          <w:rPr>
            <w:lang w:eastAsia="ja-JP"/>
          </w:rPr>
          <w:t>configuration</w:t>
        </w:r>
        <w:r>
          <w:rPr>
            <w:lang w:eastAsia="zh-CN"/>
          </w:rPr>
          <w:t xml:space="preserve">. </w:t>
        </w:r>
      </w:ins>
      <w:ins w:id="988" w:author="RAN2#128" w:date="2024-11-26T18:16:00Z">
        <w:r>
          <w:rPr>
            <w:lang w:eastAsia="zh-CN"/>
          </w:rPr>
          <w:t xml:space="preserve">Source SN may </w:t>
        </w:r>
      </w:ins>
      <w:ins w:id="989" w:author="RAN2#128" w:date="2024-11-29T14:56:00Z">
        <w:r>
          <w:rPr>
            <w:lang w:eastAsia="zh-CN"/>
          </w:rPr>
          <w:t xml:space="preserve">additionally </w:t>
        </w:r>
      </w:ins>
      <w:ins w:id="990" w:author="RAN2#128" w:date="2024-11-26T18:16:00Z">
        <w:r>
          <w:rPr>
            <w:lang w:eastAsia="zh-CN"/>
          </w:rPr>
          <w:t>send measurement results of candidate PSCells to the MN.</w:t>
        </w:r>
      </w:ins>
    </w:p>
    <w:p>
      <w:pPr>
        <w:overflowPunct w:val="0"/>
        <w:autoSpaceDE w:val="0"/>
        <w:autoSpaceDN w:val="0"/>
        <w:adjustRightInd w:val="0"/>
        <w:ind w:left="568" w:hanging="284"/>
        <w:textAlignment w:val="baseline"/>
        <w:rPr>
          <w:ins w:id="991" w:author="RAN2#128" w:date="2024-11-26T18:16:00Z"/>
          <w:i/>
          <w:color w:val="FF0000"/>
        </w:rPr>
      </w:pPr>
      <w:ins w:id="992" w:author="RAN2#128" w:date="2024-11-26T18:16:00Z">
        <w:r>
          <w:rPr>
            <w:rFonts w:eastAsia="MS Mincho"/>
            <w:i/>
            <w:color w:val="FF0000"/>
          </w:rPr>
          <w:t>Editor’s Note:</w:t>
        </w:r>
        <w:r>
          <w:rPr>
            <w:rFonts w:hint="eastAsia"/>
            <w:i/>
            <w:color w:val="FF0000"/>
          </w:rPr>
          <w:t xml:space="preserve"> </w:t>
        </w:r>
        <w:r>
          <w:rPr>
            <w:i/>
            <w:color w:val="FF0000"/>
          </w:rPr>
          <w:t>RAN2 assumes that how to indicate the list of candidate PSCells from source SN to MN is up to RAN3</w:t>
        </w:r>
      </w:ins>
      <w:ins w:id="993" w:author="RAN2#128" w:date="2024-11-26T18:17:00Z">
        <w:r>
          <w:rPr>
            <w:i/>
            <w:color w:val="FF0000"/>
          </w:rPr>
          <w:t>.</w:t>
        </w:r>
      </w:ins>
    </w:p>
    <w:p>
      <w:pPr>
        <w:overflowPunct w:val="0"/>
        <w:autoSpaceDE w:val="0"/>
        <w:autoSpaceDN w:val="0"/>
        <w:adjustRightInd w:val="0"/>
        <w:ind w:left="568" w:hanging="284"/>
        <w:textAlignment w:val="baseline"/>
        <w:rPr>
          <w:ins w:id="994" w:author="RAN2#127bis" w:date="2024-11-07T17:46:00Z"/>
          <w:rFonts w:eastAsiaTheme="minorEastAsia"/>
          <w:shd w:val="pct15" w:color="auto" w:fill="FFFFFF"/>
          <w:lang w:eastAsia="zh-CN"/>
        </w:rPr>
      </w:pPr>
      <w:ins w:id="995" w:author="RAN2#128" w:date="2024-11-26T18:19:00Z">
        <w:r>
          <w:rPr>
            <w:lang w:eastAsia="ja-JP"/>
          </w:rPr>
          <w:t>2.</w:t>
        </w:r>
        <w:r>
          <w:rPr>
            <w:lang w:eastAsia="ja-JP"/>
          </w:rPr>
          <w:tab/>
        </w:r>
      </w:ins>
      <w:ins w:id="996" w:author="RAN2#127bis" w:date="2024-11-07T16:48:00Z">
        <w:r>
          <w:rPr>
            <w:lang w:eastAsia="ja-JP"/>
          </w:rPr>
          <w:t>T</w:t>
        </w:r>
      </w:ins>
      <w:ins w:id="997" w:author="RAN2#127bis" w:date="2024-11-07T16:43:00Z">
        <w:r>
          <w:rPr>
            <w:rFonts w:hint="eastAsia"/>
            <w:lang w:val="en-US" w:eastAsia="ja-JP"/>
          </w:rPr>
          <w:t>he MN</w:t>
        </w:r>
      </w:ins>
      <w:ins w:id="998" w:author="RAN2#127bis" w:date="2024-11-07T16:56:00Z">
        <w:r>
          <w:rPr>
            <w:lang w:val="en-US" w:eastAsia="ja-JP"/>
          </w:rPr>
          <w:t xml:space="preserve"> requests </w:t>
        </w:r>
      </w:ins>
      <w:ins w:id="999" w:author="RAN2#127bis" w:date="2024-11-07T16:43:00Z">
        <w:r>
          <w:rPr>
            <w:rFonts w:hint="eastAsia"/>
            <w:lang w:val="en-US" w:eastAsia="ja-JP"/>
          </w:rPr>
          <w:t xml:space="preserve">each candidate SN to allocate resources for the UE by means of the SN Addition procedure. </w:t>
        </w:r>
      </w:ins>
      <w:ins w:id="1000" w:author="RAN2#127bis" w:date="2024-11-07T18:09:00Z">
        <w:r>
          <w:rPr>
            <w:lang w:eastAsia="zh-CN"/>
          </w:rPr>
          <w:t>T</w:t>
        </w:r>
        <w:r>
          <w:rPr>
            <w:lang w:eastAsia="ja-JP"/>
          </w:rPr>
          <w:t xml:space="preserve">he MN also </w:t>
        </w:r>
        <w:r>
          <w:rPr>
            <w:lang w:eastAsia="zh-CN"/>
          </w:rPr>
          <w:t>provides a list of K</w:t>
        </w:r>
        <w:r>
          <w:rPr>
            <w:vertAlign w:val="subscript"/>
            <w:lang w:eastAsia="zh-CN"/>
          </w:rPr>
          <w:t>SN</w:t>
        </w:r>
        <w:r>
          <w:rPr>
            <w:lang w:eastAsia="zh-CN"/>
          </w:rPr>
          <w:t xml:space="preserve"> and associated sk-Counter values for each candidate SN</w:t>
        </w:r>
      </w:ins>
      <w:ins w:id="1001" w:author="RAN2#128" w:date="2024-11-26T18:19:00Z">
        <w:r>
          <w:rPr>
            <w:lang w:eastAsia="zh-CN"/>
          </w:rPr>
          <w:t xml:space="preserve">, and forwards the </w:t>
        </w:r>
      </w:ins>
      <w:ins w:id="1002" w:author="RAN2#128" w:date="2024-11-29T14:57:00Z">
        <w:r>
          <w:rPr>
            <w:lang w:eastAsia="zh-CN"/>
          </w:rPr>
          <w:t xml:space="preserve">received </w:t>
        </w:r>
      </w:ins>
      <w:ins w:id="1003" w:author="RAN2#128" w:date="2024-11-26T18:19:00Z">
        <w:r>
          <w:rPr>
            <w:lang w:eastAsia="zh-CN"/>
          </w:rPr>
          <w:t xml:space="preserve">measurement results to </w:t>
        </w:r>
      </w:ins>
      <w:ins w:id="1004" w:author="RAN2#128" w:date="2024-11-29T14:57:00Z">
        <w:r>
          <w:rPr>
            <w:lang w:eastAsia="zh-CN"/>
          </w:rPr>
          <w:t>each</w:t>
        </w:r>
      </w:ins>
      <w:ins w:id="1005" w:author="RAN2#128" w:date="2024-11-26T18:19:00Z">
        <w:r>
          <w:rPr>
            <w:lang w:eastAsia="zh-CN"/>
          </w:rPr>
          <w:t xml:space="preserve"> candidate SN(s)</w:t>
        </w:r>
      </w:ins>
      <w:ins w:id="1006" w:author="RAN2#127bis" w:date="2024-11-07T18:09:00Z">
        <w:r>
          <w:rPr>
            <w:lang w:eastAsia="ja-JP"/>
          </w:rPr>
          <w:t>.</w:t>
        </w:r>
      </w:ins>
      <w:ins w:id="1007" w:author="RAN2#128" w:date="2024-11-26T18:17:00Z">
        <w:r>
          <w:rPr>
            <w:lang w:eastAsia="ja-JP"/>
          </w:rPr>
          <w:t xml:space="preserve"> </w:t>
        </w:r>
      </w:ins>
      <w:ins w:id="1008" w:author="RAN2#127bis" w:date="2024-11-07T17:46:00Z">
        <w:r>
          <w:rPr>
            <w:lang w:eastAsia="ja-JP"/>
          </w:rPr>
          <w:t xml:space="preserve">The MN may select one of the candidate SN(s) and request providing the reference </w:t>
        </w:r>
        <w:r>
          <w:rPr>
            <w:lang w:eastAsia="zh-CN"/>
          </w:rPr>
          <w:t xml:space="preserve">SCG </w:t>
        </w:r>
        <w:r>
          <w:rPr>
            <w:lang w:eastAsia="ja-JP"/>
          </w:rPr>
          <w:t>configuration as part of the SN Addition procedure. Once obtained, the MN provides the reference configuration to other candidate SN(s).</w:t>
        </w:r>
      </w:ins>
      <w:ins w:id="1009" w:author="Author" w:date="2025-03-07T13:46:00Z">
        <w:r>
          <w:rPr>
            <w:rFonts w:eastAsiaTheme="minorEastAsia" w:hint="eastAsia"/>
            <w:lang w:eastAsia="zh-CN"/>
          </w:rPr>
          <w:t xml:space="preserve"> </w:t>
        </w:r>
        <w:r>
          <w:rPr>
            <w:rFonts w:eastAsiaTheme="minorEastAsia"/>
            <w:lang w:eastAsia="zh-CN"/>
          </w:rPr>
          <w:t xml:space="preserve">The candidate SN provides the SCG part configuration of each candidate PSCell and may also provide the L1 RS (e.g. a list of SSB or a list of CSI-RS) configuration for L1 measurement, </w:t>
        </w:r>
        <w:r>
          <w:rPr>
            <w:rFonts w:eastAsiaTheme="minorEastAsia" w:hint="eastAsia"/>
            <w:lang w:eastAsia="zh-CN"/>
          </w:rPr>
          <w:t>the</w:t>
        </w:r>
        <w:r>
          <w:rPr>
            <w:rFonts w:eastAsiaTheme="minorEastAsia"/>
            <w:lang w:eastAsia="zh-CN"/>
          </w:rPr>
          <w:t xml:space="preserve"> early UL sync configuration</w:t>
        </w:r>
        <w:r>
          <w:rPr>
            <w:rFonts w:eastAsiaTheme="minorEastAsia" w:hint="eastAsia"/>
            <w:lang w:eastAsia="zh-CN"/>
          </w:rPr>
          <w:t>,</w:t>
        </w:r>
        <w:r>
          <w:rPr>
            <w:rFonts w:eastAsiaTheme="minorEastAsia"/>
            <w:lang w:eastAsia="zh-CN"/>
          </w:rPr>
          <w:t xml:space="preserve"> and the TCI-state configuration</w:t>
        </w:r>
        <w:r>
          <w:rPr>
            <w:rFonts w:eastAsiaTheme="minorEastAsia" w:hint="eastAsia"/>
            <w:lang w:eastAsia="zh-CN"/>
          </w:rPr>
          <w:t>.</w:t>
        </w:r>
      </w:ins>
    </w:p>
    <w:p>
      <w:pPr>
        <w:overflowPunct w:val="0"/>
        <w:autoSpaceDE w:val="0"/>
        <w:autoSpaceDN w:val="0"/>
        <w:adjustRightInd w:val="0"/>
        <w:ind w:left="568" w:hanging="284"/>
        <w:textAlignment w:val="baseline"/>
        <w:rPr>
          <w:ins w:id="1010" w:author="RAN2#127bis" w:date="2024-11-07T17:47:00Z"/>
          <w:del w:id="1011" w:author="RAN2#128" w:date="2024-11-29T14:58:00Z"/>
          <w:lang w:eastAsia="ja-JP"/>
        </w:rPr>
      </w:pPr>
      <w:ins w:id="1012" w:author="RAN2#127bis" w:date="2024-11-07T17:47:00Z">
        <w:del w:id="1013" w:author="RAN2#128" w:date="2024-11-29T14:58:00Z">
          <w:r>
            <w:rPr>
              <w:lang w:eastAsia="ja-JP"/>
            </w:rPr>
            <w:delText>NOTE X:</w:delText>
          </w:r>
          <w:r>
            <w:rPr>
              <w:lang w:eastAsia="ja-JP"/>
            </w:rPr>
            <w:tab/>
            <w:delText>The MN may trigger the MN-initiated SN Modification procedure (to the source SN) to request a reference configuration for the subsequent inter-SN SCG LT</w:delText>
          </w:r>
        </w:del>
      </w:ins>
      <w:ins w:id="1014" w:author="RAN2#127bis" w:date="2024-11-07T17:48:00Z">
        <w:del w:id="1015" w:author="RAN2#128" w:date="2024-11-29T14:58:00Z">
          <w:r>
            <w:rPr>
              <w:lang w:eastAsia="ja-JP"/>
            </w:rPr>
            <w:delText>M</w:delText>
          </w:r>
        </w:del>
      </w:ins>
      <w:ins w:id="1016" w:author="RAN2#127bis" w:date="2024-11-07T17:47:00Z">
        <w:del w:id="1017" w:author="RAN2#128" w:date="2024-11-29T14:58:00Z">
          <w:r>
            <w:rPr>
              <w:lang w:eastAsia="ja-JP"/>
            </w:rPr>
            <w:delText xml:space="preserve"> before step 2, if not provided in step 1.</w:delText>
          </w:r>
        </w:del>
      </w:ins>
    </w:p>
    <w:p>
      <w:pPr>
        <w:overflowPunct w:val="0"/>
        <w:autoSpaceDE w:val="0"/>
        <w:autoSpaceDN w:val="0"/>
        <w:adjustRightInd w:val="0"/>
        <w:ind w:left="568" w:hanging="284"/>
        <w:textAlignment w:val="baseline"/>
        <w:rPr>
          <w:ins w:id="1018" w:author="RAN2#127bis" w:date="2024-11-07T17:11:00Z"/>
          <w:lang w:eastAsia="ja-JP"/>
        </w:rPr>
      </w:pPr>
      <w:ins w:id="1019" w:author="RAN2#127bis" w:date="2024-11-07T17:08:00Z">
        <w:r>
          <w:rPr>
            <w:lang w:eastAsia="ja-JP"/>
          </w:rPr>
          <w:t>3</w:t>
        </w:r>
      </w:ins>
      <w:ins w:id="1020" w:author="RAN2#127bis" w:date="2024-11-07T17:07:00Z">
        <w:r>
          <w:rPr>
            <w:lang w:eastAsia="ja-JP"/>
          </w:rPr>
          <w:t>.</w:t>
        </w:r>
        <w:r>
          <w:rPr>
            <w:lang w:eastAsia="ja-JP"/>
          </w:rPr>
          <w:tab/>
        </w:r>
      </w:ins>
      <w:ins w:id="1021" w:author="RAN2#128" w:date="2024-11-26T18:20:00Z">
        <w:r>
          <w:rPr>
            <w:lang w:eastAsia="ja-JP"/>
          </w:rPr>
          <w:t xml:space="preserve">The candidate SN(s) determines the LTM candidate cells based on the measurement results </w:t>
        </w:r>
      </w:ins>
      <w:ins w:id="1022" w:author="RAN2#128" w:date="2024-11-29T14:58:00Z">
        <w:r>
          <w:rPr>
            <w:lang w:eastAsia="ja-JP"/>
          </w:rPr>
          <w:t>(if pro</w:t>
        </w:r>
      </w:ins>
      <w:ins w:id="1023" w:author="RAN2#128" w:date="2024-11-29T14:59:00Z">
        <w:r>
          <w:rPr>
            <w:lang w:eastAsia="ja-JP"/>
          </w:rPr>
          <w:t>vided</w:t>
        </w:r>
      </w:ins>
      <w:ins w:id="1024" w:author="RAN2#128" w:date="2024-11-29T14:58:00Z">
        <w:r>
          <w:rPr>
            <w:lang w:eastAsia="ja-JP"/>
          </w:rPr>
          <w:t>)</w:t>
        </w:r>
      </w:ins>
      <w:ins w:id="1025" w:author="RAN2#128" w:date="2024-11-29T14:59:00Z">
        <w:r>
          <w:rPr>
            <w:lang w:eastAsia="ja-JP"/>
          </w:rPr>
          <w:t xml:space="preserve"> </w:t>
        </w:r>
      </w:ins>
      <w:ins w:id="1026" w:author="RAN2#128" w:date="2024-11-26T18:20:00Z">
        <w:r>
          <w:rPr>
            <w:lang w:eastAsia="ja-JP"/>
          </w:rPr>
          <w:t xml:space="preserve">and the upper limit for the number of PSCells that can be prepared by each candidate SN. </w:t>
        </w:r>
      </w:ins>
      <w:ins w:id="1027" w:author="RAN2#127bis" w:date="2024-11-07T17:08:00Z">
        <w:r>
          <w:rPr>
            <w:lang w:eastAsia="ja-JP"/>
          </w:rPr>
          <w:t>The candidate SN provides the SCG part configuration of each candidate PSCell, and may also provide the L1 RS (e.g. a list of SSB or a list of CSI-RS) configuration for L1 measurement, early UL</w:t>
        </w:r>
      </w:ins>
      <w:ins w:id="1028" w:author="RAN2#128" w:date="2024-11-29T15:00:00Z">
        <w:r>
          <w:rPr>
            <w:lang w:eastAsia="ja-JP"/>
          </w:rPr>
          <w:t>/DL</w:t>
        </w:r>
      </w:ins>
      <w:ins w:id="1029" w:author="RAN2#127bis" w:date="2024-11-07T17:08:00Z">
        <w:r>
          <w:rPr>
            <w:lang w:eastAsia="ja-JP"/>
          </w:rPr>
          <w:t xml:space="preserve"> sync configuration</w:t>
        </w:r>
        <w:del w:id="1030" w:author="RAN2#128" w:date="2024-11-29T14:59:00Z">
          <w:r>
            <w:rPr>
              <w:lang w:eastAsia="ja-JP"/>
            </w:rPr>
            <w:delText xml:space="preserve"> or TCI-state configuration</w:delText>
          </w:r>
        </w:del>
        <w:r>
          <w:rPr>
            <w:lang w:eastAsia="ja-JP"/>
          </w:rPr>
          <w:t xml:space="preserve">, by sending </w:t>
        </w:r>
        <w:r>
          <w:rPr>
            <w:i/>
            <w:lang w:eastAsia="ja-JP"/>
          </w:rPr>
          <w:t>S</w:t>
        </w:r>
      </w:ins>
      <w:ins w:id="1031" w:author="RAN2#127bis" w:date="2024-11-07T17:09:00Z">
        <w:r>
          <w:rPr>
            <w:i/>
            <w:lang w:eastAsia="ja-JP"/>
          </w:rPr>
          <w:t>N Addition Request Acknowledge</w:t>
        </w:r>
        <w:r>
          <w:rPr>
            <w:lang w:eastAsia="ja-JP"/>
          </w:rPr>
          <w:t xml:space="preserve"> message to the MN.</w:t>
        </w:r>
      </w:ins>
    </w:p>
    <w:p>
      <w:pPr>
        <w:overflowPunct w:val="0"/>
        <w:autoSpaceDE w:val="0"/>
        <w:autoSpaceDN w:val="0"/>
        <w:adjustRightInd w:val="0"/>
        <w:ind w:left="568" w:hanging="284"/>
        <w:textAlignment w:val="baseline"/>
        <w:rPr>
          <w:ins w:id="1032" w:author="RAN2#127bis" w:date="2024-11-07T17:12:00Z"/>
          <w:lang w:eastAsia="ja-JP"/>
        </w:rPr>
      </w:pPr>
      <w:ins w:id="1033" w:author="RAN2#127bis" w:date="2024-11-07T17:12:00Z">
        <w:r>
          <w:rPr>
            <w:lang w:eastAsia="ja-JP"/>
          </w:rPr>
          <w:t>4.</w:t>
        </w:r>
        <w:r>
          <w:rPr>
            <w:lang w:eastAsia="ja-JP"/>
          </w:rPr>
          <w:tab/>
        </w:r>
      </w:ins>
      <w:ins w:id="1034" w:author="RAN2#127bis" w:date="2024-11-07T17:11:00Z">
        <w:r>
          <w:rPr>
            <w:lang w:eastAsia="ja-JP"/>
          </w:rPr>
          <w:t xml:space="preserve">For SN terminated bearers using MCG resources, the MN provides Xn-U DL TNL address information in the </w:t>
        </w:r>
        <w:r>
          <w:rPr>
            <w:i/>
            <w:lang w:eastAsia="ja-JP"/>
          </w:rPr>
          <w:t>Xn-U Address Indication</w:t>
        </w:r>
        <w:r>
          <w:rPr>
            <w:lang w:eastAsia="ja-JP"/>
          </w:rPr>
          <w:t xml:space="preserve"> message to the </w:t>
        </w:r>
        <w:r>
          <w:rPr>
            <w:lang w:eastAsia="zh-CN"/>
          </w:rPr>
          <w:t xml:space="preserve">candidate </w:t>
        </w:r>
        <w:r>
          <w:rPr>
            <w:lang w:eastAsia="ja-JP"/>
          </w:rPr>
          <w:t>SN</w:t>
        </w:r>
        <w:r>
          <w:rPr>
            <w:lang w:eastAsia="zh-CN"/>
          </w:rPr>
          <w:t>(s)</w:t>
        </w:r>
        <w:r>
          <w:rPr>
            <w:lang w:eastAsia="ja-JP"/>
          </w:rPr>
          <w:t>.</w:t>
        </w:r>
      </w:ins>
    </w:p>
    <w:p>
      <w:pPr>
        <w:overflowPunct w:val="0"/>
        <w:autoSpaceDE w:val="0"/>
        <w:autoSpaceDN w:val="0"/>
        <w:adjustRightInd w:val="0"/>
        <w:ind w:left="568" w:hanging="284"/>
        <w:textAlignment w:val="baseline"/>
        <w:rPr>
          <w:ins w:id="1035" w:author="RAN2#127bis" w:date="2024-11-07T17:23:00Z"/>
          <w:lang w:eastAsia="ja-JP"/>
        </w:rPr>
      </w:pPr>
      <w:ins w:id="1036" w:author="RAN2#127bis" w:date="2024-11-07T17:23:00Z">
        <w:r>
          <w:rPr>
            <w:lang w:eastAsia="ja-JP"/>
          </w:rPr>
          <w:t>5.</w:t>
        </w:r>
        <w:r>
          <w:rPr>
            <w:lang w:eastAsia="ja-JP"/>
          </w:rPr>
          <w:tab/>
        </w:r>
      </w:ins>
      <w:ins w:id="1037" w:author="RAN2#127bis" w:date="2024-11-07T17:13:00Z">
        <w:r>
          <w:rPr>
            <w:lang w:eastAsia="ja-JP"/>
          </w:rPr>
          <w:t>The MN</w:t>
        </w:r>
      </w:ins>
      <w:ins w:id="1038" w:author="RAN2#127bis" w:date="2024-11-07T17:35:00Z">
        <w:r>
          <w:rPr>
            <w:lang w:eastAsia="ja-JP"/>
          </w:rPr>
          <w:t xml:space="preserve"> sends</w:t>
        </w:r>
      </w:ins>
      <w:ins w:id="1039" w:author="RAN2#127bis" w:date="2024-11-07T17:13:00Z">
        <w:r>
          <w:rPr>
            <w:lang w:eastAsia="ja-JP"/>
          </w:rPr>
          <w:t xml:space="preserve"> </w:t>
        </w:r>
      </w:ins>
      <w:ins w:id="1040" w:author="RAN2#127bis" w:date="2024-11-07T17:33:00Z">
        <w:r>
          <w:rPr>
            <w:lang w:eastAsia="ja-JP"/>
          </w:rPr>
          <w:t>the received L1 RS configuration, early UL</w:t>
        </w:r>
      </w:ins>
      <w:ins w:id="1041" w:author="RAN2#128" w:date="2024-11-29T15:00:00Z">
        <w:r>
          <w:rPr>
            <w:lang w:eastAsia="ja-JP"/>
          </w:rPr>
          <w:t>/DL</w:t>
        </w:r>
      </w:ins>
      <w:ins w:id="1042" w:author="RAN2#127bis" w:date="2024-11-07T17:33:00Z">
        <w:r>
          <w:rPr>
            <w:lang w:eastAsia="ja-JP"/>
          </w:rPr>
          <w:t xml:space="preserve"> sync configuration</w:t>
        </w:r>
      </w:ins>
      <w:ins w:id="1043" w:author="RAN2#128" w:date="2024-11-29T15:01:00Z">
        <w:r>
          <w:rPr>
            <w:lang w:eastAsia="ja-JP"/>
          </w:rPr>
          <w:t xml:space="preserve"> </w:t>
        </w:r>
      </w:ins>
      <w:ins w:id="1044" w:author="RAN2#127bis" w:date="2024-11-07T17:33:00Z">
        <w:del w:id="1045" w:author="RAN2#128" w:date="2024-11-29T15:00:00Z">
          <w:r>
            <w:rPr>
              <w:lang w:eastAsia="ja-JP"/>
            </w:rPr>
            <w:delText xml:space="preserve">, or TCI-state configuration </w:delText>
          </w:r>
        </w:del>
        <w:r>
          <w:rPr>
            <w:lang w:eastAsia="ja-JP"/>
          </w:rPr>
          <w:t>of</w:t>
        </w:r>
      </w:ins>
      <w:ins w:id="1046" w:author="RAN2#127bis" w:date="2024-11-07T17:35:00Z">
        <w:r>
          <w:rPr>
            <w:lang w:eastAsia="ja-JP"/>
          </w:rPr>
          <w:t xml:space="preserve"> </w:t>
        </w:r>
      </w:ins>
      <w:ins w:id="1047" w:author="RAN2#127bis" w:date="2024-11-07T17:33:00Z">
        <w:r>
          <w:rPr>
            <w:lang w:eastAsia="ja-JP"/>
          </w:rPr>
          <w:t>candidate cells to the source SN</w:t>
        </w:r>
      </w:ins>
      <w:ins w:id="1048" w:author="RAN2#127bis" w:date="2024-11-07T17:13:00Z">
        <w:r>
          <w:rPr>
            <w:lang w:eastAsia="ja-JP"/>
          </w:rPr>
          <w:t xml:space="preserve"> </w:t>
        </w:r>
        <w:r>
          <w:rPr>
            <w:i/>
            <w:lang w:eastAsia="ja-JP"/>
          </w:rPr>
          <w:t>via SN Modification Request</w:t>
        </w:r>
        <w:r>
          <w:rPr>
            <w:lang w:eastAsia="ja-JP"/>
          </w:rPr>
          <w:t xml:space="preserve"> message.</w:t>
        </w:r>
      </w:ins>
    </w:p>
    <w:p>
      <w:pPr>
        <w:overflowPunct w:val="0"/>
        <w:autoSpaceDE w:val="0"/>
        <w:autoSpaceDN w:val="0"/>
        <w:adjustRightInd w:val="0"/>
        <w:ind w:left="568" w:hanging="284"/>
        <w:textAlignment w:val="baseline"/>
        <w:rPr>
          <w:ins w:id="1049" w:author="RAN2#127bis" w:date="2024-11-07T17:32:00Z"/>
          <w:lang w:eastAsia="ja-JP"/>
        </w:rPr>
      </w:pPr>
      <w:ins w:id="1050" w:author="RAN2#127bis" w:date="2024-11-07T17:30:00Z">
        <w:r>
          <w:rPr>
            <w:lang w:eastAsia="ja-JP"/>
          </w:rPr>
          <w:t>6.</w:t>
        </w:r>
        <w:r>
          <w:rPr>
            <w:lang w:eastAsia="ja-JP"/>
          </w:rPr>
          <w:tab/>
        </w:r>
      </w:ins>
      <w:ins w:id="1051" w:author="RAN2#127bis" w:date="2024-11-07T17:24:00Z">
        <w:r>
          <w:rPr>
            <w:lang w:eastAsia="ja-JP"/>
          </w:rPr>
          <w:t xml:space="preserve">The source SN generates the common CSI resource configuration for L1 measurement on candidate </w:t>
        </w:r>
      </w:ins>
      <w:ins w:id="1052" w:author="RAN2#127bis" w:date="2024-11-07T17:25:00Z">
        <w:r>
          <w:rPr>
            <w:lang w:eastAsia="ja-JP"/>
          </w:rPr>
          <w:t>PSCells.</w:t>
        </w:r>
      </w:ins>
      <w:ins w:id="1053" w:author="RAN2#127bis" w:date="2024-11-07T17:29:00Z">
        <w:r>
          <w:rPr>
            <w:lang w:eastAsia="ja-JP"/>
          </w:rPr>
          <w:t xml:space="preserve"> </w:t>
        </w:r>
      </w:ins>
      <w:ins w:id="1054" w:author="RAN2#127bis" w:date="2024-11-08T10:57:00Z">
        <w:r>
          <w:rPr>
            <w:lang w:eastAsia="ja-JP"/>
          </w:rPr>
          <w:t>T</w:t>
        </w:r>
      </w:ins>
      <w:ins w:id="1055" w:author="RAN2#127bis" w:date="2024-11-07T17:30:00Z">
        <w:r>
          <w:rPr>
            <w:lang w:eastAsia="ja-JP"/>
          </w:rPr>
          <w:t xml:space="preserve">he source SN </w:t>
        </w:r>
      </w:ins>
      <w:ins w:id="1056" w:author="RAN2#127bis" w:date="2024-11-07T17:31:00Z">
        <w:r>
          <w:rPr>
            <w:lang w:eastAsia="ja-JP"/>
          </w:rPr>
          <w:t>send</w:t>
        </w:r>
      </w:ins>
      <w:ins w:id="1057" w:author="RAN2#127bis" w:date="2024-11-07T17:30:00Z">
        <w:r>
          <w:rPr>
            <w:lang w:eastAsia="ja-JP"/>
          </w:rPr>
          <w:t xml:space="preserve">s the generated common CSI resource configuration and the updated source SCG configuration to the MN via </w:t>
        </w:r>
        <w:r>
          <w:rPr>
            <w:i/>
            <w:lang w:eastAsia="ja-JP"/>
          </w:rPr>
          <w:t>SN modification request acknowledge</w:t>
        </w:r>
        <w:r>
          <w:rPr>
            <w:lang w:eastAsia="ja-JP"/>
          </w:rPr>
          <w:t xml:space="preserve"> message</w:t>
        </w:r>
      </w:ins>
      <w:ins w:id="1058" w:author="RAN2#127bis" w:date="2024-11-07T17:32:00Z">
        <w:r>
          <w:rPr>
            <w:lang w:eastAsia="ja-JP"/>
          </w:rPr>
          <w:t>.</w:t>
        </w:r>
      </w:ins>
    </w:p>
    <w:p>
      <w:pPr>
        <w:overflowPunct w:val="0"/>
        <w:autoSpaceDE w:val="0"/>
        <w:autoSpaceDN w:val="0"/>
        <w:adjustRightInd w:val="0"/>
        <w:ind w:left="568" w:hanging="284"/>
        <w:textAlignment w:val="baseline"/>
        <w:rPr>
          <w:ins w:id="1059" w:author="RAN2#127bis" w:date="2024-11-07T17:37:00Z"/>
          <w:lang w:eastAsia="ja-JP"/>
        </w:rPr>
      </w:pPr>
      <w:ins w:id="1060" w:author="RAN2#127bis" w:date="2024-11-07T17:37:00Z">
        <w:r>
          <w:rPr>
            <w:lang w:eastAsia="ja-JP"/>
          </w:rPr>
          <w:t>7.</w:t>
        </w:r>
        <w:r>
          <w:rPr>
            <w:lang w:eastAsia="ja-JP"/>
          </w:rPr>
          <w:tab/>
        </w:r>
      </w:ins>
      <w:ins w:id="1061" w:author="RAN2#128" w:date="2024-11-29T15:01:00Z">
        <w:r>
          <w:rPr>
            <w:lang w:eastAsia="ja-JP"/>
          </w:rPr>
          <w:t>T</w:t>
        </w:r>
      </w:ins>
      <w:ins w:id="1062" w:author="RAN2#127bis" w:date="2024-11-07T17:37:00Z">
        <w:del w:id="1063" w:author="RAN2#128" w:date="2024-11-29T15:01:00Z">
          <w:r>
            <w:rPr>
              <w:lang w:eastAsia="ja-JP"/>
            </w:rPr>
            <w:delText>In order to support subsequent inter-CU SCG LTM, t</w:delText>
          </w:r>
        </w:del>
        <w:r>
          <w:rPr>
            <w:lang w:eastAsia="ja-JP"/>
          </w:rPr>
          <w:t>he MN</w:t>
        </w:r>
        <w:del w:id="1064" w:author="RAN2#128" w:date="2024-11-29T15:01:00Z">
          <w:r>
            <w:rPr>
              <w:lang w:eastAsia="ja-JP"/>
            </w:rPr>
            <w:delText xml:space="preserve"> needs to</w:delText>
          </w:r>
        </w:del>
        <w:r>
          <w:rPr>
            <w:lang w:eastAsia="ja-JP"/>
          </w:rPr>
          <w:t xml:space="preserve"> transfer</w:t>
        </w:r>
      </w:ins>
      <w:ins w:id="1065" w:author="RAN2#128" w:date="2024-11-29T15:01:00Z">
        <w:r>
          <w:rPr>
            <w:lang w:eastAsia="ja-JP"/>
          </w:rPr>
          <w:t>s</w:t>
        </w:r>
      </w:ins>
      <w:ins w:id="1066" w:author="RAN2#127bis" w:date="2024-11-07T17:37:00Z">
        <w:r>
          <w:rPr>
            <w:lang w:eastAsia="ja-JP"/>
          </w:rPr>
          <w:t xml:space="preserve">, during the LTM preparation phase, the common CSI resource configuration and the collected information of candidate cells to </w:t>
        </w:r>
      </w:ins>
      <w:ins w:id="1067" w:author="RAN2#127bis" w:date="2024-11-07T17:38:00Z">
        <w:r>
          <w:rPr>
            <w:lang w:eastAsia="ja-JP"/>
          </w:rPr>
          <w:t xml:space="preserve">each </w:t>
        </w:r>
      </w:ins>
      <w:ins w:id="1068" w:author="RAN2#127bis" w:date="2024-11-07T17:37:00Z">
        <w:r>
          <w:rPr>
            <w:lang w:eastAsia="ja-JP"/>
          </w:rPr>
          <w:t>candidate SN</w:t>
        </w:r>
      </w:ins>
      <w:ins w:id="1069" w:author="Author" w:date="2025-03-07T13:46:00Z">
        <w:r>
          <w:rPr>
            <w:rFonts w:eastAsiaTheme="minorEastAsia"/>
            <w:lang w:eastAsia="zh-CN"/>
          </w:rPr>
          <w:t xml:space="preserve"> via the </w:t>
        </w:r>
        <w:r>
          <w:rPr>
            <w:rFonts w:eastAsiaTheme="minorEastAsia"/>
            <w:i/>
            <w:lang w:eastAsia="zh-CN"/>
          </w:rPr>
          <w:t xml:space="preserve">SN Modification Request </w:t>
        </w:r>
        <w:r>
          <w:rPr>
            <w:rFonts w:eastAsiaTheme="minorEastAsia"/>
            <w:lang w:eastAsia="zh-CN"/>
          </w:rPr>
          <w:t>message</w:t>
        </w:r>
        <w:r>
          <w:rPr>
            <w:lang w:eastAsia="ja-JP"/>
          </w:rPr>
          <w:t>.</w:t>
        </w:r>
      </w:ins>
    </w:p>
    <w:p>
      <w:pPr>
        <w:overflowPunct w:val="0"/>
        <w:autoSpaceDE w:val="0"/>
        <w:autoSpaceDN w:val="0"/>
        <w:adjustRightInd w:val="0"/>
        <w:ind w:left="568" w:hanging="284"/>
        <w:textAlignment w:val="baseline"/>
        <w:rPr>
          <w:ins w:id="1070" w:author="RAN2#127bis" w:date="2024-11-07T17:41:00Z"/>
          <w:lang w:eastAsia="ja-JP"/>
        </w:rPr>
      </w:pPr>
      <w:ins w:id="1071" w:author="RAN2#127bis" w:date="2024-11-07T17:41:00Z">
        <w:r>
          <w:rPr>
            <w:lang w:eastAsia="ja-JP"/>
          </w:rPr>
          <w:t>8.</w:t>
        </w:r>
        <w:r>
          <w:rPr>
            <w:lang w:eastAsia="ja-JP"/>
          </w:rPr>
          <w:tab/>
        </w:r>
      </w:ins>
      <w:ins w:id="1072" w:author="RAN2#127bis" w:date="2024-11-07T17:38:00Z">
        <w:r>
          <w:rPr>
            <w:lang w:eastAsia="ja-JP"/>
          </w:rPr>
          <w:t>The candidate SN(s) responds with the updated candidate SCG configuration to the MN</w:t>
        </w:r>
      </w:ins>
      <w:ins w:id="1073" w:author="Author" w:date="2025-03-07T13:46:00Z">
        <w:r>
          <w:rPr>
            <w:rFonts w:eastAsiaTheme="minorEastAsia" w:hint="eastAsia"/>
            <w:lang w:eastAsia="zh-CN"/>
          </w:rPr>
          <w:t xml:space="preserve"> </w:t>
        </w:r>
        <w:r>
          <w:rPr>
            <w:rFonts w:eastAsiaTheme="minorEastAsia"/>
            <w:lang w:eastAsia="zh-CN"/>
          </w:rPr>
          <w:t xml:space="preserve">via the </w:t>
        </w:r>
        <w:r>
          <w:rPr>
            <w:rFonts w:eastAsiaTheme="minorEastAsia"/>
            <w:i/>
            <w:lang w:eastAsia="zh-CN"/>
          </w:rPr>
          <w:t xml:space="preserve">SN Modification </w:t>
        </w:r>
        <w:r>
          <w:rPr>
            <w:i/>
            <w:lang w:eastAsia="ja-JP"/>
          </w:rPr>
          <w:t>Request Acknowledge</w:t>
        </w:r>
        <w:r>
          <w:rPr>
            <w:rFonts w:eastAsiaTheme="minorEastAsia"/>
            <w:lang w:eastAsia="zh-CN"/>
          </w:rPr>
          <w:t xml:space="preserve"> message</w:t>
        </w:r>
        <w:r>
          <w:rPr>
            <w:lang w:eastAsia="ja-JP"/>
          </w:rPr>
          <w:t>.</w:t>
        </w:r>
      </w:ins>
    </w:p>
    <w:p>
      <w:pPr>
        <w:overflowPunct w:val="0"/>
        <w:autoSpaceDE w:val="0"/>
        <w:autoSpaceDN w:val="0"/>
        <w:adjustRightInd w:val="0"/>
        <w:ind w:left="568" w:hanging="284"/>
        <w:textAlignment w:val="baseline"/>
        <w:rPr>
          <w:ins w:id="1074" w:author="RAN2#128" w:date="2024-11-29T15:03:00Z"/>
          <w:lang w:eastAsia="zh-CN"/>
        </w:rPr>
      </w:pPr>
      <w:ins w:id="1075" w:author="RAN2#127bis" w:date="2024-11-07T17:43:00Z">
        <w:r>
          <w:rPr>
            <w:lang w:eastAsia="ja-JP"/>
          </w:rPr>
          <w:t>9.</w:t>
        </w:r>
        <w:r>
          <w:rPr>
            <w:lang w:eastAsia="ja-JP"/>
          </w:rPr>
          <w:tab/>
        </w:r>
      </w:ins>
      <w:ins w:id="1076" w:author="RAN2#127bis" w:date="2024-11-07T18:22:00Z">
        <w:r>
          <w:rPr>
            <w:lang w:eastAsia="ja-JP"/>
          </w:rPr>
          <w:t xml:space="preserve">The MN </w:t>
        </w:r>
      </w:ins>
      <w:ins w:id="1077" w:author="RAN2#127bis" w:date="2024-11-07T17:43:00Z">
        <w:r>
          <w:rPr>
            <w:lang w:eastAsia="ja-JP"/>
          </w:rPr>
          <w:t xml:space="preserve">generates </w:t>
        </w:r>
      </w:ins>
      <w:ins w:id="1078" w:author="RAN2#127bis" w:date="2024-11-07T18:22:00Z">
        <w:r>
          <w:rPr>
            <w:lang w:eastAsia="ja-JP"/>
          </w:rPr>
          <w:t>the reference configuration for SN initiated inter-CU SCG LTM, which</w:t>
        </w:r>
      </w:ins>
      <w:ins w:id="1079" w:author="RAN2#127bis" w:date="2024-11-07T18:23:00Z">
        <w:r>
          <w:rPr>
            <w:lang w:eastAsia="ja-JP"/>
          </w:rPr>
          <w:t xml:space="preserve"> </w:t>
        </w:r>
      </w:ins>
      <w:ins w:id="1080" w:author="RAN2#127bis" w:date="2024-11-07T18:27:00Z">
        <w:r>
          <w:rPr>
            <w:lang w:eastAsia="ja-JP"/>
          </w:rPr>
          <w:t xml:space="preserve">may </w:t>
        </w:r>
      </w:ins>
      <w:ins w:id="1081" w:author="RAN2#127bis" w:date="2024-11-07T18:23:00Z">
        <w:r>
          <w:rPr>
            <w:lang w:eastAsia="ja-JP"/>
          </w:rPr>
          <w:t xml:space="preserve">include </w:t>
        </w:r>
      </w:ins>
      <w:ins w:id="1082" w:author="RAN2#127bis" w:date="2024-11-07T17:43:00Z">
        <w:r>
          <w:rPr>
            <w:lang w:eastAsia="ja-JP"/>
          </w:rPr>
          <w:t xml:space="preserve">the MCG part of the reference configuration </w:t>
        </w:r>
      </w:ins>
      <w:ins w:id="1083" w:author="RAN2#127bis" w:date="2024-11-07T18:23:00Z">
        <w:r>
          <w:rPr>
            <w:lang w:eastAsia="ja-JP"/>
          </w:rPr>
          <w:t>gen</w:t>
        </w:r>
      </w:ins>
      <w:ins w:id="1084" w:author="RAN2#127bis" w:date="2024-11-07T18:26:00Z">
        <w:r>
          <w:rPr>
            <w:lang w:eastAsia="ja-JP"/>
          </w:rPr>
          <w:t>erated by the MN</w:t>
        </w:r>
      </w:ins>
      <w:ins w:id="1085" w:author="RAN2#127bis" w:date="2024-11-07T18:27:00Z">
        <w:r>
          <w:rPr>
            <w:lang w:eastAsia="ja-JP"/>
          </w:rPr>
          <w:t xml:space="preserve"> </w:t>
        </w:r>
      </w:ins>
      <w:ins w:id="1086" w:author="RAN2#127bis" w:date="2024-11-07T17:43:00Z">
        <w:r>
          <w:rPr>
            <w:lang w:eastAsia="ja-JP"/>
          </w:rPr>
          <w:t xml:space="preserve">(if any), </w:t>
        </w:r>
      </w:ins>
      <w:ins w:id="1087" w:author="RAN2#127bis" w:date="2024-11-07T18:16:00Z">
        <w:r>
          <w:rPr>
            <w:lang w:eastAsia="ja-JP"/>
          </w:rPr>
          <w:t>toge</w:t>
        </w:r>
      </w:ins>
      <w:ins w:id="1088" w:author="RAN2#127bis" w:date="2024-11-07T18:17:00Z">
        <w:r>
          <w:rPr>
            <w:lang w:eastAsia="ja-JP"/>
          </w:rPr>
          <w:t xml:space="preserve">ther with the SCG part of the reference configuration generated by the </w:t>
        </w:r>
      </w:ins>
      <w:ins w:id="1089" w:author="RAN2#127bis" w:date="2024-11-07T17:43:00Z">
        <w:r>
          <w:rPr>
            <w:lang w:eastAsia="ja-JP"/>
          </w:rPr>
          <w:t>source or candidate</w:t>
        </w:r>
      </w:ins>
      <w:ins w:id="1090" w:author="RAN2#127bis" w:date="2024-11-07T18:17:00Z">
        <w:r>
          <w:rPr>
            <w:lang w:eastAsia="ja-JP"/>
          </w:rPr>
          <w:t xml:space="preserve"> </w:t>
        </w:r>
      </w:ins>
      <w:ins w:id="1091" w:author="RAN2#127bis" w:date="2024-11-07T18:18:00Z">
        <w:r>
          <w:rPr>
            <w:lang w:eastAsia="ja-JP"/>
          </w:rPr>
          <w:t>SN</w:t>
        </w:r>
      </w:ins>
      <w:ins w:id="1092" w:author="RAN2#127bis" w:date="2024-11-07T18:27:00Z">
        <w:r>
          <w:rPr>
            <w:lang w:eastAsia="ja-JP"/>
          </w:rPr>
          <w:t xml:space="preserve">. </w:t>
        </w:r>
      </w:ins>
      <w:ins w:id="1093" w:author="RAN2#127bis" w:date="2024-11-07T18:28:00Z">
        <w:del w:id="1094" w:author="RAN2#128" w:date="2024-11-29T15:03:00Z">
          <w:r>
            <w:rPr>
              <w:lang w:eastAsia="ja-JP"/>
            </w:rPr>
            <w:delText xml:space="preserve">The candidate configuration and reference configuration are modeled as an MN RRCReconfiguration message. </w:delText>
          </w:r>
        </w:del>
      </w:ins>
      <w:ins w:id="1095" w:author="RAN2#127bis" w:date="2024-11-07T18:21:00Z">
        <w:r>
          <w:rPr>
            <w:lang w:eastAsia="ja-JP"/>
          </w:rPr>
          <w:t xml:space="preserve">The MN sends an </w:t>
        </w:r>
        <w:r>
          <w:rPr>
            <w:i/>
            <w:lang w:eastAsia="ja-JP"/>
          </w:rPr>
          <w:t>RRC</w:t>
        </w:r>
        <w:r>
          <w:rPr>
            <w:i/>
            <w:lang w:eastAsia="zh-CN"/>
          </w:rPr>
          <w:t>R</w:t>
        </w:r>
        <w:r>
          <w:rPr>
            <w:i/>
            <w:lang w:eastAsia="ja-JP"/>
          </w:rPr>
          <w:t>econfiguration</w:t>
        </w:r>
        <w:r>
          <w:rPr>
            <w:lang w:eastAsia="ja-JP"/>
          </w:rPr>
          <w:t xml:space="preserve"> message</w:t>
        </w:r>
        <w:r>
          <w:rPr>
            <w:i/>
            <w:lang w:eastAsia="zh-CN"/>
          </w:rPr>
          <w:t xml:space="preserve"> </w:t>
        </w:r>
        <w:r>
          <w:rPr>
            <w:lang w:eastAsia="ja-JP"/>
          </w:rPr>
          <w:t>to the UE</w:t>
        </w:r>
      </w:ins>
      <w:ins w:id="1096" w:author="RAN2#127bis" w:date="2024-11-07T18:28:00Z">
        <w:r>
          <w:rPr>
            <w:lang w:eastAsia="ja-JP"/>
          </w:rPr>
          <w:t xml:space="preserve"> </w:t>
        </w:r>
        <w:del w:id="1097" w:author="RAN2#128" w:date="2024-11-29T15:04:00Z">
          <w:r>
            <w:rPr>
              <w:lang w:eastAsia="ja-JP"/>
            </w:rPr>
            <w:delText>to configure SN-i</w:delText>
          </w:r>
        </w:del>
      </w:ins>
      <w:ins w:id="1098" w:author="RAN2#127bis" w:date="2024-11-07T18:29:00Z">
        <w:del w:id="1099" w:author="RAN2#128" w:date="2024-11-29T15:04:00Z">
          <w:r>
            <w:rPr>
              <w:lang w:eastAsia="ja-JP"/>
            </w:rPr>
            <w:delText>nitiated inter-SN SCG LTM.</w:delText>
          </w:r>
        </w:del>
      </w:ins>
      <w:ins w:id="1100" w:author="RAN2#128" w:date="2024-11-29T15:04:00Z">
        <w:r>
          <w:rPr>
            <w:lang w:eastAsia="ja-JP"/>
          </w:rPr>
          <w:t>including the inter-SN SCG LTM configuration</w:t>
        </w:r>
      </w:ins>
      <w:ins w:id="1101" w:author="RAN2#128" w:date="2024-11-29T15:03:00Z">
        <w:r>
          <w:rPr>
            <w:lang w:eastAsia="zh-CN"/>
          </w:rPr>
          <w:t xml:space="preserve">, i.e. a list of </w:t>
        </w:r>
        <w:r>
          <w:rPr>
            <w:i/>
          </w:rPr>
          <w:t>RRC</w:t>
        </w:r>
        <w:r>
          <w:rPr>
            <w:i/>
            <w:lang w:eastAsia="zh-CN"/>
          </w:rPr>
          <w:t>R</w:t>
        </w:r>
        <w:r>
          <w:rPr>
            <w:i/>
          </w:rPr>
          <w:t>econfiguration*</w:t>
        </w:r>
        <w:r>
          <w:rPr>
            <w:i/>
            <w:lang w:eastAsia="zh-CN"/>
          </w:rPr>
          <w:t xml:space="preserve"> </w:t>
        </w:r>
        <w:r>
          <w:rPr>
            <w:lang w:eastAsia="zh-CN"/>
          </w:rPr>
          <w:t xml:space="preserve">messages,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 xml:space="preserve">received from the candidate SN </w:t>
        </w:r>
        <w:r>
          <w:rPr>
            <w:lang w:eastAsia="zh-CN"/>
          </w:rPr>
          <w:t xml:space="preserve">in step 3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xml:space="preserve">* message generated by the source SN, e.g., to configure </w:t>
        </w:r>
        <w:r>
          <w:rPr>
            <w:rFonts w:hint="eastAsia"/>
            <w:lang w:eastAsia="zh-CN"/>
          </w:rPr>
          <w:t>the required measurements</w:t>
        </w:r>
        <w:r>
          <w:rPr>
            <w:lang w:eastAsia="zh-CN"/>
          </w:rPr>
          <w:t>.</w:t>
        </w:r>
      </w:ins>
    </w:p>
    <w:p>
      <w:pPr>
        <w:overflowPunct w:val="0"/>
        <w:autoSpaceDE w:val="0"/>
        <w:autoSpaceDN w:val="0"/>
        <w:adjustRightInd w:val="0"/>
        <w:ind w:left="568" w:hanging="284"/>
        <w:textAlignment w:val="baseline"/>
        <w:rPr>
          <w:ins w:id="1102" w:author="RAN2#127bis" w:date="2024-11-07T18:32:00Z"/>
          <w:lang w:val="en-US" w:eastAsia="ja-JP"/>
        </w:rPr>
      </w:pPr>
      <w:ins w:id="1103" w:author="RAN2#127bis" w:date="2024-11-07T18:32:00Z">
        <w:r>
          <w:rPr>
            <w:lang w:eastAsia="ja-JP"/>
          </w:rPr>
          <w:t>10.</w:t>
        </w:r>
        <w:r>
          <w:rPr>
            <w:lang w:eastAsia="ja-JP"/>
          </w:rPr>
          <w:tab/>
        </w:r>
      </w:ins>
      <w:ins w:id="1104" w:author="RAN2#127bis" w:date="2024-11-07T18:30:00Z">
        <w:r>
          <w:rPr>
            <w:lang w:eastAsia="zh-CN"/>
          </w:rPr>
          <w:t>T</w:t>
        </w:r>
        <w:r>
          <w:rPr>
            <w:lang w:eastAsia="ja-JP"/>
          </w:rPr>
          <w:t xml:space="preserve">he UE applies the </w:t>
        </w:r>
        <w:r>
          <w:rPr>
            <w:i/>
            <w:lang w:eastAsia="ja-JP"/>
          </w:rPr>
          <w:t>RRC</w:t>
        </w:r>
        <w:r>
          <w:rPr>
            <w:i/>
            <w:lang w:eastAsia="zh-CN"/>
          </w:rPr>
          <w:t>R</w:t>
        </w:r>
        <w:r>
          <w:rPr>
            <w:i/>
            <w:lang w:eastAsia="ja-JP"/>
          </w:rPr>
          <w:t>econfiguration</w:t>
        </w:r>
        <w:r>
          <w:rPr>
            <w:lang w:eastAsia="zh-CN"/>
          </w:rPr>
          <w:t xml:space="preserve"> message received in step 9, stores the</w:t>
        </w:r>
        <w:del w:id="1105" w:author="RAN2#128" w:date="2024-11-29T15:06:00Z">
          <w:r>
            <w:rPr>
              <w:lang w:eastAsia="ja-JP"/>
            </w:rPr>
            <w:delText xml:space="preserve"> SN-initiated</w:delText>
          </w:r>
        </w:del>
        <w:r>
          <w:rPr>
            <w:lang w:eastAsia="ja-JP"/>
          </w:rPr>
          <w:t xml:space="preserve"> inter-SN SCG LTM</w:t>
        </w:r>
        <w:r>
          <w:rPr>
            <w:lang w:eastAsia="zh-CN"/>
          </w:rPr>
          <w:t xml:space="preserve"> configuration</w:t>
        </w:r>
        <w:r>
          <w:rPr>
            <w:i/>
            <w:lang w:eastAsia="zh-CN"/>
          </w:rPr>
          <w:t xml:space="preserve"> </w:t>
        </w:r>
        <w:r>
          <w:rPr>
            <w:lang w:eastAsia="zh-CN"/>
          </w:rPr>
          <w:t xml:space="preserve">and </w:t>
        </w:r>
        <w:r>
          <w:rPr>
            <w:lang w:eastAsia="ja-JP"/>
          </w:rPr>
          <w:t xml:space="preserve">replies to the MN with an </w:t>
        </w:r>
        <w:r>
          <w:rPr>
            <w:i/>
            <w:lang w:eastAsia="ja-JP"/>
          </w:rPr>
          <w:t>RRC</w:t>
        </w:r>
        <w:r>
          <w:rPr>
            <w:i/>
            <w:lang w:eastAsia="zh-CN"/>
          </w:rPr>
          <w:t>R</w:t>
        </w:r>
        <w:r>
          <w:rPr>
            <w:i/>
            <w:lang w:eastAsia="ja-JP"/>
          </w:rPr>
          <w:t>econfiguration</w:t>
        </w:r>
        <w:r>
          <w:rPr>
            <w:i/>
            <w:lang w:eastAsia="zh-CN"/>
          </w:rPr>
          <w:t>C</w:t>
        </w:r>
        <w:r>
          <w:rPr>
            <w:i/>
            <w:lang w:eastAsia="ja-JP"/>
          </w:rPr>
          <w:t>omplete</w:t>
        </w:r>
        <w:r>
          <w:rPr>
            <w:lang w:eastAsia="ja-JP"/>
          </w:rPr>
          <w:t xml:space="preserve"> messag</w:t>
        </w:r>
      </w:ins>
      <w:ins w:id="1106" w:author="RAN2#127bis" w:date="2024-11-07T18:33:00Z">
        <w:r>
          <w:rPr>
            <w:lang w:eastAsia="ja-JP"/>
          </w:rPr>
          <w:t xml:space="preserve">e, including </w:t>
        </w:r>
      </w:ins>
      <w:ins w:id="1107" w:author="RAN2#127bis" w:date="2024-11-07T18:32:00Z">
        <w:r>
          <w:rPr>
            <w:rFonts w:hint="eastAsia"/>
            <w:lang w:val="en-US" w:eastAsia="ja-JP"/>
          </w:rPr>
          <w:t xml:space="preserve">an SN </w:t>
        </w:r>
        <w:r>
          <w:rPr>
            <w:rFonts w:hint="eastAsia"/>
            <w:i/>
            <w:iCs/>
            <w:lang w:val="en-US" w:eastAsia="ja-JP"/>
          </w:rPr>
          <w:t>RRCReconfigurationComplete</w:t>
        </w:r>
      </w:ins>
      <w:ins w:id="1108" w:author="RAN2#128" w:date="2024-11-29T15:06:00Z">
        <w:r>
          <w:rPr>
            <w:i/>
            <w:iCs/>
            <w:lang w:val="en-US" w:eastAsia="ja-JP"/>
          </w:rPr>
          <w:t>***</w:t>
        </w:r>
      </w:ins>
      <w:ins w:id="1109" w:author="RAN2#127bis" w:date="2024-11-07T18:32:00Z">
        <w:r>
          <w:rPr>
            <w:rFonts w:hint="eastAsia"/>
            <w:i/>
            <w:iCs/>
            <w:lang w:val="en-US" w:eastAsia="ja-JP"/>
          </w:rPr>
          <w:t xml:space="preserve"> </w:t>
        </w:r>
        <w:r>
          <w:rPr>
            <w:rFonts w:hint="eastAsia"/>
            <w:lang w:val="en-US" w:eastAsia="ja-JP"/>
          </w:rPr>
          <w:t>message to the source SN.</w:t>
        </w:r>
      </w:ins>
    </w:p>
    <w:p>
      <w:pPr>
        <w:overflowPunct w:val="0"/>
        <w:autoSpaceDE w:val="0"/>
        <w:autoSpaceDN w:val="0"/>
        <w:adjustRightInd w:val="0"/>
        <w:ind w:left="568" w:hanging="284"/>
        <w:textAlignment w:val="baseline"/>
        <w:rPr>
          <w:ins w:id="1110" w:author="RAN2#127bis" w:date="2024-11-07T18:33:00Z"/>
          <w:lang w:val="en-US" w:eastAsia="ja-JP"/>
        </w:rPr>
      </w:pPr>
      <w:ins w:id="1111" w:author="RAN2#127bis" w:date="2024-11-07T18:33:00Z">
        <w:r>
          <w:rPr>
            <w:lang w:val="en-US" w:eastAsia="ja-JP"/>
          </w:rPr>
          <w:t>11.</w:t>
        </w:r>
        <w:r>
          <w:rPr>
            <w:lang w:val="en-US" w:eastAsia="ja-JP"/>
          </w:rPr>
          <w:tab/>
          <w:t>T</w:t>
        </w:r>
      </w:ins>
      <w:ins w:id="1112" w:author="RAN2#127bis" w:date="2024-11-07T18:32:00Z">
        <w:r>
          <w:rPr>
            <w:rFonts w:hint="eastAsia"/>
            <w:lang w:val="en-US" w:eastAsia="ja-JP"/>
          </w:rPr>
          <w:t xml:space="preserve">he MN informs the source SN with the SN </w:t>
        </w:r>
        <w:r>
          <w:rPr>
            <w:rFonts w:hint="eastAsia"/>
            <w:i/>
            <w:iCs/>
            <w:lang w:val="en-US" w:eastAsia="ja-JP"/>
          </w:rPr>
          <w:t>RRCReconfigurationComplete</w:t>
        </w:r>
      </w:ins>
      <w:ins w:id="1113" w:author="RAN2#128" w:date="2024-11-29T15:07:00Z">
        <w:r>
          <w:rPr>
            <w:i/>
            <w:iCs/>
            <w:lang w:val="en-US" w:eastAsia="ja-JP"/>
          </w:rPr>
          <w:t>***</w:t>
        </w:r>
      </w:ins>
      <w:ins w:id="1114" w:author="RAN2#127bis" w:date="2024-11-07T18:32:00Z">
        <w:r>
          <w:rPr>
            <w:rFonts w:hint="eastAsia"/>
            <w:i/>
            <w:iCs/>
            <w:lang w:val="en-US" w:eastAsia="ja-JP"/>
          </w:rPr>
          <w:t xml:space="preserve"> </w:t>
        </w:r>
        <w:r>
          <w:rPr>
            <w:rFonts w:hint="eastAsia"/>
            <w:lang w:val="en-US" w:eastAsia="ja-JP"/>
          </w:rPr>
          <w:t xml:space="preserve">message via SN Change Confirm message, to indicate that SCG LTM is prepared. </w:t>
        </w:r>
      </w:ins>
    </w:p>
    <w:p>
      <w:pPr>
        <w:overflowPunct w:val="0"/>
        <w:autoSpaceDE w:val="0"/>
        <w:autoSpaceDN w:val="0"/>
        <w:adjustRightInd w:val="0"/>
        <w:ind w:left="568" w:hanging="284"/>
        <w:textAlignment w:val="baseline"/>
        <w:rPr>
          <w:ins w:id="1115" w:author="RAN2#127bis" w:date="2024-11-07T18:35:00Z"/>
          <w:lang w:val="en-US" w:eastAsia="ja-JP"/>
        </w:rPr>
      </w:pPr>
      <w:ins w:id="1116" w:author="RAN2#127bis" w:date="2024-11-07T18:34:00Z">
        <w:del w:id="1117" w:author="RAN2#128" w:date="2024-11-29T15:09:00Z">
          <w:r>
            <w:rPr>
              <w:lang w:val="en-US" w:eastAsia="ja-JP"/>
            </w:rPr>
            <w:delText>12.</w:delText>
          </w:r>
          <w:r>
            <w:rPr>
              <w:lang w:val="en-US" w:eastAsia="ja-JP"/>
            </w:rPr>
            <w:tab/>
          </w:r>
        </w:del>
      </w:ins>
      <w:ins w:id="1118" w:author="RAN2#128" w:date="2024-11-29T15:09:00Z">
        <w:r>
          <w:rPr>
            <w:rFonts w:eastAsia="MS Mincho"/>
            <w:i/>
            <w:color w:val="FF0000"/>
          </w:rPr>
          <w:t>Editor’s Note:</w:t>
        </w:r>
        <w:r>
          <w:rPr>
            <w:rFonts w:eastAsia="MS Mincho" w:hint="eastAsia"/>
            <w:i/>
            <w:color w:val="FF0000"/>
          </w:rPr>
          <w:t xml:space="preserve"> </w:t>
        </w:r>
        <w:r>
          <w:rPr>
            <w:rFonts w:eastAsia="MS Mincho"/>
            <w:i/>
            <w:color w:val="FF0000"/>
          </w:rPr>
          <w:t>FFS up to RAN3.</w:t>
        </w:r>
      </w:ins>
      <w:ins w:id="1119" w:author="RAN2#127bis" w:date="2024-11-07T18:34:00Z">
        <w:del w:id="1120" w:author="RAN2#128" w:date="2024-11-29T15:09:00Z">
          <w:r>
            <w:rPr>
              <w:lang w:val="en-US" w:eastAsia="ja-JP"/>
            </w:rPr>
            <w:delTex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delText>
          </w:r>
        </w:del>
      </w:ins>
    </w:p>
    <w:p>
      <w:pPr>
        <w:overflowPunct w:val="0"/>
        <w:autoSpaceDE w:val="0"/>
        <w:autoSpaceDN w:val="0"/>
        <w:adjustRightInd w:val="0"/>
        <w:ind w:left="568" w:hanging="284"/>
        <w:textAlignment w:val="baseline"/>
        <w:rPr>
          <w:ins w:id="1121" w:author="RAN2#127bis" w:date="2024-11-07T16:26:00Z"/>
          <w:lang w:val="en-US" w:eastAsia="ja-JP"/>
        </w:rPr>
      </w:pPr>
      <w:ins w:id="1122" w:author="RAN2#127bis" w:date="2024-11-07T16:26:00Z">
        <w:r>
          <w:rPr>
            <w:lang w:val="en-US" w:eastAsia="ja-JP"/>
          </w:rPr>
          <w:t>13.</w:t>
        </w:r>
        <w:r>
          <w:rPr>
            <w:lang w:val="en-US" w:eastAsia="ja-JP"/>
          </w:rPr>
          <w:tab/>
        </w:r>
        <w:r>
          <w:rPr>
            <w:lang w:eastAsia="ja-JP"/>
          </w:rPr>
          <w:t xml:space="preserve">The UE </w:t>
        </w:r>
      </w:ins>
      <w:ins w:id="1123" w:author="RAN2#127bis" w:date="2024-11-08T10:58:00Z">
        <w:r>
          <w:rPr>
            <w:lang w:eastAsia="ja-JP"/>
          </w:rPr>
          <w:t xml:space="preserve">may </w:t>
        </w:r>
      </w:ins>
      <w:ins w:id="1124" w:author="RAN2#127bis" w:date="2024-11-07T16:26:00Z">
        <w:r>
          <w:rPr>
            <w:lang w:eastAsia="ja-JP"/>
          </w:rPr>
          <w:t>perform DL synchronization with LTM candidate cell(s) before receiving the cell switch command, as specified in clause 9.2.3.5.2 in TS 38.300 [3].</w:t>
        </w:r>
      </w:ins>
    </w:p>
    <w:p>
      <w:pPr>
        <w:overflowPunct w:val="0"/>
        <w:autoSpaceDE w:val="0"/>
        <w:autoSpaceDN w:val="0"/>
        <w:adjustRightInd w:val="0"/>
        <w:ind w:left="568" w:hanging="284"/>
        <w:textAlignment w:val="baseline"/>
        <w:rPr>
          <w:ins w:id="1125" w:author="RAN2#127bis" w:date="2024-11-07T16:26:00Z"/>
          <w:lang w:eastAsia="ja-JP"/>
        </w:rPr>
      </w:pPr>
      <w:ins w:id="1126" w:author="RAN2#127bis" w:date="2024-11-07T16:26:00Z">
        <w:r>
          <w:rPr>
            <w:lang w:eastAsia="zh-CN"/>
          </w:rPr>
          <w:t>14a</w:t>
        </w:r>
        <w:r>
          <w:rPr>
            <w:lang w:eastAsia="ja-JP"/>
          </w:rPr>
          <w:t>.The UE may perform UL synchronization with LTM candidate cell(s) before receiving the cell switch command, as specified in</w:t>
        </w:r>
        <w:r>
          <w:rPr>
            <w:lang w:eastAsia="zh-CN"/>
          </w:rPr>
          <w:t xml:space="preserve"> clause 9.2.3.5.2 in TS 38.300 [3].</w:t>
        </w:r>
      </w:ins>
    </w:p>
    <w:p>
      <w:pPr>
        <w:overflowPunct w:val="0"/>
        <w:autoSpaceDE w:val="0"/>
        <w:autoSpaceDN w:val="0"/>
        <w:adjustRightInd w:val="0"/>
        <w:ind w:left="568" w:hanging="284"/>
        <w:textAlignment w:val="baseline"/>
        <w:rPr>
          <w:ins w:id="1127" w:author="RAN2#127bis" w:date="2024-11-07T18:42:00Z"/>
          <w:lang w:eastAsia="ja-JP"/>
        </w:rPr>
      </w:pPr>
      <w:ins w:id="1128" w:author="RAN2#127bis" w:date="2024-11-07T18:42:00Z">
        <w:r>
          <w:rPr>
            <w:lang w:eastAsia="zh-CN"/>
          </w:rPr>
          <w:t>14b</w:t>
        </w:r>
      </w:ins>
      <w:ins w:id="1129" w:author="RAN2#127bis" w:date="2024-11-07T16:26:00Z">
        <w:r>
          <w:rPr>
            <w:lang w:eastAsia="ja-JP"/>
          </w:rPr>
          <w:t>.</w:t>
        </w:r>
      </w:ins>
      <w:ins w:id="1130" w:author="RAN2#127bis" w:date="2024-11-07T18:42:00Z">
        <w:r>
          <w:rPr>
            <w:lang w:eastAsia="ja-JP"/>
          </w:rPr>
          <w:t xml:space="preserve"> The candidate SN(s) transfers the calculated TA value of candidate cell(s) to the source SN via the MN</w:t>
        </w:r>
      </w:ins>
      <w:ins w:id="1131" w:author="Author" w:date="2025-03-07T13:46:00Z">
        <w:r>
          <w:rPr>
            <w:rFonts w:hint="eastAsia"/>
            <w:lang w:eastAsia="zh-CN"/>
          </w:rPr>
          <w:t xml:space="preserve"> </w:t>
        </w:r>
        <w:r>
          <w:rPr>
            <w:lang w:eastAsia="zh-CN"/>
          </w:rPr>
          <w:t xml:space="preserve">via the TA </w:t>
        </w:r>
        <w:r>
          <w:rPr>
            <w:rFonts w:hint="eastAsia"/>
            <w:lang w:eastAsia="zh-CN"/>
          </w:rPr>
          <w:t>I</w:t>
        </w:r>
        <w:r>
          <w:rPr>
            <w:lang w:eastAsia="zh-CN"/>
          </w:rPr>
          <w:t xml:space="preserve">nformation </w:t>
        </w:r>
        <w:r>
          <w:rPr>
            <w:rFonts w:hint="eastAsia"/>
            <w:lang w:eastAsia="zh-CN"/>
          </w:rPr>
          <w:t>T</w:t>
        </w:r>
        <w:r>
          <w:rPr>
            <w:lang w:eastAsia="zh-CN"/>
          </w:rPr>
          <w:t>ransfer procedure</w:t>
        </w:r>
        <w:r>
          <w:rPr>
            <w:lang w:eastAsia="ja-JP"/>
          </w:rPr>
          <w:t>.</w:t>
        </w:r>
      </w:ins>
      <w:ins w:id="1132" w:author="RAN2#127bis" w:date="2024-11-07T18:42:00Z">
        <w:r>
          <w:rPr>
            <w:lang w:eastAsia="ja-JP"/>
          </w:rPr>
          <w:t xml:space="preserve"> </w:t>
        </w:r>
      </w:ins>
    </w:p>
    <w:p>
      <w:pPr>
        <w:overflowPunct w:val="0"/>
        <w:autoSpaceDE w:val="0"/>
        <w:autoSpaceDN w:val="0"/>
        <w:adjustRightInd w:val="0"/>
        <w:ind w:left="568" w:hanging="284"/>
        <w:textAlignment w:val="baseline"/>
        <w:rPr>
          <w:ins w:id="1133" w:author="RAN2#127bis" w:date="2024-11-07T18:43:00Z"/>
          <w:i/>
          <w:color w:val="FF0000"/>
        </w:rPr>
      </w:pPr>
      <w:ins w:id="1134" w:author="RAN2#127bis" w:date="2024-11-07T18:43:00Z">
        <w:r>
          <w:rPr>
            <w:rFonts w:eastAsia="MS Mincho"/>
            <w:i/>
            <w:color w:val="FF0000"/>
          </w:rPr>
          <w:t>Editor’s Note:</w:t>
        </w:r>
        <w:r>
          <w:rPr>
            <w:rFonts w:hint="eastAsia"/>
            <w:i/>
            <w:color w:val="FF0000"/>
          </w:rPr>
          <w:t xml:space="preserve"> Details</w:t>
        </w:r>
        <w:r>
          <w:rPr>
            <w:i/>
            <w:color w:val="FF0000"/>
          </w:rPr>
          <w:t xml:space="preserve"> for TA information transfer </w:t>
        </w:r>
      </w:ins>
      <w:ins w:id="1135" w:author="RAN2#127bis" w:date="2024-11-07T18:44:00Z">
        <w:r>
          <w:rPr>
            <w:i/>
            <w:color w:val="FF0000"/>
          </w:rPr>
          <w:t xml:space="preserve">procedure </w:t>
        </w:r>
      </w:ins>
      <w:ins w:id="1136" w:author="RAN2#127bis" w:date="2024-11-07T18:43:00Z">
        <w:r>
          <w:rPr>
            <w:i/>
            <w:color w:val="FF0000"/>
          </w:rPr>
          <w:t>is up to RAN3 discussion.</w:t>
        </w:r>
      </w:ins>
    </w:p>
    <w:p>
      <w:pPr>
        <w:overflowPunct w:val="0"/>
        <w:autoSpaceDE w:val="0"/>
        <w:autoSpaceDN w:val="0"/>
        <w:adjustRightInd w:val="0"/>
        <w:ind w:left="568" w:hanging="284"/>
        <w:textAlignment w:val="baseline"/>
        <w:rPr>
          <w:ins w:id="1137" w:author="RAN2#127bis" w:date="2024-11-07T18:51:00Z"/>
          <w:lang w:eastAsia="ja-JP"/>
        </w:rPr>
      </w:pPr>
      <w:ins w:id="1138" w:author="RAN2#127bis" w:date="2024-11-07T16:26:00Z">
        <w:del w:id="1139" w:author="RAN2#128" w:date="2024-11-29T15:11:00Z">
          <w:r>
            <w:rPr>
              <w:lang w:eastAsia="ja-JP"/>
            </w:rPr>
            <w:delText>15.</w:delText>
          </w:r>
          <w:r>
            <w:rPr>
              <w:lang w:eastAsia="ja-JP"/>
            </w:rPr>
            <w:tab/>
          </w:r>
        </w:del>
        <w:r>
          <w:rPr>
            <w:lang w:eastAsia="ja-JP"/>
          </w:rPr>
          <w:t>The UE performs L1 measurements on the configured LTM candidate cell(s) and transmits L1 measurement reports to the</w:t>
        </w:r>
      </w:ins>
      <w:ins w:id="1140" w:author="RAN2#128" w:date="2024-11-29T15:10:00Z">
        <w:r>
          <w:rPr>
            <w:lang w:eastAsia="ja-JP"/>
          </w:rPr>
          <w:t xml:space="preserve"> source</w:t>
        </w:r>
      </w:ins>
      <w:ins w:id="1141" w:author="RAN2#127bis" w:date="2024-11-07T16:26:00Z">
        <w:r>
          <w:rPr>
            <w:lang w:eastAsia="ja-JP"/>
          </w:rPr>
          <w:t xml:space="preserve"> </w:t>
        </w:r>
        <w:r>
          <w:rPr>
            <w:lang w:eastAsia="zh-CN"/>
          </w:rPr>
          <w:t xml:space="preserve">SN, if the L1 measurement configuration in </w:t>
        </w:r>
        <w:r>
          <w:rPr>
            <w:i/>
            <w:iCs/>
            <w:lang w:eastAsia="zh-CN"/>
          </w:rPr>
          <w:t>RRCReconfiguration</w:t>
        </w:r>
        <w:r>
          <w:rPr>
            <w:lang w:eastAsia="zh-CN"/>
          </w:rPr>
          <w:t xml:space="preserve"> is received in step </w:t>
        </w:r>
      </w:ins>
      <w:ins w:id="1142" w:author="RAN2#127bis" w:date="2024-11-07T18:51:00Z">
        <w:r>
          <w:rPr>
            <w:lang w:eastAsia="zh-CN"/>
          </w:rPr>
          <w:t>9</w:t>
        </w:r>
      </w:ins>
      <w:ins w:id="1143" w:author="RAN2#127bis" w:date="2024-11-07T16:26:00Z">
        <w:r>
          <w:rPr>
            <w:lang w:eastAsia="ja-JP"/>
          </w:rPr>
          <w:t xml:space="preserve">. </w:t>
        </w:r>
        <w:del w:id="1144" w:author="RAN2#128" w:date="2024-11-29T15:11:00Z">
          <w:r>
            <w:rPr>
              <w:lang w:eastAsia="zh-CN"/>
            </w:rPr>
            <w:delText>The UE starts to perform L1 measurements once the L1 measurement configuration is applicable</w:delText>
          </w:r>
          <w:r>
            <w:rPr>
              <w:lang w:eastAsia="ja-JP"/>
            </w:rPr>
            <w:delText>.</w:delText>
          </w:r>
        </w:del>
      </w:ins>
    </w:p>
    <w:p>
      <w:pPr>
        <w:overflowPunct w:val="0"/>
        <w:autoSpaceDE w:val="0"/>
        <w:autoSpaceDN w:val="0"/>
        <w:adjustRightInd w:val="0"/>
        <w:ind w:left="568" w:hanging="284"/>
        <w:textAlignment w:val="baseline"/>
        <w:rPr>
          <w:ins w:id="1145" w:author="RAN2#127bis" w:date="2024-11-07T18:56:00Z"/>
          <w:lang w:eastAsia="ja-JP"/>
        </w:rPr>
      </w:pPr>
      <w:ins w:id="1146" w:author="RAN2#127bis" w:date="2024-11-07T18:56:00Z">
        <w:r>
          <w:rPr>
            <w:lang w:eastAsia="zh-CN"/>
          </w:rPr>
          <w:t>16</w:t>
        </w:r>
      </w:ins>
      <w:ins w:id="1147" w:author="RAN2#127bis" w:date="2024-11-07T16:26:00Z">
        <w:r>
          <w:rPr>
            <w:lang w:eastAsia="ja-JP"/>
          </w:rPr>
          <w:t>.</w:t>
        </w:r>
        <w:r>
          <w:rPr>
            <w:lang w:eastAsia="ja-JP"/>
          </w:rPr>
          <w:tab/>
          <w:t xml:space="preserve">The </w:t>
        </w:r>
      </w:ins>
      <w:ins w:id="1148" w:author="RAN2#127bis" w:date="2024-11-07T18:56:00Z">
        <w:r>
          <w:rPr>
            <w:lang w:eastAsia="ja-JP"/>
          </w:rPr>
          <w:t xml:space="preserve">source </w:t>
        </w:r>
      </w:ins>
      <w:ins w:id="1149" w:author="RAN2#127bis" w:date="2024-11-07T16:26:00Z">
        <w:r>
          <w:rPr>
            <w:lang w:eastAsia="zh-CN"/>
          </w:rPr>
          <w:t>SN</w:t>
        </w:r>
        <w:r>
          <w:rPr>
            <w:lang w:eastAsia="ja-JP"/>
          </w:rPr>
          <w:t xml:space="preserve"> decides to execute cell switch to a target </w:t>
        </w:r>
      </w:ins>
      <w:ins w:id="1150" w:author="RAN2#127bis" w:date="2024-11-08T11:00:00Z">
        <w:r>
          <w:rPr>
            <w:lang w:eastAsia="ja-JP"/>
          </w:rPr>
          <w:t>PSC</w:t>
        </w:r>
      </w:ins>
      <w:ins w:id="1151" w:author="RAN2#127bis" w:date="2024-11-07T16:26:00Z">
        <w:r>
          <w:rPr>
            <w:lang w:eastAsia="ja-JP"/>
          </w:rPr>
          <w:t>ell</w:t>
        </w:r>
      </w:ins>
      <w:ins w:id="1152" w:author="RAN2#127bis" w:date="2024-11-07T18:56:00Z">
        <w:r>
          <w:rPr>
            <w:lang w:eastAsia="ja-JP"/>
          </w:rPr>
          <w:t>.</w:t>
        </w:r>
      </w:ins>
    </w:p>
    <w:p>
      <w:pPr>
        <w:overflowPunct w:val="0"/>
        <w:autoSpaceDE w:val="0"/>
        <w:autoSpaceDN w:val="0"/>
        <w:adjustRightInd w:val="0"/>
        <w:ind w:left="568" w:hanging="284"/>
        <w:textAlignment w:val="baseline"/>
        <w:rPr>
          <w:ins w:id="1153" w:author="RAN2#127bis" w:date="2024-11-07T18:53:00Z"/>
          <w:lang w:eastAsia="ja-JP"/>
        </w:rPr>
      </w:pPr>
      <w:ins w:id="1154" w:author="RAN2#127bis" w:date="2024-11-07T16:26:00Z">
        <w:del w:id="1155" w:author="RAN2#128" w:date="2024-11-29T15:12:00Z">
          <w:r>
            <w:rPr>
              <w:lang w:eastAsia="ja-JP"/>
            </w:rPr>
            <w:delText>17.</w:delText>
          </w:r>
          <w:r>
            <w:rPr>
              <w:lang w:eastAsia="ja-JP"/>
            </w:rPr>
            <w:tab/>
            <w:delText>The source SN</w:delText>
          </w:r>
        </w:del>
        <w:r>
          <w:rPr>
            <w:lang w:eastAsia="ja-JP"/>
          </w:rPr>
          <w:t xml:space="preserve"> transmits an LTM cell switch command MAC CE triggering cell switch by including a target configuration ID and other related information for the target </w:t>
        </w:r>
      </w:ins>
      <w:ins w:id="1156" w:author="RAN2#127bis" w:date="2024-11-08T11:00:00Z">
        <w:r>
          <w:rPr>
            <w:lang w:eastAsia="ja-JP"/>
          </w:rPr>
          <w:t>PSC</w:t>
        </w:r>
      </w:ins>
      <w:ins w:id="1157" w:author="RAN2#127bis" w:date="2024-11-07T16:26:00Z">
        <w:r>
          <w:rPr>
            <w:lang w:eastAsia="ja-JP"/>
          </w:rPr>
          <w:t xml:space="preserve">ell, as specified in clause 9.2.3.5.2 in TS 38.300 [3]. The UE </w:t>
        </w:r>
        <w:del w:id="1158" w:author="RAN2#128" w:date="2024-11-29T15:12:00Z">
          <w:r>
            <w:rPr>
              <w:lang w:eastAsia="ja-JP"/>
            </w:rPr>
            <w:delText xml:space="preserve">switches to the target </w:delText>
          </w:r>
        </w:del>
      </w:ins>
      <w:ins w:id="1159" w:author="RAN2#127bis" w:date="2024-11-08T11:00:00Z">
        <w:del w:id="1160" w:author="RAN2#128" w:date="2024-11-29T15:12:00Z">
          <w:r>
            <w:rPr>
              <w:lang w:eastAsia="ja-JP"/>
            </w:rPr>
            <w:delText>PSC</w:delText>
          </w:r>
        </w:del>
      </w:ins>
      <w:ins w:id="1161" w:author="RAN2#127bis" w:date="2024-11-07T16:26:00Z">
        <w:del w:id="1162" w:author="RAN2#128" w:date="2024-11-29T15:12:00Z">
          <w:r>
            <w:rPr>
              <w:lang w:eastAsia="ja-JP"/>
            </w:rPr>
            <w:delText xml:space="preserve">ell and </w:delText>
          </w:r>
        </w:del>
        <w:r>
          <w:rPr>
            <w:lang w:eastAsia="ja-JP"/>
          </w:rPr>
          <w:t>applies the candidate configuration indicated by the target configuration ID</w:t>
        </w:r>
      </w:ins>
      <w:ins w:id="1163" w:author="RAN2#128" w:date="2024-11-29T15:12:00Z">
        <w:r>
          <w:rPr>
            <w:lang w:eastAsia="ja-JP"/>
          </w:rPr>
          <w:t xml:space="preserve"> including PSCell change</w:t>
        </w:r>
      </w:ins>
      <w:ins w:id="1164" w:author="RAN2#127bis" w:date="2024-11-07T16:26:00Z">
        <w:r>
          <w:rPr>
            <w:lang w:eastAsia="ja-JP"/>
          </w:rPr>
          <w:t>.</w:t>
        </w:r>
      </w:ins>
    </w:p>
    <w:p>
      <w:pPr>
        <w:overflowPunct w:val="0"/>
        <w:autoSpaceDE w:val="0"/>
        <w:autoSpaceDN w:val="0"/>
        <w:adjustRightInd w:val="0"/>
        <w:ind w:left="568" w:hanging="284"/>
        <w:textAlignment w:val="baseline"/>
        <w:rPr>
          <w:ins w:id="1165" w:author="RAN2#127bis" w:date="2024-11-07T18:58:00Z"/>
          <w:lang w:eastAsia="ja-JP"/>
        </w:rPr>
      </w:pPr>
      <w:ins w:id="1166" w:author="RAN2#127bis" w:date="2024-11-07T18:58:00Z">
        <w:r>
          <w:rPr>
            <w:lang w:eastAsia="ja-JP"/>
          </w:rPr>
          <w:t>18</w:t>
        </w:r>
      </w:ins>
      <w:ins w:id="1167" w:author="RAN2#127bis" w:date="2024-11-07T18:57:00Z">
        <w:r>
          <w:rPr>
            <w:lang w:eastAsia="ja-JP"/>
          </w:rPr>
          <w:t>/19</w:t>
        </w:r>
      </w:ins>
      <w:ins w:id="1168" w:author="RAN2#127bis" w:date="2024-11-07T18:54:00Z">
        <w:r>
          <w:rPr>
            <w:lang w:eastAsia="ja-JP"/>
          </w:rPr>
          <w:t>.</w:t>
        </w:r>
        <w:r>
          <w:rPr>
            <w:lang w:eastAsia="ja-JP"/>
          </w:rPr>
          <w:tab/>
          <w:t>T</w:t>
        </w:r>
      </w:ins>
      <w:ins w:id="1169" w:author="RAN2#127bis" w:date="2024-11-07T18:53:00Z">
        <w:r>
          <w:rPr>
            <w:lang w:eastAsia="ja-JP"/>
          </w:rPr>
          <w:t xml:space="preserve">he source SN sends a notification </w:t>
        </w:r>
        <w:del w:id="1170" w:author="Author" w:date="2025-03-07T13:47:00Z">
          <w:r>
            <w:rPr>
              <w:lang w:eastAsia="ja-JP"/>
            </w:rPr>
            <w:delText xml:space="preserve">message </w:delText>
          </w:r>
        </w:del>
        <w:r>
          <w:rPr>
            <w:lang w:eastAsia="ja-JP"/>
          </w:rPr>
          <w:t>to the target SN via the MN</w:t>
        </w:r>
      </w:ins>
      <w:ins w:id="1171" w:author="Author" w:date="2025-03-07T13:48:00Z">
        <w:r>
          <w:rPr>
            <w:rFonts w:hint="eastAsia"/>
            <w:lang w:eastAsia="zh-CN"/>
          </w:rPr>
          <w:t xml:space="preserve"> </w:t>
        </w:r>
        <w:r>
          <w:rPr>
            <w:lang w:eastAsia="zh-CN"/>
          </w:rPr>
          <w:t xml:space="preserve">by </w:t>
        </w:r>
        <w:r>
          <w:rPr>
            <w:iCs/>
            <w:lang w:eastAsia="zh-CN"/>
          </w:rPr>
          <w:t>Cell Switch Notification</w:t>
        </w:r>
        <w:r>
          <w:rPr>
            <w:lang w:eastAsia="zh-CN"/>
          </w:rPr>
          <w:t xml:space="preserve"> procedure</w:t>
        </w:r>
      </w:ins>
      <w:ins w:id="1172" w:author="RAN2#127bis" w:date="2024-11-07T18:53:00Z">
        <w:r>
          <w:rPr>
            <w:lang w:eastAsia="ja-JP"/>
          </w:rPr>
          <w:t>, to indicate the triggering of LTM to the UE.</w:t>
        </w:r>
      </w:ins>
    </w:p>
    <w:p>
      <w:pPr>
        <w:overflowPunct w:val="0"/>
        <w:autoSpaceDE w:val="0"/>
        <w:autoSpaceDN w:val="0"/>
        <w:adjustRightInd w:val="0"/>
        <w:textAlignment w:val="baseline"/>
        <w:rPr>
          <w:ins w:id="1173" w:author="RAN2#127bis" w:date="2024-11-07T18:58:00Z"/>
          <w:del w:id="1174" w:author="Author" w:date="2025-03-07T13:48:00Z"/>
          <w:i/>
          <w:color w:val="FF0000"/>
        </w:rPr>
      </w:pPr>
      <w:ins w:id="1175" w:author="RAN2#127bis" w:date="2024-11-07T18:58:00Z">
        <w:del w:id="1176" w:author="Author" w:date="2025-03-07T13:48:00Z">
          <w:r>
            <w:rPr>
              <w:rFonts w:eastAsia="MS Mincho"/>
              <w:i/>
              <w:color w:val="FF0000"/>
            </w:rPr>
            <w:delText>Editor’s Note:</w:delText>
          </w:r>
          <w:r>
            <w:rPr>
              <w:i/>
              <w:color w:val="FF0000"/>
            </w:rPr>
            <w:delText xml:space="preserve"> Details for Cell Switch Notification procedure is up to RAN3 discussion.</w:delText>
          </w:r>
        </w:del>
      </w:ins>
    </w:p>
    <w:p>
      <w:pPr>
        <w:overflowPunct w:val="0"/>
        <w:autoSpaceDE w:val="0"/>
        <w:autoSpaceDN w:val="0"/>
        <w:adjustRightInd w:val="0"/>
        <w:ind w:left="568" w:hanging="284"/>
        <w:textAlignment w:val="baseline"/>
        <w:rPr>
          <w:ins w:id="1177" w:author="RAN2#127bis" w:date="2024-11-07T18:58:00Z"/>
          <w:lang w:eastAsia="ja-JP"/>
        </w:rPr>
      </w:pPr>
      <w:ins w:id="1178" w:author="RAN2#127bis" w:date="2024-11-07T18:58:00Z">
        <w:r>
          <w:rPr>
            <w:lang w:eastAsia="zh-CN"/>
          </w:rPr>
          <w:t>20</w:t>
        </w:r>
      </w:ins>
      <w:ins w:id="1179" w:author="RAN2#127bis" w:date="2024-11-07T18:57:00Z">
        <w:r>
          <w:rPr>
            <w:lang w:eastAsia="ja-JP"/>
          </w:rPr>
          <w:t>.</w:t>
        </w:r>
        <w:r>
          <w:rPr>
            <w:lang w:eastAsia="ja-JP"/>
          </w:rPr>
          <w:tab/>
          <w:t xml:space="preserve">The UE performs the random access procedure towards the target </w:t>
        </w:r>
      </w:ins>
      <w:ins w:id="1180" w:author="RAN2#127bis" w:date="2024-11-08T11:01:00Z">
        <w:r>
          <w:rPr>
            <w:lang w:eastAsia="ja-JP"/>
          </w:rPr>
          <w:t>PSC</w:t>
        </w:r>
      </w:ins>
      <w:ins w:id="1181" w:author="RAN2#127bis" w:date="2024-11-07T18:57:00Z">
        <w:r>
          <w:rPr>
            <w:lang w:eastAsia="ja-JP"/>
          </w:rPr>
          <w:t xml:space="preserve">ell, if the UE does not have valid TA of the target </w:t>
        </w:r>
      </w:ins>
      <w:ins w:id="1182" w:author="RAN2#127bis" w:date="2024-11-08T11:01:00Z">
        <w:r>
          <w:rPr>
            <w:lang w:eastAsia="ja-JP"/>
          </w:rPr>
          <w:t>PSC</w:t>
        </w:r>
      </w:ins>
      <w:ins w:id="1183" w:author="RAN2#127bis" w:date="2024-11-07T18:57:00Z">
        <w:r>
          <w:rPr>
            <w:lang w:eastAsia="ja-JP"/>
          </w:rPr>
          <w:t>ell.</w:t>
        </w:r>
      </w:ins>
    </w:p>
    <w:p>
      <w:pPr>
        <w:overflowPunct w:val="0"/>
        <w:autoSpaceDE w:val="0"/>
        <w:autoSpaceDN w:val="0"/>
        <w:adjustRightInd w:val="0"/>
        <w:ind w:left="568" w:hanging="284"/>
        <w:textAlignment w:val="baseline"/>
        <w:rPr>
          <w:ins w:id="1184" w:author="RAN2#127bis" w:date="2024-11-07T18:57:00Z"/>
          <w:lang w:val="sv-SE" w:eastAsia="ja-JP"/>
        </w:rPr>
      </w:pPr>
      <w:ins w:id="1185" w:author="RAN2#127bis" w:date="2024-11-07T18:57:00Z">
        <w:r>
          <w:rPr>
            <w:lang w:eastAsia="ja-JP"/>
          </w:rPr>
          <w:t>21.</w:t>
        </w:r>
      </w:ins>
      <w:ins w:id="1186" w:author="RAN2#127bis" w:date="2024-11-07T18:59:00Z">
        <w:r>
          <w:rPr>
            <w:lang w:eastAsia="ja-JP"/>
          </w:rPr>
          <w:t xml:space="preserve"> </w:t>
        </w:r>
      </w:ins>
      <w:ins w:id="1187" w:author="RAN2#127bis" w:date="2024-11-07T19:02:00Z">
        <w:r>
          <w:rPr>
            <w:lang w:eastAsia="ja-JP"/>
          </w:rPr>
          <w:t>T</w:t>
        </w:r>
      </w:ins>
      <w:ins w:id="1188" w:author="RAN2#127bis" w:date="2024-11-07T18:59:00Z">
        <w:r>
          <w:rPr>
            <w:lang w:eastAsia="ja-JP"/>
          </w:rPr>
          <w:t xml:space="preserve">he UE sends an MN </w:t>
        </w:r>
        <w:r>
          <w:rPr>
            <w:i/>
            <w:lang w:eastAsia="ja-JP"/>
          </w:rPr>
          <w:t>RRCReconfigurationComplete</w:t>
        </w:r>
      </w:ins>
      <w:ins w:id="1189" w:author="RAN2#128" w:date="2024-11-29T15:20:00Z">
        <w:r>
          <w:rPr>
            <w:rFonts w:hint="eastAsia"/>
            <w:i/>
            <w:lang w:eastAsia="zh-CN"/>
          </w:rPr>
          <w:t>*</w:t>
        </w:r>
      </w:ins>
      <w:ins w:id="1190" w:author="RAN2#127bis" w:date="2024-11-07T18:59:00Z">
        <w:r>
          <w:rPr>
            <w:lang w:eastAsia="ja-JP"/>
          </w:rPr>
          <w:t xml:space="preserve"> message to the MN, which includes an SN </w:t>
        </w:r>
        <w:r>
          <w:rPr>
            <w:i/>
            <w:lang w:eastAsia="ja-JP"/>
          </w:rPr>
          <w:t>RRCReconfigurationComplete</w:t>
        </w:r>
      </w:ins>
      <w:ins w:id="1191" w:author="RAN2#128" w:date="2024-11-29T15:20:00Z">
        <w:r>
          <w:rPr>
            <w:rFonts w:hint="eastAsia"/>
            <w:i/>
            <w:lang w:eastAsia="zh-CN"/>
          </w:rPr>
          <w:t>**</w:t>
        </w:r>
      </w:ins>
      <w:ins w:id="1192" w:author="RAN2#127bis" w:date="2024-11-07T18:59:00Z">
        <w:r>
          <w:rPr>
            <w:lang w:eastAsia="ja-JP"/>
          </w:rPr>
          <w:t xml:space="preserve"> message to the target SN.</w:t>
        </w:r>
      </w:ins>
    </w:p>
    <w:p>
      <w:pPr>
        <w:overflowPunct w:val="0"/>
        <w:autoSpaceDE w:val="0"/>
        <w:autoSpaceDN w:val="0"/>
        <w:adjustRightInd w:val="0"/>
        <w:ind w:left="568" w:hanging="284"/>
        <w:textAlignment w:val="baseline"/>
        <w:rPr>
          <w:ins w:id="1193" w:author="RAN2#127bis" w:date="2024-11-07T19:02:00Z"/>
          <w:lang w:eastAsia="ja-JP"/>
        </w:rPr>
      </w:pPr>
      <w:ins w:id="1194" w:author="RAN2#127bis" w:date="2024-11-07T19:02:00Z">
        <w:r>
          <w:rPr>
            <w:lang w:eastAsia="zh-CN"/>
          </w:rPr>
          <w:t>22</w:t>
        </w:r>
      </w:ins>
      <w:ins w:id="1195" w:author="RAN2#127bis" w:date="2024-11-07T16:26:00Z">
        <w:r>
          <w:rPr>
            <w:lang w:eastAsia="ja-JP"/>
          </w:rPr>
          <w:t>.</w:t>
        </w:r>
        <w:r>
          <w:rPr>
            <w:lang w:eastAsia="ja-JP"/>
          </w:rPr>
          <w:tab/>
        </w:r>
      </w:ins>
      <w:ins w:id="1196" w:author="RAN2#127bis" w:date="2024-11-07T19:02:00Z">
        <w:r>
          <w:rPr>
            <w:lang w:eastAsia="ja-JP"/>
          </w:rPr>
          <w:t xml:space="preserve">The MN informs the target SN that the UE has completed the reconfiguration procedure successfully via </w:t>
        </w:r>
        <w:r>
          <w:rPr>
            <w:i/>
            <w:lang w:eastAsia="ja-JP"/>
          </w:rPr>
          <w:t>SN Reconfiguration Complete</w:t>
        </w:r>
        <w:r>
          <w:rPr>
            <w:lang w:eastAsia="ja-JP"/>
          </w:rPr>
          <w:t xml:space="preserve"> message, including the SN </w:t>
        </w:r>
        <w:r>
          <w:rPr>
            <w:i/>
            <w:lang w:eastAsia="ja-JP"/>
          </w:rPr>
          <w:t>RRCReconfigurationComplete</w:t>
        </w:r>
      </w:ins>
      <w:ins w:id="1197" w:author="RAN2#128" w:date="2024-11-29T15:20:00Z">
        <w:r>
          <w:rPr>
            <w:rFonts w:hint="eastAsia"/>
            <w:i/>
            <w:lang w:eastAsia="zh-CN"/>
          </w:rPr>
          <w:t>**</w:t>
        </w:r>
      </w:ins>
      <w:ins w:id="1198" w:author="RAN2#127bis" w:date="2024-11-07T19:02:00Z">
        <w:r>
          <w:rPr>
            <w:lang w:eastAsia="ja-JP"/>
          </w:rPr>
          <w:t xml:space="preserve"> message. </w:t>
        </w:r>
      </w:ins>
    </w:p>
    <w:p>
      <w:pPr>
        <w:keepLines/>
        <w:ind w:left="1135" w:hanging="851"/>
        <w:rPr>
          <w:ins w:id="1199" w:author="RAN2#127bis" w:date="2024-11-07T19:09:00Z"/>
          <w:i/>
          <w:color w:val="FF0000"/>
        </w:rPr>
      </w:pPr>
      <w:ins w:id="1200" w:author="RAN2#127bis" w:date="2024-11-07T19:09:00Z">
        <w:r>
          <w:rPr>
            <w:lang w:eastAsia="ja-JP"/>
          </w:rPr>
          <w:t>2</w:t>
        </w:r>
      </w:ins>
      <w:ins w:id="1201" w:author="RAN2#127bis" w:date="2024-11-07T19:02:00Z">
        <w:r>
          <w:rPr>
            <w:lang w:eastAsia="ja-JP"/>
          </w:rPr>
          <w:t>3</w:t>
        </w:r>
      </w:ins>
      <w:ins w:id="1202" w:author="RAN2#127bis" w:date="2024-11-07T19:08:00Z">
        <w:r>
          <w:rPr>
            <w:lang w:eastAsia="ja-JP"/>
          </w:rPr>
          <w:t xml:space="preserve">~29. </w:t>
        </w:r>
      </w:ins>
      <w:ins w:id="1203" w:author="RAN2#127bis" w:date="2024-11-07T19:09:00Z">
        <w:r>
          <w:rPr>
            <w:rFonts w:eastAsia="MS Mincho"/>
            <w:i/>
            <w:color w:val="FF0000"/>
          </w:rPr>
          <w:t>Editor’s Note:</w:t>
        </w:r>
        <w:r>
          <w:rPr>
            <w:rFonts w:hint="eastAsia"/>
            <w:i/>
            <w:color w:val="FF0000"/>
          </w:rPr>
          <w:t xml:space="preserve"> Detai</w:t>
        </w:r>
        <w:r>
          <w:rPr>
            <w:i/>
            <w:color w:val="FF0000"/>
          </w:rPr>
          <w:t>ls for related procedures and descriptions are up to RAN3 discussion.</w:t>
        </w:r>
      </w:ins>
    </w:p>
    <w:p>
      <w:pPr>
        <w:keepLines/>
        <w:overflowPunct w:val="0"/>
        <w:autoSpaceDE w:val="0"/>
        <w:autoSpaceDN w:val="0"/>
        <w:adjustRightInd w:val="0"/>
        <w:spacing w:after="120"/>
        <w:ind w:left="1135" w:hanging="851"/>
        <w:textAlignment w:val="baseline"/>
        <w:rPr>
          <w:ins w:id="1204" w:author="RAN2#127bis" w:date="2024-11-07T16:26:00Z"/>
          <w:rFonts w:eastAsia="Helvetica 45 Light"/>
          <w:lang w:eastAsia="ja-JP"/>
        </w:rPr>
      </w:pPr>
      <w:ins w:id="1205" w:author="RAN2#127bis" w:date="2024-11-07T16:26:00Z">
        <w:r>
          <w:rPr>
            <w:rFonts w:eastAsia="Helvetica 45 Light"/>
            <w:lang w:eastAsia="ja-JP"/>
          </w:rPr>
          <w:t xml:space="preserve">NOTE </w:t>
        </w:r>
      </w:ins>
      <w:ins w:id="1206" w:author="RAN2#127bis" w:date="2024-11-07T19:10:00Z">
        <w:r>
          <w:rPr>
            <w:rFonts w:eastAsia="Helvetica 45 Light"/>
            <w:lang w:eastAsia="ja-JP"/>
          </w:rPr>
          <w:t>X</w:t>
        </w:r>
      </w:ins>
      <w:ins w:id="1207" w:author="RAN2#127bis" w:date="2024-11-07T16:26:00Z">
        <w:r>
          <w:rPr>
            <w:rFonts w:eastAsia="Helvetica 45 Light"/>
            <w:lang w:eastAsia="ja-JP"/>
          </w:rPr>
          <w:t>:</w:t>
        </w:r>
        <w:r>
          <w:rPr>
            <w:rFonts w:eastAsia="Helvetica 45 Light"/>
            <w:lang w:eastAsia="ja-JP"/>
          </w:rPr>
          <w:tab/>
        </w:r>
        <w:r>
          <w:rPr>
            <w:rFonts w:eastAsia="Helvetica 45 Light"/>
            <w:lang w:eastAsia="zh-CN"/>
          </w:rPr>
          <w:t xml:space="preserve">The steps </w:t>
        </w:r>
      </w:ins>
      <w:ins w:id="1208" w:author="RAN2#127bis" w:date="2024-11-07T19:11:00Z">
        <w:r>
          <w:rPr>
            <w:rFonts w:eastAsia="Helvetica 45 Light"/>
            <w:lang w:eastAsia="zh-CN"/>
          </w:rPr>
          <w:t>1</w:t>
        </w:r>
      </w:ins>
      <w:ins w:id="1209" w:author="RAN2#128" w:date="2024-11-29T14:53:00Z">
        <w:r>
          <w:rPr>
            <w:rFonts w:eastAsia="Helvetica 45 Light"/>
            <w:lang w:eastAsia="zh-CN"/>
          </w:rPr>
          <w:t>2</w:t>
        </w:r>
      </w:ins>
      <w:ins w:id="1210" w:author="RAN2#127bis" w:date="2024-11-07T19:11:00Z">
        <w:del w:id="1211" w:author="RAN2#128" w:date="2024-11-29T14:53:00Z">
          <w:r>
            <w:rPr>
              <w:rFonts w:eastAsia="Helvetica 45 Light"/>
              <w:lang w:eastAsia="zh-CN"/>
            </w:rPr>
            <w:delText>3</w:delText>
          </w:r>
        </w:del>
      </w:ins>
      <w:ins w:id="1212" w:author="RAN2#127bis" w:date="2024-11-07T16:26:00Z">
        <w:r>
          <w:rPr>
            <w:rFonts w:eastAsia="Helvetica 45 Light"/>
            <w:lang w:eastAsia="zh-CN"/>
          </w:rPr>
          <w:t>-</w:t>
        </w:r>
      </w:ins>
      <w:ins w:id="1213" w:author="RAN2#127bis" w:date="2024-11-07T19:11:00Z">
        <w:r>
          <w:rPr>
            <w:rFonts w:eastAsia="Helvetica 45 Light"/>
            <w:lang w:eastAsia="zh-CN"/>
          </w:rPr>
          <w:t>29</w:t>
        </w:r>
      </w:ins>
      <w:ins w:id="1214" w:author="RAN2#127bis" w:date="2024-11-07T16:26:00Z">
        <w:r>
          <w:rPr>
            <w:rFonts w:eastAsia="Helvetica 45 Light"/>
            <w:lang w:eastAsia="zh-CN"/>
          </w:rPr>
          <w:t xml:space="preserve"> can be performed multiple times for subsequent SCG LTM cell switch execution using the SCG LTM candidate configuration(s) provided in step </w:t>
        </w:r>
      </w:ins>
      <w:ins w:id="1215" w:author="RAN2#127bis" w:date="2024-11-07T19:10:00Z">
        <w:r>
          <w:rPr>
            <w:rFonts w:eastAsia="Helvetica 45 Light"/>
            <w:lang w:eastAsia="zh-CN"/>
          </w:rPr>
          <w:t>9</w:t>
        </w:r>
      </w:ins>
      <w:ins w:id="1216" w:author="RAN2#127bis" w:date="2024-11-07T16:26:00Z">
        <w:r>
          <w:rPr>
            <w:rFonts w:eastAsia="Helvetica 45 Light"/>
            <w:lang w:eastAsia="zh-CN"/>
          </w:rPr>
          <w:t>.</w:t>
        </w:r>
      </w:ins>
    </w:p>
    <w:p>
      <w:pPr>
        <w:keepLines/>
        <w:ind w:left="284"/>
        <w:rPr>
          <w:ins w:id="1217" w:author="RAN2#127" w:date="2024-09-30T14:38:00Z"/>
          <w:color w:val="FF0000"/>
        </w:rPr>
      </w:pPr>
      <w:ins w:id="1218" w:author="RAN2#127" w:date="2024-09-30T14:38:00Z">
        <w:r>
          <w:rPr>
            <w:rFonts w:eastAsia="MS Mincho"/>
            <w:i/>
            <w:color w:val="FF0000"/>
          </w:rPr>
          <w:t>Editor’s Note:</w:t>
        </w:r>
      </w:ins>
      <w:ins w:id="1219" w:author="RAN2#127bis" w:date="2024-11-07T18:46:00Z">
        <w:r>
          <w:rPr>
            <w:rFonts w:hint="eastAsia"/>
            <w:i/>
            <w:color w:val="FF0000"/>
          </w:rPr>
          <w:t xml:space="preserve"> </w:t>
        </w:r>
        <w:r>
          <w:rPr>
            <w:i/>
            <w:color w:val="FF0000"/>
          </w:rPr>
          <w:t>In the above descriptions</w:t>
        </w:r>
      </w:ins>
      <w:ins w:id="1220" w:author="RAN2#127bis" w:date="2024-11-07T18:48:00Z">
        <w:r>
          <w:rPr>
            <w:i/>
            <w:color w:val="FF0000"/>
          </w:rPr>
          <w:t xml:space="preserve"> and signalling flow</w:t>
        </w:r>
      </w:ins>
      <w:ins w:id="1221" w:author="RAN2#127bis" w:date="2024-11-07T18:46:00Z">
        <w:r>
          <w:rPr>
            <w:i/>
            <w:color w:val="FF0000"/>
          </w:rPr>
          <w:t xml:space="preserve"> for the overall procedure</w:t>
        </w:r>
      </w:ins>
      <w:ins w:id="1222" w:author="RAN2#127bis" w:date="2024-11-07T18:48:00Z">
        <w:r>
          <w:rPr>
            <w:i/>
            <w:color w:val="FF0000"/>
          </w:rPr>
          <w:t xml:space="preserve"> of SN-initiated inter-SN SCG LTM</w:t>
        </w:r>
      </w:ins>
      <w:ins w:id="1223" w:author="RAN2#127bis" w:date="2024-11-07T18:46:00Z">
        <w:r>
          <w:rPr>
            <w:i/>
            <w:color w:val="FF0000"/>
          </w:rPr>
          <w:t>, the detail procedure</w:t>
        </w:r>
      </w:ins>
      <w:ins w:id="1224" w:author="RAN2#127bis" w:date="2024-11-08T11:02:00Z">
        <w:r>
          <w:rPr>
            <w:i/>
            <w:color w:val="FF0000"/>
          </w:rPr>
          <w:t>s</w:t>
        </w:r>
      </w:ins>
      <w:ins w:id="1225" w:author="RAN2#127bis" w:date="2024-11-07T18:46:00Z">
        <w:r>
          <w:rPr>
            <w:i/>
            <w:color w:val="FF0000"/>
          </w:rPr>
          <w:t xml:space="preserve"> and message</w:t>
        </w:r>
      </w:ins>
      <w:ins w:id="1226" w:author="RAN2#127bis" w:date="2024-11-08T11:02:00Z">
        <w:r>
          <w:rPr>
            <w:i/>
            <w:color w:val="FF0000"/>
          </w:rPr>
          <w:t>s</w:t>
        </w:r>
      </w:ins>
      <w:ins w:id="1227" w:author="RAN2#127bis" w:date="2024-11-07T18:46:00Z">
        <w:r>
          <w:rPr>
            <w:i/>
            <w:color w:val="FF0000"/>
          </w:rPr>
          <w:t xml:space="preserve"> between </w:t>
        </w:r>
      </w:ins>
      <w:ins w:id="1228" w:author="RAN2#127bis" w:date="2024-11-07T18:47:00Z">
        <w:r>
          <w:rPr>
            <w:i/>
            <w:color w:val="FF0000"/>
          </w:rPr>
          <w:t xml:space="preserve">MN, source or candidate SN(s) </w:t>
        </w:r>
      </w:ins>
      <w:ins w:id="1229" w:author="RAN2#127bis" w:date="2024-11-08T11:02:00Z">
        <w:r>
          <w:rPr>
            <w:i/>
            <w:color w:val="FF0000"/>
          </w:rPr>
          <w:t>are</w:t>
        </w:r>
      </w:ins>
      <w:ins w:id="1230" w:author="RAN2#127bis" w:date="2024-11-07T18:46:00Z">
        <w:r>
          <w:rPr>
            <w:i/>
            <w:color w:val="FF0000"/>
          </w:rPr>
          <w:t xml:space="preserve"> up to RAN3 discussion.</w:t>
        </w:r>
      </w:ins>
      <w:ins w:id="1231" w:author="RAN2#127bis" w:date="2024-11-07T18:47:00Z">
        <w:r>
          <w:rPr>
            <w:i/>
            <w:color w:val="FF0000"/>
          </w:rPr>
          <w:t xml:space="preserve"> </w:t>
        </w:r>
      </w:ins>
    </w:p>
    <w:p>
      <w:pPr>
        <w:widowControl w:val="0"/>
        <w:rPr>
          <w:rFonts w:eastAsiaTheme="minorEastAsia"/>
          <w:lang w:eastAsia="zh-CN"/>
        </w:rPr>
      </w:pPr>
    </w:p>
    <w:p>
      <w:pPr>
        <w:widowControl w:val="0"/>
        <w:rPr>
          <w:rFonts w:eastAsiaTheme="minorEastAsia"/>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change&gt;=================================</w:t>
      </w:r>
    </w:p>
    <w:sectPr>
      <w:headerReference w:type="defaul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Yu Mincho">
    <w:altName w:val="MS Mincho"/>
    <w:charset w:val="80"/>
    <w:family w:val="roman"/>
    <w:pitch w:val="variable"/>
    <w:sig w:usb0="00000000" w:usb1="2AC7FCFF" w:usb2="00000012" w:usb3="00000000" w:csb0="0002009F" w:csb1="00000000"/>
  </w:font>
  <w:font w:name="Helvetica 45 Light">
    <w:altName w:val="Arial"/>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F6853"/>
    <w:multiLevelType w:val="multilevel"/>
    <w:tmpl w:val="0A1F68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BAB4E1E"/>
    <w:multiLevelType w:val="multilevel"/>
    <w:tmpl w:val="69023A9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2F1368"/>
    <w:multiLevelType w:val="multilevel"/>
    <w:tmpl w:val="312F136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2EA05A0"/>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9023A90"/>
    <w:multiLevelType w:val="multilevel"/>
    <w:tmpl w:val="69023A9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6BD06194"/>
    <w:multiLevelType w:val="multilevel"/>
    <w:tmpl w:val="69023A9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70146DC0"/>
    <w:multiLevelType w:val="multilevel"/>
    <w:tmpl w:val="70146DC0"/>
    <w:lvl w:ilvl="0">
      <w:start w:val="1"/>
      <w:numFmt w:val="bullet"/>
      <w:pStyle w:val="Agreement"/>
      <w:lvlText w:val=""/>
      <w:lvlJc w:val="left"/>
      <w:pPr>
        <w:tabs>
          <w:tab w:val="left" w:pos="1496"/>
        </w:tabs>
        <w:ind w:left="1496" w:hanging="360"/>
      </w:pPr>
      <w:rPr>
        <w:rFonts w:ascii="Symbol" w:hAnsi="Symbol" w:hint="default"/>
        <w:b/>
        <w:i w:val="0"/>
        <w:color w:val="auto"/>
        <w:sz w:val="22"/>
      </w:rPr>
    </w:lvl>
    <w:lvl w:ilvl="1">
      <w:start w:val="1"/>
      <w:numFmt w:val="bullet"/>
      <w:lvlText w:val="o"/>
      <w:lvlJc w:val="left"/>
      <w:pPr>
        <w:tabs>
          <w:tab w:val="left" w:pos="1136"/>
        </w:tabs>
        <w:ind w:left="1136" w:hanging="360"/>
      </w:pPr>
      <w:rPr>
        <w:rFonts w:ascii="Courier New" w:hAnsi="Courier New" w:cs="Courier New" w:hint="default"/>
      </w:rPr>
    </w:lvl>
    <w:lvl w:ilvl="2">
      <w:start w:val="1"/>
      <w:numFmt w:val="bullet"/>
      <w:lvlText w:val=""/>
      <w:lvlJc w:val="left"/>
      <w:pPr>
        <w:tabs>
          <w:tab w:val="left" w:pos="1856"/>
        </w:tabs>
        <w:ind w:left="1856" w:hanging="360"/>
      </w:pPr>
      <w:rPr>
        <w:rFonts w:ascii="Wingdings" w:hAnsi="Wingdings" w:hint="default"/>
      </w:rPr>
    </w:lvl>
    <w:lvl w:ilvl="3">
      <w:start w:val="1"/>
      <w:numFmt w:val="bullet"/>
      <w:lvlText w:val=""/>
      <w:lvlJc w:val="left"/>
      <w:pPr>
        <w:tabs>
          <w:tab w:val="left" w:pos="2576"/>
        </w:tabs>
        <w:ind w:left="2576" w:hanging="360"/>
      </w:pPr>
      <w:rPr>
        <w:rFonts w:ascii="Symbol" w:hAnsi="Symbol" w:hint="default"/>
      </w:rPr>
    </w:lvl>
    <w:lvl w:ilvl="4">
      <w:start w:val="1"/>
      <w:numFmt w:val="bullet"/>
      <w:lvlText w:val="o"/>
      <w:lvlJc w:val="left"/>
      <w:pPr>
        <w:tabs>
          <w:tab w:val="left" w:pos="3296"/>
        </w:tabs>
        <w:ind w:left="3296" w:hanging="360"/>
      </w:pPr>
      <w:rPr>
        <w:rFonts w:ascii="Courier New" w:hAnsi="Courier New" w:cs="Courier New" w:hint="default"/>
      </w:rPr>
    </w:lvl>
    <w:lvl w:ilvl="5">
      <w:start w:val="1"/>
      <w:numFmt w:val="bullet"/>
      <w:lvlText w:val=""/>
      <w:lvlJc w:val="left"/>
      <w:pPr>
        <w:tabs>
          <w:tab w:val="left" w:pos="4016"/>
        </w:tabs>
        <w:ind w:left="4016" w:hanging="360"/>
      </w:pPr>
      <w:rPr>
        <w:rFonts w:ascii="Wingdings" w:hAnsi="Wingdings" w:hint="default"/>
      </w:rPr>
    </w:lvl>
    <w:lvl w:ilvl="6">
      <w:start w:val="1"/>
      <w:numFmt w:val="bullet"/>
      <w:lvlText w:val=""/>
      <w:lvlJc w:val="left"/>
      <w:pPr>
        <w:tabs>
          <w:tab w:val="left" w:pos="4736"/>
        </w:tabs>
        <w:ind w:left="4736" w:hanging="360"/>
      </w:pPr>
      <w:rPr>
        <w:rFonts w:ascii="Symbol" w:hAnsi="Symbol" w:hint="default"/>
      </w:rPr>
    </w:lvl>
    <w:lvl w:ilvl="7">
      <w:start w:val="1"/>
      <w:numFmt w:val="bullet"/>
      <w:lvlText w:val="o"/>
      <w:lvlJc w:val="left"/>
      <w:pPr>
        <w:tabs>
          <w:tab w:val="left" w:pos="5456"/>
        </w:tabs>
        <w:ind w:left="5456" w:hanging="360"/>
      </w:pPr>
      <w:rPr>
        <w:rFonts w:ascii="Courier New" w:hAnsi="Courier New" w:cs="Courier New" w:hint="default"/>
      </w:rPr>
    </w:lvl>
    <w:lvl w:ilvl="8">
      <w:start w:val="1"/>
      <w:numFmt w:val="bullet"/>
      <w:lvlText w:val=""/>
      <w:lvlJc w:val="left"/>
      <w:pPr>
        <w:tabs>
          <w:tab w:val="left" w:pos="6176"/>
        </w:tabs>
        <w:ind w:left="6176"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0"/>
  </w:num>
  <w:num w:numId="3">
    <w:abstractNumId w:val="9"/>
  </w:num>
  <w:num w:numId="4">
    <w:abstractNumId w:val="2"/>
  </w:num>
  <w:num w:numId="5">
    <w:abstractNumId w:val="6"/>
  </w:num>
  <w:num w:numId="6">
    <w:abstractNumId w:val="0"/>
  </w:num>
  <w:num w:numId="7">
    <w:abstractNumId w:val="3"/>
  </w:num>
  <w:num w:numId="8">
    <w:abstractNumId w:val="5"/>
  </w:num>
  <w:num w:numId="9">
    <w:abstractNumId w:val="7"/>
  </w:num>
  <w:num w:numId="10">
    <w:abstractNumId w:val="1"/>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0AC78B5-B614-495C-B3FC-E383A9AAF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8"/>
    <w:qFormat/>
    <w:pPr>
      <w:spacing w:before="120" w:after="120"/>
    </w:pPr>
    <w:rPr>
      <w:rFonts w:eastAsia="MS Mincho"/>
      <w: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2"/>
    <w:qFormat/>
    <w:pPr>
      <w:spacing w:after="120"/>
      <w:ind w:left="283"/>
    </w:pPr>
    <w:rPr>
      <w:rFonts w:eastAsia="MS Mincho"/>
      <w:lang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rPr>
      <w:rFonts w:ascii="Tahoma" w:hAnsi="Tahoma" w:cs="Tahoma"/>
      <w:sz w:val="16"/>
      <w:szCs w:val="16"/>
    </w:rPr>
  </w:style>
  <w:style w:type="paragraph" w:styleId="ac">
    <w:name w:val="footer"/>
    <w:basedOn w:val="ad"/>
    <w:link w:val="Char4"/>
    <w:qFormat/>
    <w:pPr>
      <w:jc w:val="center"/>
    </w:pPr>
    <w:rPr>
      <w:i/>
    </w:rPr>
  </w:style>
  <w:style w:type="paragraph" w:styleId="ad">
    <w:name w:val="header"/>
    <w:link w:val="Char5"/>
    <w:qFormat/>
    <w:pPr>
      <w:widowControl w:val="0"/>
    </w:pPr>
    <w:rPr>
      <w:rFonts w:ascii="Arial" w:hAnsi="Arial"/>
      <w:b/>
      <w:sz w:val="18"/>
      <w:lang w:val="en-GB" w:eastAsia="en-US"/>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
    <w:name w:val="table of figures"/>
    <w:basedOn w:val="a9"/>
    <w:next w:val="a"/>
    <w:uiPriority w:val="99"/>
    <w:qFormat/>
    <w:pPr>
      <w:ind w:left="1701" w:hanging="1701"/>
    </w:pPr>
    <w:rPr>
      <w:rFonts w:ascii="Arial" w:eastAsia="宋体" w:hAnsi="Arial"/>
      <w:b/>
      <w:lang w:eastAsia="zh-CN"/>
    </w:rPr>
  </w:style>
  <w:style w:type="paragraph" w:styleId="90">
    <w:name w:val="toc 9"/>
    <w:basedOn w:val="80"/>
    <w:next w:val="a"/>
    <w:uiPriority w:val="39"/>
    <w:qFormat/>
    <w:pPr>
      <w:ind w:left="1418" w:hanging="1418"/>
    </w:pPr>
  </w:style>
  <w:style w:type="paragraph" w:styleId="af0">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Title"/>
    <w:basedOn w:val="a"/>
    <w:next w:val="a"/>
    <w:link w:val="Char7"/>
    <w:qFormat/>
    <w:pPr>
      <w:spacing w:before="240" w:after="60"/>
      <w:jc w:val="center"/>
      <w:outlineLvl w:val="0"/>
    </w:pPr>
    <w:rPr>
      <w:rFonts w:asciiTheme="majorHAnsi" w:hAnsiTheme="majorHAnsi" w:cstheme="majorBidi"/>
      <w:b/>
      <w:bCs/>
      <w:sz w:val="32"/>
      <w:szCs w:val="32"/>
    </w:rPr>
  </w:style>
  <w:style w:type="paragraph" w:styleId="af2">
    <w:name w:val="annotation subject"/>
    <w:basedOn w:val="a8"/>
    <w:next w:val="a8"/>
    <w:link w:val="Char8"/>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rFonts w:eastAsia="宋体"/>
      <w:b/>
      <w:bCs/>
      <w:lang w:val="en-US" w:eastAsia="zh-CN" w:bidi="ar-SA"/>
    </w:rPr>
  </w:style>
  <w:style w:type="character" w:styleId="af5">
    <w:name w:val="page number"/>
    <w:qFormat/>
  </w:style>
  <w:style w:type="character" w:styleId="af6">
    <w:name w:val="FollowedHyperlink"/>
    <w:qFormat/>
    <w:rPr>
      <w:color w:val="800080"/>
      <w:u w:val="single"/>
    </w:rPr>
  </w:style>
  <w:style w:type="character" w:styleId="af7">
    <w:name w:val="line number"/>
    <w:unhideWhenUsed/>
    <w:qFormat/>
  </w:style>
  <w:style w:type="character" w:styleId="af8">
    <w:name w:val="Hyperlink"/>
    <w:qFormat/>
    <w:rPr>
      <w:color w:val="0000FF"/>
      <w:u w:val="single"/>
    </w:rPr>
  </w:style>
  <w:style w:type="character" w:styleId="af9">
    <w:name w:val="annotation reference"/>
    <w:uiPriority w:val="99"/>
    <w:qFormat/>
    <w:rPr>
      <w:sz w:val="16"/>
    </w:rPr>
  </w:style>
  <w:style w:type="character" w:styleId="afa">
    <w:name w:val="footnote reference"/>
    <w:qFormat/>
    <w:rPr>
      <w:b/>
      <w:position w:val="6"/>
      <w:sz w:val="16"/>
    </w:rPr>
  </w:style>
  <w:style w:type="character" w:customStyle="1" w:styleId="Char3">
    <w:name w:val="批注框文本 Char"/>
    <w:basedOn w:val="a0"/>
    <w:link w:val="ab"/>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qFormat/>
  </w:style>
  <w:style w:type="character" w:customStyle="1" w:styleId="afb">
    <w:name w:val="首标题"/>
    <w:qFormat/>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c">
    <w:name w:val="List Paragraph"/>
    <w:basedOn w:val="a"/>
    <w:link w:val="Char9"/>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9">
    <w:name w:val="列出段落 Char"/>
    <w:link w:val="afc"/>
    <w:qFormat/>
    <w:locked/>
    <w:rPr>
      <w:rFonts w:ascii="Times New Roman" w:hAnsi="Times New Roman"/>
      <w:lang w:val="en-GB" w:eastAsia="en-US"/>
    </w:rPr>
  </w:style>
  <w:style w:type="paragraph" w:customStyle="1" w:styleId="3gpptitlecitytdocnumber">
    <w:name w:val="3gpp title (city + tdoc number)"/>
    <w:basedOn w:val="ad"/>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4">
    <w:name w:val="页脚 Char"/>
    <w:basedOn w:val="a0"/>
    <w:link w:val="ac"/>
    <w:qFormat/>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7"/>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8"/>
    <w:qFormat/>
    <w:rPr>
      <w:rFonts w:ascii="Times New Roman" w:hAnsi="Times New Roman"/>
      <w:lang w:val="en-GB" w:eastAsia="en-US"/>
    </w:rPr>
  </w:style>
  <w:style w:type="character" w:customStyle="1" w:styleId="Char5">
    <w:name w:val="页眉 Char"/>
    <w:basedOn w:val="a0"/>
    <w:link w:val="ad"/>
    <w:qFormat/>
    <w:rPr>
      <w:rFonts w:ascii="Arial" w:hAnsi="Arial"/>
      <w:b/>
      <w:sz w:val="18"/>
      <w:lang w:val="en-GB" w:eastAsia="en-US"/>
    </w:rPr>
  </w:style>
  <w:style w:type="character" w:customStyle="1" w:styleId="Char8">
    <w:name w:val="批注主题 Char"/>
    <w:basedOn w:val="Char0"/>
    <w:link w:val="af2"/>
    <w:qFormat/>
    <w:rPr>
      <w:rFonts w:ascii="Times New Roman" w:hAnsi="Times New Roman"/>
      <w:b/>
      <w:bCs/>
      <w:lang w:val="en-GB" w:eastAsia="en-US"/>
    </w:rPr>
  </w:style>
  <w:style w:type="character" w:customStyle="1" w:styleId="Char6">
    <w:name w:val="脚注文本 Char"/>
    <w:basedOn w:val="a0"/>
    <w:link w:val="ae"/>
    <w:qFormat/>
    <w:rPr>
      <w:rFonts w:ascii="Times New Roman" w:hAnsi="Times New Roman"/>
      <w:sz w:val="16"/>
      <w:lang w:val="en-GB" w:eastAsia="en-US"/>
    </w:rPr>
  </w:style>
  <w:style w:type="paragraph" w:customStyle="1" w:styleId="LSHeader">
    <w:name w:val="LSHeader"/>
    <w:qFormat/>
    <w:pPr>
      <w:tabs>
        <w:tab w:val="right" w:pos="9781"/>
      </w:tabs>
    </w:pPr>
    <w:rPr>
      <w:rFonts w:ascii="Arial" w:eastAsia="Malgun Gothic" w:hAnsi="Arial"/>
      <w:b/>
      <w:sz w:val="24"/>
    </w:rPr>
  </w:style>
  <w:style w:type="character" w:customStyle="1" w:styleId="B3Char2">
    <w:name w:val="B3 Char2"/>
    <w:qFormat/>
    <w:rPr>
      <w:rFonts w:eastAsia="Times New Roman"/>
    </w:rPr>
  </w:style>
  <w:style w:type="paragraph" w:customStyle="1" w:styleId="Agreement">
    <w:name w:val="Agreement"/>
    <w:basedOn w:val="a"/>
    <w:next w:val="Doc-text2"/>
    <w:qFormat/>
    <w:pPr>
      <w:numPr>
        <w:numId w:val="3"/>
      </w:numPr>
      <w:spacing w:before="60" w:after="0"/>
    </w:pPr>
    <w:rPr>
      <w:rFonts w:ascii="Arial" w:eastAsia="MS Mincho" w:hAnsi="Arial"/>
      <w:b/>
      <w:szCs w:val="24"/>
      <w:lang w:eastAsia="en-GB"/>
    </w:rPr>
  </w:style>
  <w:style w:type="character" w:customStyle="1" w:styleId="Char7">
    <w:name w:val="标题 Char"/>
    <w:basedOn w:val="a0"/>
    <w:link w:val="af1"/>
    <w:qFormat/>
    <w:rPr>
      <w:rFonts w:asciiTheme="majorHAnsi" w:hAnsiTheme="majorHAnsi" w:cstheme="majorBidi"/>
      <w:b/>
      <w:bCs/>
      <w:sz w:val="32"/>
      <w:szCs w:val="32"/>
      <w:lang w:val="en-GB" w:eastAsia="en-US"/>
    </w:rPr>
  </w:style>
  <w:style w:type="paragraph" w:customStyle="1" w:styleId="3GPPHeader">
    <w:name w:val="3GPP_Header"/>
    <w:basedOn w:val="a"/>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25">
    <w:name w:val="修订2"/>
    <w:hidden/>
    <w:uiPriority w:val="99"/>
    <w:semiHidden/>
    <w:qFormat/>
    <w:rPr>
      <w:rFonts w:ascii="Times New Roman" w:eastAsiaTheme="minorEastAsia" w:hAnsi="Times New Roman"/>
      <w:lang w:val="en-GB" w:eastAsia="en-US"/>
    </w:rPr>
  </w:style>
  <w:style w:type="character" w:customStyle="1" w:styleId="UnresolvedMention">
    <w:name w:val="Unresolved Mention"/>
    <w:uiPriority w:val="99"/>
    <w:semiHidden/>
    <w:unhideWhenUsed/>
    <w:qFormat/>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3">
    <w:name w:val="网格型1"/>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Mention">
    <w:name w:val="Mention"/>
    <w:uiPriority w:val="99"/>
    <w:unhideWhenUsed/>
    <w:qFormat/>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TOC2">
    <w:name w:val="TOC 标题2"/>
    <w:basedOn w:val="1"/>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d">
    <w:name w:val="Placeholder Text"/>
    <w:uiPriority w:val="99"/>
    <w:semiHidden/>
    <w:qFormat/>
    <w:rPr>
      <w:color w:val="808080"/>
    </w:rPr>
  </w:style>
  <w:style w:type="paragraph" w:customStyle="1" w:styleId="B1">
    <w:name w:val="B1+"/>
    <w:basedOn w:val="B10"/>
    <w:link w:val="B1Car"/>
    <w:qFormat/>
    <w:pPr>
      <w:numPr>
        <w:numId w:val="4"/>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Char1">
    <w:name w:val="正文文本 Char"/>
    <w:basedOn w:val="a0"/>
    <w:link w:val="a9"/>
    <w:qFormat/>
    <w:rPr>
      <w:rFonts w:ascii="Times New Roman" w:eastAsia="Times New Roman" w:hAnsi="Times New Roman"/>
      <w:lang w:val="en-GB" w:eastAsia="ko-KR"/>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Char2">
    <w:name w:val="正文文本缩进 Char"/>
    <w:basedOn w:val="a0"/>
    <w:link w:val="aa"/>
    <w:qFormat/>
    <w:rPr>
      <w:rFonts w:ascii="Times New Roman" w:eastAsia="MS Mincho" w:hAnsi="Times New Roman"/>
      <w:lang w:val="en-GB" w:eastAsia="zh-CN"/>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qFormat/>
    <w:pPr>
      <w:tabs>
        <w:tab w:val="left"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e">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aff">
    <w:name w:val="列表段落"/>
    <w:basedOn w:val="a"/>
    <w:qFormat/>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overflowPunct w:val="0"/>
      <w:autoSpaceDE w:val="0"/>
      <w:autoSpaceDN w:val="0"/>
      <w:adjustRightInd w:val="0"/>
      <w:spacing w:before="0" w:after="0"/>
      <w:ind w:left="567"/>
      <w:textAlignment w:val="baseline"/>
    </w:pPr>
    <w:rPr>
      <w:rFonts w:cs="Arial"/>
      <w:sz w:val="20"/>
      <w:lang w:eastAsia="ja-JP"/>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qFormat/>
  </w:style>
  <w:style w:type="character" w:customStyle="1" w:styleId="apple-converted-space">
    <w:name w:val="apple-converted-space"/>
    <w:basedOn w:val="a0"/>
    <w:qFormat/>
  </w:style>
  <w:style w:type="character" w:customStyle="1" w:styleId="eop">
    <w:name w:val="eop"/>
    <w:basedOn w:val="a0"/>
    <w:qFormat/>
  </w:style>
  <w:style w:type="character" w:customStyle="1" w:styleId="14">
    <w:name w:val="未处理的提及1"/>
    <w:uiPriority w:val="99"/>
    <w:semiHidden/>
    <w:unhideWhenUsed/>
    <w:qFormat/>
    <w:rPr>
      <w:color w:val="808080"/>
      <w:shd w:val="clear" w:color="auto" w:fill="E6E6E6"/>
    </w:rPr>
  </w:style>
  <w:style w:type="character" w:customStyle="1" w:styleId="15">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b/>
      <w:bCs/>
      <w:lang w:eastAsia="ko-KR"/>
    </w:rPr>
  </w:style>
  <w:style w:type="paragraph" w:customStyle="1" w:styleId="TALLeft0">
    <w:name w:val="TAL + Left: 0"/>
    <w:basedOn w:val="a"/>
    <w:qFormat/>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vsdx"/><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oleObject4.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3A9376-F454-4A27-B4A6-0CDC2DE17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22</Pages>
  <Words>7917</Words>
  <Characters>45128</Characters>
  <Application>Microsoft Office Word</Application>
  <DocSecurity>0</DocSecurity>
  <Lines>376</Lines>
  <Paragraphs>105</Paragraphs>
  <ScaleCrop>false</ScaleCrop>
  <Company>3GPP Support Team</Company>
  <LinksUpToDate>false</LinksUpToDate>
  <CharactersWithSpaces>52940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17</cp:revision>
  <cp:lastPrinted>2411-12-31T15:59:00Z</cp:lastPrinted>
  <dcterms:created xsi:type="dcterms:W3CDTF">2025-03-28T01:45:00Z</dcterms:created>
  <dcterms:modified xsi:type="dcterms:W3CDTF">2025-03-28T06:11:00Z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2052-11.8.2.10393</vt:lpwstr>
  </property>
  <property fmtid="{D5CDD505-2E9C-101B-9397-08002B2CF9AE}" pid="29" name="ICV">
    <vt:lpwstr>1AEF56FF995548B385C6687FBD9AD44E</vt:lpwstr>
  </property>
</Properties>
</file>